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4A8F178A"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EF143F">
        <w:rPr>
          <w:b/>
          <w:i/>
          <w:noProof/>
          <w:sz w:val="28"/>
        </w:rPr>
        <w:t>0632</w:t>
      </w:r>
      <w:r w:rsidR="00960DDB">
        <w:rPr>
          <w:b/>
          <w:i/>
          <w:noProof/>
          <w:sz w:val="28"/>
        </w:rPr>
        <w:t>1</w:t>
      </w:r>
    </w:p>
    <w:p w14:paraId="525FEEB7" w14:textId="77777777" w:rsidR="003E180A" w:rsidRPr="008E7C7C" w:rsidRDefault="00A74BDC" w:rsidP="00A33073">
      <w:pPr>
        <w:pStyle w:val="CRCoverPage"/>
        <w:tabs>
          <w:tab w:val="right" w:pos="9639"/>
        </w:tabs>
        <w:spacing w:after="0"/>
        <w:rPr>
          <w:b/>
          <w:i/>
          <w:noProof/>
        </w:rPr>
      </w:pPr>
      <w:r w:rsidRPr="008E7C7C">
        <w:rPr>
          <w:b/>
          <w:bCs/>
          <w:sz w:val="24"/>
          <w:szCs w:val="24"/>
        </w:rPr>
        <w:t>Reno</w:t>
      </w:r>
      <w:r w:rsidR="00A24071" w:rsidRPr="008E7C7C">
        <w:rPr>
          <w:b/>
          <w:bCs/>
          <w:sz w:val="24"/>
          <w:szCs w:val="24"/>
        </w:rPr>
        <w:t xml:space="preserve">, </w:t>
      </w:r>
      <w:r w:rsidRPr="008E7C7C">
        <w:rPr>
          <w:b/>
          <w:bCs/>
          <w:sz w:val="24"/>
          <w:szCs w:val="24"/>
        </w:rPr>
        <w:t>Nevada</w:t>
      </w:r>
      <w:r w:rsidR="00A24071" w:rsidRPr="008E7C7C">
        <w:rPr>
          <w:b/>
          <w:bCs/>
          <w:sz w:val="24"/>
          <w:szCs w:val="24"/>
        </w:rPr>
        <w:t>,</w:t>
      </w:r>
      <w:r w:rsidRPr="008E7C7C">
        <w:rPr>
          <w:b/>
          <w:bCs/>
          <w:sz w:val="24"/>
          <w:szCs w:val="24"/>
        </w:rPr>
        <w:t xml:space="preserve"> USA,</w:t>
      </w:r>
      <w:r w:rsidR="00A24071" w:rsidRPr="008E7C7C">
        <w:rPr>
          <w:b/>
          <w:bCs/>
          <w:sz w:val="24"/>
          <w:szCs w:val="24"/>
        </w:rPr>
        <w:t xml:space="preserve"> </w:t>
      </w:r>
      <w:r w:rsidRPr="008E7C7C">
        <w:rPr>
          <w:b/>
          <w:bCs/>
          <w:sz w:val="24"/>
          <w:szCs w:val="24"/>
        </w:rPr>
        <w:t>13</w:t>
      </w:r>
      <w:r w:rsidR="00A24071" w:rsidRPr="008E7C7C">
        <w:rPr>
          <w:b/>
          <w:bCs/>
          <w:sz w:val="24"/>
          <w:szCs w:val="24"/>
        </w:rPr>
        <w:t xml:space="preserve"> </w:t>
      </w:r>
      <w:r w:rsidRPr="008E7C7C">
        <w:rPr>
          <w:b/>
          <w:bCs/>
          <w:sz w:val="24"/>
          <w:szCs w:val="24"/>
        </w:rPr>
        <w:t>May</w:t>
      </w:r>
      <w:r w:rsidR="00A24071" w:rsidRPr="008E7C7C">
        <w:rPr>
          <w:b/>
          <w:bCs/>
          <w:sz w:val="24"/>
          <w:szCs w:val="24"/>
        </w:rPr>
        <w:t xml:space="preserve"> - 1</w:t>
      </w:r>
      <w:r w:rsidRPr="008E7C7C">
        <w:rPr>
          <w:b/>
          <w:bCs/>
          <w:sz w:val="24"/>
          <w:szCs w:val="24"/>
        </w:rPr>
        <w:t>7</w:t>
      </w:r>
      <w:r w:rsidR="00A24071" w:rsidRPr="008E7C7C">
        <w:rPr>
          <w:b/>
          <w:bCs/>
          <w:sz w:val="24"/>
          <w:szCs w:val="24"/>
        </w:rPr>
        <w:t xml:space="preserve"> Ma</w:t>
      </w:r>
      <w:r w:rsidRPr="008E7C7C">
        <w:rPr>
          <w:b/>
          <w:bCs/>
          <w:sz w:val="24"/>
          <w:szCs w:val="24"/>
        </w:rPr>
        <w:t>y</w:t>
      </w:r>
      <w:r w:rsidR="00A24071" w:rsidRPr="008E7C7C">
        <w:rPr>
          <w:b/>
          <w:bCs/>
          <w:sz w:val="24"/>
          <w:szCs w:val="24"/>
        </w:rPr>
        <w:t xml:space="preserve"> 2019</w:t>
      </w:r>
      <w:r w:rsidR="00A33073" w:rsidRPr="008E7C7C">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6E86E119" w:rsidR="003E180A" w:rsidRDefault="009D3A11" w:rsidP="00A175C0">
            <w:pPr>
              <w:pStyle w:val="CRCoverPage"/>
              <w:spacing w:after="0"/>
              <w:rPr>
                <w:noProof/>
              </w:rPr>
            </w:pPr>
            <w:r>
              <w:rPr>
                <w:b/>
                <w:noProof/>
                <w:sz w:val="28"/>
              </w:rPr>
              <w:t>39</w:t>
            </w:r>
            <w:r w:rsidR="00960DDB">
              <w:rPr>
                <w:b/>
                <w:noProof/>
                <w:sz w:val="28"/>
              </w:rPr>
              <w:t>80</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1DF72CA7" w:rsidR="003E180A" w:rsidRDefault="00A24071" w:rsidP="00A175C0">
            <w:pPr>
              <w:pStyle w:val="CRCoverPage"/>
              <w:spacing w:after="0"/>
              <w:jc w:val="center"/>
              <w:rPr>
                <w:noProof/>
              </w:rPr>
            </w:pPr>
            <w:r>
              <w:rPr>
                <w:b/>
                <w:noProof/>
                <w:sz w:val="32"/>
              </w:rPr>
              <w:t>1</w:t>
            </w:r>
            <w:r w:rsidR="00960DDB">
              <w:rPr>
                <w:b/>
                <w:noProof/>
                <w:sz w:val="32"/>
              </w:rPr>
              <w:t>5.5.1</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435531">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58ED4609" w:rsidR="003E180A" w:rsidRPr="00B44B78" w:rsidRDefault="00435531" w:rsidP="00A175C0">
            <w:pPr>
              <w:pStyle w:val="CRCoverPage"/>
              <w:spacing w:after="0"/>
              <w:ind w:left="100"/>
              <w:rPr>
                <w:noProof/>
              </w:rPr>
            </w:pPr>
            <w:r>
              <w:rPr>
                <w:noProof/>
              </w:rPr>
              <w:t xml:space="preserve">Additional </w:t>
            </w:r>
            <w:r w:rsidR="00621413">
              <w:rPr>
                <w:noProof/>
              </w:rPr>
              <w:t xml:space="preserve">UE </w:t>
            </w:r>
            <w:r w:rsidR="00C64862">
              <w:rPr>
                <w:rFonts w:cs="Arial"/>
                <w:bCs/>
              </w:rPr>
              <w:t>capability</w:t>
            </w:r>
            <w:r w:rsidR="00621413">
              <w:rPr>
                <w:rFonts w:cs="Arial"/>
                <w:bCs/>
              </w:rPr>
              <w:t xml:space="preserve"> signalling</w:t>
            </w:r>
            <w:r w:rsidR="00C64862">
              <w:rPr>
                <w:rFonts w:cs="Arial"/>
                <w:bCs/>
              </w:rPr>
              <w:t xml:space="preserve"> for </w:t>
            </w:r>
            <w:r w:rsidR="0090531C">
              <w:rPr>
                <w:lang w:eastAsia="x-none"/>
              </w:rPr>
              <w:t>SRS carrier switching</w:t>
            </w:r>
          </w:p>
        </w:tc>
      </w:tr>
      <w:tr w:rsidR="003E180A" w14:paraId="35513E67" w14:textId="77777777" w:rsidTr="00435531">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435531">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2C695CD6" w:rsidR="003E180A" w:rsidRPr="001552BB" w:rsidRDefault="00BB1C23" w:rsidP="00A175C0">
            <w:pPr>
              <w:pStyle w:val="CRCoverPage"/>
              <w:spacing w:after="0"/>
              <w:ind w:left="100"/>
              <w:rPr>
                <w:noProof/>
              </w:rPr>
            </w:pPr>
            <w:r>
              <w:rPr>
                <w:noProof/>
              </w:rPr>
              <w:t>Qualcomm Incorporated</w:t>
            </w:r>
            <w:r w:rsidR="00D06D33">
              <w:rPr>
                <w:noProof/>
              </w:rPr>
              <w:t>, SoftBank Corp.</w:t>
            </w:r>
          </w:p>
        </w:tc>
      </w:tr>
      <w:tr w:rsidR="003E180A" w14:paraId="304B7C8B" w14:textId="77777777" w:rsidTr="00435531">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435531">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435531">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5BFA5833" w:rsidR="003E180A" w:rsidRPr="001552BB" w:rsidRDefault="00435531" w:rsidP="00A175C0">
            <w:pPr>
              <w:pStyle w:val="CRCoverPage"/>
              <w:spacing w:after="0"/>
              <w:ind w:left="100"/>
              <w:rPr>
                <w:noProof/>
              </w:rPr>
            </w:pPr>
            <w:r>
              <w:rPr>
                <w:rFonts w:cs="Arial"/>
                <w:bCs/>
              </w:rPr>
              <w:t>LTE_SRS_switch-Core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435531">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435531">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2E78B911" w:rsidR="003E180A" w:rsidRPr="001552BB" w:rsidRDefault="00960DDB" w:rsidP="00A175C0">
            <w:pPr>
              <w:pStyle w:val="CRCoverPage"/>
              <w:spacing w:after="0"/>
              <w:ind w:left="100"/>
              <w:rPr>
                <w:b/>
                <w:noProof/>
              </w:rPr>
            </w:pPr>
            <w:r>
              <w:rPr>
                <w:b/>
                <w:noProof/>
              </w:rPr>
              <w:t>A</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68609611" w:rsidR="003E180A" w:rsidRPr="001552BB" w:rsidRDefault="003E180A" w:rsidP="00A175C0">
            <w:pPr>
              <w:pStyle w:val="CRCoverPage"/>
              <w:spacing w:after="0"/>
              <w:ind w:left="100"/>
              <w:rPr>
                <w:noProof/>
              </w:rPr>
            </w:pPr>
            <w:r w:rsidRPr="001552BB">
              <w:rPr>
                <w:noProof/>
              </w:rPr>
              <w:t>Rel-1</w:t>
            </w:r>
            <w:r w:rsidR="00960DDB">
              <w:rPr>
                <w:noProof/>
              </w:rPr>
              <w:t>5</w:t>
            </w:r>
          </w:p>
        </w:tc>
      </w:tr>
      <w:tr w:rsidR="003E180A" w14:paraId="5A270908" w14:textId="77777777" w:rsidTr="00435531">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435531">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435531">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44A1B79A" w:rsidR="001406C3" w:rsidRDefault="00C64862" w:rsidP="00C64862">
            <w:pPr>
              <w:pStyle w:val="TAL"/>
            </w:pPr>
            <w:r>
              <w:t xml:space="preserve">RAN2 received LS from RAN1 in </w:t>
            </w:r>
            <w:r w:rsidR="00DA270A" w:rsidRPr="00DA270A">
              <w:t>R2-1905504</w:t>
            </w:r>
            <w:r w:rsidR="00DC0B67">
              <w:t>/</w:t>
            </w:r>
            <w:r>
              <w:t>R1-1</w:t>
            </w:r>
            <w:r w:rsidR="001406C3">
              <w:t>9055</w:t>
            </w:r>
            <w:r w:rsidR="0090531C">
              <w:t>53</w:t>
            </w:r>
            <w:r>
              <w:t xml:space="preserve"> </w:t>
            </w:r>
            <w:r w:rsidR="00ED1830">
              <w:t>indicating the following RAN1 agreement</w:t>
            </w:r>
            <w:r w:rsidR="00DC0B67">
              <w:t>s</w:t>
            </w:r>
            <w:r w:rsidR="001406C3">
              <w:t xml:space="preserve"> </w:t>
            </w:r>
            <w:r w:rsidR="001406C3" w:rsidRPr="001406C3">
              <w:rPr>
                <w:rFonts w:eastAsia="Times New Roman" w:cs="Arial"/>
                <w:iCs/>
              </w:rPr>
              <w:t>on</w:t>
            </w:r>
            <w:r w:rsidR="00435531">
              <w:rPr>
                <w:rFonts w:eastAsia="Times New Roman" w:cs="Arial"/>
                <w:iCs/>
              </w:rPr>
              <w:t xml:space="preserve"> additional</w:t>
            </w:r>
            <w:r w:rsidR="001406C3" w:rsidRPr="001406C3">
              <w:rPr>
                <w:rFonts w:eastAsia="Times New Roman" w:cs="Arial"/>
                <w:iCs/>
              </w:rPr>
              <w:t xml:space="preserve"> </w:t>
            </w:r>
            <w:r w:rsidR="0090531C">
              <w:rPr>
                <w:lang w:eastAsia="x-none"/>
              </w:rPr>
              <w:t>SRS carrier switching capabilities</w:t>
            </w:r>
            <w:r w:rsidR="001406C3">
              <w:t>:</w:t>
            </w:r>
          </w:p>
          <w:p w14:paraId="2CB5FCF3" w14:textId="77777777" w:rsidR="001406C3" w:rsidRDefault="001406C3" w:rsidP="00C64862">
            <w:pPr>
              <w:pStyle w:val="TAL"/>
            </w:pPr>
          </w:p>
          <w:p w14:paraId="45AD7369" w14:textId="77777777" w:rsidR="0090531C" w:rsidRDefault="0090531C" w:rsidP="0090531C">
            <w:pPr>
              <w:rPr>
                <w:lang w:val="en-US" w:eastAsia="x-none"/>
              </w:rPr>
            </w:pPr>
            <w:r>
              <w:rPr>
                <w:lang w:eastAsia="x-none"/>
              </w:rPr>
              <w:t xml:space="preserve">Introduce two separate UE capabilities (from Rel-14) for </w:t>
            </w:r>
            <w:r>
              <w:rPr>
                <w:i/>
                <w:lang w:eastAsia="x-none"/>
              </w:rPr>
              <w:t>harq-ReferenceConfig-r14</w:t>
            </w:r>
            <w:r>
              <w:rPr>
                <w:lang w:eastAsia="x-none"/>
              </w:rPr>
              <w:t xml:space="preserve"> and </w:t>
            </w:r>
            <w:r>
              <w:rPr>
                <w:i/>
                <w:lang w:eastAsia="x-none"/>
              </w:rPr>
              <w:t>soundingRS-FlexibleTiming-r14</w:t>
            </w:r>
            <w:r>
              <w:rPr>
                <w:lang w:eastAsia="x-none"/>
              </w:rPr>
              <w:t xml:space="preserve"> on a band-pair basis </w:t>
            </w:r>
          </w:p>
          <w:p w14:paraId="2A315185" w14:textId="77777777" w:rsidR="0090531C" w:rsidRDefault="0090531C" w:rsidP="0090531C">
            <w:pPr>
              <w:numPr>
                <w:ilvl w:val="0"/>
                <w:numId w:val="17"/>
              </w:numPr>
              <w:spacing w:after="0" w:line="256" w:lineRule="auto"/>
              <w:rPr>
                <w:lang w:eastAsia="x-none"/>
              </w:rPr>
            </w:pPr>
            <w:r>
              <w:rPr>
                <w:lang w:eastAsia="x-none"/>
              </w:rPr>
              <w:t xml:space="preserve">For TDD-TDD band-pair, at least one of the capability bits shall be set to true when </w:t>
            </w:r>
            <w:r>
              <w:rPr>
                <w:i/>
                <w:lang w:eastAsia="x-none"/>
              </w:rPr>
              <w:t>rf-RetuningTimeDL/rf-RetuningTimeUL</w:t>
            </w:r>
            <w:r>
              <w:rPr>
                <w:lang w:eastAsia="x-none"/>
              </w:rPr>
              <w:t xml:space="preserve"> is larger than 1 OFDM symbol</w:t>
            </w:r>
          </w:p>
          <w:p w14:paraId="4502B544" w14:textId="77777777" w:rsidR="001406C3" w:rsidRDefault="001406C3" w:rsidP="001406C3">
            <w:pPr>
              <w:rPr>
                <w:lang w:eastAsia="x-none"/>
              </w:rPr>
            </w:pPr>
          </w:p>
          <w:p w14:paraId="6C68DD18" w14:textId="1810CE98" w:rsidR="00ED1830" w:rsidRPr="00C64862" w:rsidRDefault="001406C3" w:rsidP="0090531C">
            <w:pPr>
              <w:rPr>
                <w:b/>
                <w:bCs/>
                <w:i/>
                <w:noProof/>
                <w:lang w:eastAsia="zh-TW"/>
              </w:rPr>
            </w:pPr>
            <w:r>
              <w:t xml:space="preserve">In the LS, RAN1 </w:t>
            </w:r>
            <w:r>
              <w:rPr>
                <w:rFonts w:cs="Arial"/>
                <w:iCs/>
              </w:rPr>
              <w:t xml:space="preserve">requests RAN2 to introduce </w:t>
            </w:r>
            <w:r w:rsidR="0090531C">
              <w:rPr>
                <w:rFonts w:cs="Arial"/>
                <w:iCs/>
              </w:rPr>
              <w:t>the above</w:t>
            </w:r>
            <w:r>
              <w:rPr>
                <w:rFonts w:cs="Arial"/>
                <w:iCs/>
              </w:rPr>
              <w:t xml:space="preserve"> UE capability signalling</w:t>
            </w:r>
            <w:r w:rsidR="0090531C">
              <w:rPr>
                <w:rFonts w:cs="Arial"/>
                <w:iCs/>
              </w:rPr>
              <w:t>.</w:t>
            </w:r>
            <w:r w:rsidR="00ED1830">
              <w:t xml:space="preserve"> </w:t>
            </w:r>
          </w:p>
        </w:tc>
      </w:tr>
      <w:tr w:rsidR="00447C22" w14:paraId="23740A57" w14:textId="77777777" w:rsidTr="00435531">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435531">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AAD08E5" w14:textId="76EA9BBE" w:rsidR="004103F8" w:rsidRPr="008F1E5A" w:rsidRDefault="008F1E5A" w:rsidP="004103F8">
            <w:pPr>
              <w:pStyle w:val="CRCoverPage"/>
              <w:numPr>
                <w:ilvl w:val="0"/>
                <w:numId w:val="8"/>
              </w:numPr>
              <w:spacing w:after="0"/>
              <w:rPr>
                <w:bCs/>
                <w:noProof/>
                <w:lang w:eastAsia="zh-TW"/>
              </w:rPr>
            </w:pPr>
            <w:r>
              <w:t xml:space="preserve">Rename existing list </w:t>
            </w:r>
            <w:r w:rsidRPr="00292961">
              <w:rPr>
                <w:i/>
              </w:rPr>
              <w:t>retuni</w:t>
            </w:r>
            <w:r w:rsidR="009958DC">
              <w:rPr>
                <w:i/>
              </w:rPr>
              <w:t>n</w:t>
            </w:r>
            <w:r w:rsidRPr="00292961">
              <w:rPr>
                <w:i/>
              </w:rPr>
              <w:t>gTimeInfoBandList</w:t>
            </w:r>
            <w:r w:rsidR="00292961">
              <w:rPr>
                <w:i/>
              </w:rPr>
              <w:t>-r14</w:t>
            </w:r>
            <w:r>
              <w:t xml:space="preserve"> to </w:t>
            </w:r>
            <w:r w:rsidRPr="00292961">
              <w:rPr>
                <w:i/>
              </w:rPr>
              <w:t>srs-CapabilityPerBandPairList</w:t>
            </w:r>
            <w:r w:rsidR="00292961">
              <w:rPr>
                <w:i/>
              </w:rPr>
              <w:t>-r14</w:t>
            </w:r>
            <w:r w:rsidRPr="00292961">
              <w:rPr>
                <w:i/>
              </w:rPr>
              <w:t xml:space="preserve"> </w:t>
            </w:r>
            <w:r>
              <w:t xml:space="preserve">to make it generice placeholder to hold all SRS related capabilities </w:t>
            </w:r>
            <w:r w:rsidR="00292961">
              <w:t>“P</w:t>
            </w:r>
            <w:r>
              <w:t>er Band Pair</w:t>
            </w:r>
            <w:r w:rsidR="00292961">
              <w:t>”</w:t>
            </w:r>
            <w:r>
              <w:t>.</w:t>
            </w:r>
            <w:r w:rsidR="001C1662">
              <w:t xml:space="preserve"> Note: there is no backward compatibility issue due to renaming of the fields.</w:t>
            </w:r>
          </w:p>
          <w:p w14:paraId="10DB6E62" w14:textId="06F770D7" w:rsidR="00C64D48" w:rsidRPr="0078615C" w:rsidRDefault="008F1E5A" w:rsidP="009D3A11">
            <w:pPr>
              <w:pStyle w:val="CRCoverPage"/>
              <w:numPr>
                <w:ilvl w:val="0"/>
                <w:numId w:val="8"/>
              </w:numPr>
              <w:spacing w:after="0"/>
            </w:pPr>
            <w:r w:rsidRPr="00A84588">
              <w:rPr>
                <w:bCs/>
                <w:noProof/>
                <w:lang w:eastAsia="zh-TW"/>
              </w:rPr>
              <w:t xml:space="preserve">Add two new </w:t>
            </w:r>
            <w:r w:rsidR="00A84588">
              <w:rPr>
                <w:bCs/>
                <w:noProof/>
                <w:lang w:eastAsia="zh-TW"/>
              </w:rPr>
              <w:t xml:space="preserve">UE </w:t>
            </w:r>
            <w:r w:rsidRPr="00A84588">
              <w:rPr>
                <w:bCs/>
                <w:noProof/>
                <w:lang w:eastAsia="zh-TW"/>
              </w:rPr>
              <w:t>capabilities</w:t>
            </w:r>
            <w:r w:rsidR="00A84588">
              <w:rPr>
                <w:bCs/>
                <w:noProof/>
                <w:lang w:eastAsia="zh-TW"/>
              </w:rPr>
              <w:t xml:space="preserve"> per band pair</w:t>
            </w:r>
            <w:r w:rsidRPr="00A84588">
              <w:rPr>
                <w:bCs/>
                <w:noProof/>
                <w:lang w:eastAsia="zh-TW"/>
              </w:rPr>
              <w:t xml:space="preserve"> as requested by RAN1.</w:t>
            </w:r>
          </w:p>
          <w:p w14:paraId="5DB09848" w14:textId="3B64978C" w:rsidR="0078615C" w:rsidRDefault="0078615C" w:rsidP="009D3A11">
            <w:pPr>
              <w:pStyle w:val="CRCoverPage"/>
              <w:numPr>
                <w:ilvl w:val="0"/>
                <w:numId w:val="8"/>
              </w:numPr>
              <w:spacing w:after="0"/>
            </w:pPr>
            <w:r>
              <w:t>Misc</w:t>
            </w:r>
            <w:r w:rsidR="00487358">
              <w:t>.</w:t>
            </w:r>
            <w:r>
              <w:t xml:space="preserve"> editorial corrections.</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4CA39337" w:rsidR="00447C22" w:rsidRPr="00442175" w:rsidRDefault="00C64862" w:rsidP="00447C22">
            <w:pPr>
              <w:pStyle w:val="CRCoverPage"/>
              <w:spacing w:after="0"/>
              <w:ind w:left="100"/>
              <w:rPr>
                <w:noProof/>
              </w:rPr>
            </w:pPr>
            <w:r>
              <w:rPr>
                <w:noProof/>
              </w:rPr>
              <w:t xml:space="preserve">UE capability for </w:t>
            </w:r>
            <w:r w:rsidR="0090531C">
              <w:rPr>
                <w:noProof/>
              </w:rPr>
              <w:t>SRS carrier switching</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1822B60B"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8E7C7C">
              <w:rPr>
                <w:noProof/>
              </w:rPr>
              <w:t>network may assume that the UE does not support these features as UE has not included the new capabilities even though UE may support it</w:t>
            </w:r>
            <w:r w:rsidR="00A44714">
              <w:rPr>
                <w:noProof/>
              </w:rPr>
              <w:t>.</w:t>
            </w:r>
          </w:p>
          <w:p w14:paraId="3A5DCC1D" w14:textId="1E6B589D"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E7C7C">
              <w:rPr>
                <w:noProof/>
              </w:rPr>
              <w:t>network may assume that UE supports the features when</w:t>
            </w:r>
            <w:r w:rsidR="00435531">
              <w:rPr>
                <w:noProof/>
              </w:rPr>
              <w:t xml:space="preserve"> </w:t>
            </w:r>
            <w:r w:rsidR="008F35DE">
              <w:rPr>
                <w:noProof/>
              </w:rPr>
              <w:t xml:space="preserve">UE </w:t>
            </w:r>
            <w:r w:rsidR="008E7C7C">
              <w:rPr>
                <w:noProof/>
              </w:rPr>
              <w:t>does not</w:t>
            </w:r>
            <w:r w:rsidR="008F35DE">
              <w:rPr>
                <w:noProof/>
              </w:rPr>
              <w:t xml:space="preserve"> include the </w:t>
            </w:r>
            <w:r w:rsidR="00435531">
              <w:rPr>
                <w:noProof/>
              </w:rPr>
              <w:t>additional</w:t>
            </w:r>
            <w:r w:rsidR="004833BD">
              <w:rPr>
                <w:noProof/>
              </w:rPr>
              <w:t xml:space="preserve"> </w:t>
            </w:r>
            <w:r w:rsidR="008F35DE">
              <w:rPr>
                <w:noProof/>
              </w:rPr>
              <w:t>capabilit</w:t>
            </w:r>
            <w:r w:rsidR="00435531">
              <w:rPr>
                <w:noProof/>
              </w:rPr>
              <w: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435531">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435531">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435531">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435531">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435531">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435531">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435531">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5C6A02A9" w:rsidR="00E04A00" w:rsidRDefault="00E04A00" w:rsidP="00447C22">
            <w:pPr>
              <w:pStyle w:val="CRCoverPage"/>
              <w:spacing w:after="0"/>
              <w:ind w:left="99"/>
              <w:rPr>
                <w:noProof/>
              </w:rPr>
            </w:pPr>
            <w:r>
              <w:rPr>
                <w:noProof/>
              </w:rPr>
              <w:t xml:space="preserve">TS 36.306 CR </w:t>
            </w:r>
            <w:r w:rsidR="00EF143F">
              <w:rPr>
                <w:noProof/>
              </w:rPr>
              <w:t>169</w:t>
            </w:r>
            <w:r w:rsidR="00960DDB">
              <w:rPr>
                <w:noProof/>
              </w:rPr>
              <w:t>7</w:t>
            </w:r>
          </w:p>
        </w:tc>
      </w:tr>
      <w:tr w:rsidR="00447C22" w14:paraId="27A20F12" w14:textId="77777777" w:rsidTr="00435531">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435531">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435531">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435531">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66C0737C" w14:textId="77777777" w:rsidR="005A6B3C" w:rsidRPr="00FA4313" w:rsidRDefault="005A6B3C" w:rsidP="005A6B3C">
      <w:pPr>
        <w:pStyle w:val="Heading3"/>
      </w:pPr>
      <w:bookmarkStart w:id="9" w:name="_Toc525845760"/>
      <w:bookmarkStart w:id="10" w:name="_Toc525845780"/>
      <w:bookmarkEnd w:id="1"/>
      <w:bookmarkEnd w:id="2"/>
      <w:bookmarkEnd w:id="3"/>
      <w:bookmarkEnd w:id="4"/>
      <w:bookmarkEnd w:id="5"/>
      <w:bookmarkEnd w:id="6"/>
      <w:bookmarkEnd w:id="7"/>
      <w:bookmarkEnd w:id="8"/>
      <w:r w:rsidRPr="00FA4313">
        <w:t>6.3.6</w:t>
      </w:r>
      <w:r w:rsidRPr="00FA4313">
        <w:tab/>
        <w:t xml:space="preserve">Other </w:t>
      </w:r>
      <w:smartTag w:uri="urn:schemas-microsoft-com:office:smarttags" w:element="PersonName">
        <w:r w:rsidRPr="00FA4313">
          <w:t>info</w:t>
        </w:r>
      </w:smartTag>
      <w:r w:rsidRPr="00FA4313">
        <w:t>rmation elements</w:t>
      </w:r>
      <w:bookmarkEnd w:id="9"/>
    </w:p>
    <w:p w14:paraId="001B439A" w14:textId="77777777" w:rsidR="005A6B3C" w:rsidRDefault="005A6B3C" w:rsidP="005A6B3C">
      <w:pPr>
        <w:pStyle w:val="Heading4"/>
      </w:pPr>
      <w:r w:rsidRPr="00B75B29">
        <w:rPr>
          <w:highlight w:val="yellow"/>
        </w:rPr>
        <w:t>&lt;&lt;unchanged text skipped&gt;&gt;</w:t>
      </w:r>
    </w:p>
    <w:p w14:paraId="6628138F" w14:textId="63CFB781" w:rsidR="00DB32DB" w:rsidRPr="005134A4" w:rsidRDefault="00DB32DB" w:rsidP="00DB32DB">
      <w:pPr>
        <w:pStyle w:val="Heading4"/>
      </w:pPr>
      <w:bookmarkStart w:id="11" w:name="_Toc5272688"/>
      <w:bookmarkEnd w:id="10"/>
      <w:r w:rsidRPr="005134A4">
        <w:t>–</w:t>
      </w:r>
      <w:r w:rsidRPr="005134A4">
        <w:tab/>
      </w:r>
      <w:r w:rsidRPr="005134A4">
        <w:rPr>
          <w:i/>
          <w:noProof/>
        </w:rPr>
        <w:t>UE-EUTRA-Capability</w:t>
      </w:r>
      <w:bookmarkEnd w:id="11"/>
    </w:p>
    <w:p w14:paraId="2A835022" w14:textId="77777777" w:rsidR="00DB32DB" w:rsidRPr="005134A4" w:rsidRDefault="00DB32DB" w:rsidP="00DB32DB">
      <w:pPr>
        <w:rPr>
          <w:iCs/>
        </w:rPr>
      </w:pPr>
      <w:r w:rsidRPr="005134A4">
        <w:t xml:space="preserve">The IE </w:t>
      </w:r>
      <w:r w:rsidRPr="005134A4">
        <w:rPr>
          <w:i/>
          <w:noProof/>
        </w:rPr>
        <w:t>UE-EUTRA-Capability</w:t>
      </w:r>
      <w:r w:rsidRPr="005134A4">
        <w:rPr>
          <w:iCs/>
        </w:rPr>
        <w:t xml:space="preserve"> is used to convey the E-UTRA UE Radio Access Capability Parameters, see TS 36.306 [5], and the Feature Group Indicators for mandatory features (defined in Annexes B.1 and C.1) to the network.</w:t>
      </w:r>
      <w:r w:rsidRPr="005134A4">
        <w:t xml:space="preserve"> </w:t>
      </w:r>
      <w:r w:rsidRPr="005134A4">
        <w:rPr>
          <w:iCs/>
        </w:rPr>
        <w:t xml:space="preserve">The IE </w:t>
      </w:r>
      <w:r w:rsidRPr="005134A4">
        <w:rPr>
          <w:i/>
          <w:iCs/>
        </w:rPr>
        <w:t>UE-EUTRA-Capability</w:t>
      </w:r>
      <w:r w:rsidRPr="005134A4">
        <w:rPr>
          <w:iCs/>
        </w:rPr>
        <w:t xml:space="preserve"> is transferred in E-UTRA or in another RAT.</w:t>
      </w:r>
    </w:p>
    <w:p w14:paraId="0AA5F382" w14:textId="77777777" w:rsidR="00DB32DB" w:rsidRPr="005134A4" w:rsidRDefault="00DB32DB" w:rsidP="00DB32DB">
      <w:pPr>
        <w:pStyle w:val="NO"/>
      </w:pPr>
      <w:r w:rsidRPr="005134A4">
        <w:t>NOTE 0:</w:t>
      </w:r>
      <w:r w:rsidRPr="005134A4">
        <w:tab/>
        <w:t>For (UE capability specific) guidelines on the use of keyword OPTIONAL, see Annex A.3.5.</w:t>
      </w:r>
    </w:p>
    <w:p w14:paraId="1B7B7CD3" w14:textId="77777777" w:rsidR="00DB32DB" w:rsidRPr="005134A4" w:rsidRDefault="00DB32DB" w:rsidP="00DB32DB">
      <w:pPr>
        <w:pStyle w:val="TH"/>
      </w:pPr>
      <w:r w:rsidRPr="005134A4">
        <w:rPr>
          <w:bCs/>
          <w:i/>
          <w:iCs/>
        </w:rPr>
        <w:t>UE-EUTRA-Capability</w:t>
      </w:r>
      <w:r w:rsidRPr="005134A4">
        <w:t xml:space="preserve"> </w:t>
      </w:r>
      <w:smartTag w:uri="urn:schemas-microsoft-com:office:smarttags" w:element="PersonName">
        <w:r w:rsidRPr="005134A4">
          <w:t>info</w:t>
        </w:r>
      </w:smartTag>
      <w:r w:rsidRPr="005134A4">
        <w:t>rmation element</w:t>
      </w:r>
    </w:p>
    <w:p w14:paraId="6B705FC6" w14:textId="77777777" w:rsidR="00DB32DB" w:rsidRPr="005134A4" w:rsidRDefault="00DB32DB" w:rsidP="00DB32DB">
      <w:pPr>
        <w:pStyle w:val="PL"/>
        <w:shd w:val="clear" w:color="auto" w:fill="E6E6E6"/>
      </w:pPr>
      <w:r w:rsidRPr="005134A4">
        <w:t>-- ASN1STA</w:t>
      </w:r>
      <w:smartTag w:uri="urn:schemas-microsoft-com:office:smarttags" w:element="PersonName">
        <w:r w:rsidRPr="005134A4">
          <w:t>RT</w:t>
        </w:r>
      </w:smartTag>
    </w:p>
    <w:p w14:paraId="511726D0" w14:textId="77777777" w:rsidR="00DB32DB" w:rsidRPr="005134A4" w:rsidRDefault="00DB32DB" w:rsidP="00DB32DB">
      <w:pPr>
        <w:pStyle w:val="PL"/>
        <w:shd w:val="clear" w:color="auto" w:fill="E6E6E6"/>
      </w:pPr>
    </w:p>
    <w:p w14:paraId="0038EB62" w14:textId="77777777" w:rsidR="00DB32DB" w:rsidRPr="005134A4" w:rsidRDefault="00DB32DB" w:rsidP="00DB32DB">
      <w:pPr>
        <w:pStyle w:val="PL"/>
        <w:shd w:val="clear" w:color="auto" w:fill="E6E6E6"/>
      </w:pPr>
      <w:r w:rsidRPr="005134A4">
        <w:t>UE-EUTRA-Capability</w:t>
      </w:r>
      <w:bookmarkStart w:id="12" w:name="OLE_LINK112"/>
      <w:bookmarkStart w:id="13" w:name="OLE_LINK113"/>
      <w:r w:rsidRPr="005134A4">
        <w:t xml:space="preserve"> :</w:t>
      </w:r>
      <w:bookmarkEnd w:id="12"/>
      <w:bookmarkEnd w:id="13"/>
      <w:r w:rsidRPr="005134A4">
        <w:t>:=</w:t>
      </w:r>
      <w:r w:rsidRPr="005134A4">
        <w:tab/>
      </w:r>
      <w:r w:rsidRPr="005134A4">
        <w:tab/>
      </w:r>
      <w:r w:rsidRPr="005134A4">
        <w:tab/>
        <w:t>SEQUENCE {</w:t>
      </w:r>
    </w:p>
    <w:p w14:paraId="22AABEB5" w14:textId="77777777" w:rsidR="00DB32DB" w:rsidRPr="005134A4" w:rsidRDefault="00DB32DB" w:rsidP="00DB32DB">
      <w:pPr>
        <w:pStyle w:val="PL"/>
        <w:shd w:val="clear" w:color="auto" w:fill="E6E6E6"/>
      </w:pPr>
      <w:r w:rsidRPr="005134A4">
        <w:tab/>
        <w:t>accessStratumRelease</w:t>
      </w:r>
      <w:r w:rsidRPr="005134A4">
        <w:tab/>
      </w:r>
      <w:r w:rsidRPr="005134A4">
        <w:tab/>
      </w:r>
      <w:r w:rsidRPr="005134A4">
        <w:tab/>
        <w:t>AccessStratumRelease,</w:t>
      </w:r>
    </w:p>
    <w:p w14:paraId="0B62F0C3" w14:textId="77777777" w:rsidR="00DB32DB" w:rsidRPr="005134A4" w:rsidRDefault="00DB32DB" w:rsidP="00DB32DB">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14:paraId="6DBB23E2" w14:textId="77777777" w:rsidR="00DB32DB" w:rsidRPr="005134A4" w:rsidRDefault="00DB32DB" w:rsidP="00DB32DB">
      <w:pPr>
        <w:pStyle w:val="PL"/>
        <w:shd w:val="clear" w:color="auto" w:fill="E6E6E6"/>
      </w:pPr>
      <w:r w:rsidRPr="005134A4">
        <w:tab/>
        <w:t>pdcp-Parameters</w:t>
      </w:r>
      <w:r w:rsidRPr="005134A4">
        <w:tab/>
      </w:r>
      <w:r w:rsidRPr="005134A4">
        <w:tab/>
      </w:r>
      <w:r w:rsidRPr="005134A4">
        <w:tab/>
      </w:r>
      <w:r w:rsidRPr="005134A4">
        <w:tab/>
      </w:r>
      <w:r w:rsidRPr="005134A4">
        <w:tab/>
        <w:t>PDCP-Parameters,</w:t>
      </w:r>
    </w:p>
    <w:p w14:paraId="3F5C7409" w14:textId="77777777" w:rsidR="00DB32DB" w:rsidRPr="005134A4" w:rsidRDefault="00DB32DB" w:rsidP="00DB32DB">
      <w:pPr>
        <w:pStyle w:val="PL"/>
        <w:shd w:val="clear" w:color="auto" w:fill="E6E6E6"/>
      </w:pPr>
      <w:r w:rsidRPr="005134A4">
        <w:tab/>
        <w:t>phyLayerParameters</w:t>
      </w:r>
      <w:r w:rsidRPr="005134A4">
        <w:tab/>
      </w:r>
      <w:r w:rsidRPr="005134A4">
        <w:tab/>
      </w:r>
      <w:r w:rsidRPr="005134A4">
        <w:tab/>
      </w:r>
      <w:r w:rsidRPr="005134A4">
        <w:tab/>
        <w:t>PhyLayerParameters,</w:t>
      </w:r>
    </w:p>
    <w:p w14:paraId="58DC5C81" w14:textId="77777777" w:rsidR="00DB32DB" w:rsidRPr="005134A4" w:rsidRDefault="00DB32DB" w:rsidP="00DB32DB">
      <w:pPr>
        <w:pStyle w:val="PL"/>
        <w:shd w:val="clear" w:color="auto" w:fill="E6E6E6"/>
      </w:pPr>
      <w:r w:rsidRPr="005134A4">
        <w:tab/>
        <w:t>rf-Parameters</w:t>
      </w:r>
      <w:r w:rsidRPr="005134A4">
        <w:tab/>
      </w:r>
      <w:r w:rsidRPr="005134A4">
        <w:tab/>
      </w:r>
      <w:r w:rsidRPr="005134A4">
        <w:tab/>
      </w:r>
      <w:r w:rsidRPr="005134A4">
        <w:tab/>
      </w:r>
      <w:r w:rsidRPr="005134A4">
        <w:tab/>
        <w:t>RF-Parameters,</w:t>
      </w:r>
    </w:p>
    <w:p w14:paraId="18D59589" w14:textId="77777777" w:rsidR="00DB32DB" w:rsidRPr="005134A4" w:rsidRDefault="00DB32DB" w:rsidP="00DB32DB">
      <w:pPr>
        <w:pStyle w:val="PL"/>
        <w:shd w:val="clear" w:color="auto" w:fill="E6E6E6"/>
      </w:pPr>
      <w:r w:rsidRPr="005134A4">
        <w:tab/>
        <w:t>measParameters</w:t>
      </w:r>
      <w:r w:rsidRPr="005134A4">
        <w:tab/>
      </w:r>
      <w:r w:rsidRPr="005134A4">
        <w:tab/>
      </w:r>
      <w:r w:rsidRPr="005134A4">
        <w:tab/>
      </w:r>
      <w:r w:rsidRPr="005134A4">
        <w:tab/>
      </w:r>
      <w:r w:rsidRPr="005134A4">
        <w:tab/>
        <w:t>MeasParameters,</w:t>
      </w:r>
    </w:p>
    <w:p w14:paraId="54D665FC" w14:textId="77777777" w:rsidR="00DB32DB" w:rsidRPr="005134A4" w:rsidRDefault="00DB32DB" w:rsidP="00DB32DB">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40135DBF" w14:textId="77777777" w:rsidR="00DB32DB" w:rsidRPr="005134A4" w:rsidRDefault="00DB32DB" w:rsidP="00DB32DB">
      <w:pPr>
        <w:pStyle w:val="PL"/>
        <w:shd w:val="clear" w:color="auto" w:fill="E6E6E6"/>
      </w:pPr>
      <w:r w:rsidRPr="005134A4">
        <w:tab/>
        <w:t>interRAT-Parameters</w:t>
      </w:r>
      <w:r w:rsidRPr="005134A4">
        <w:tab/>
      </w:r>
      <w:r w:rsidRPr="005134A4">
        <w:tab/>
      </w:r>
      <w:r w:rsidRPr="005134A4">
        <w:tab/>
      </w:r>
      <w:r w:rsidRPr="005134A4">
        <w:tab/>
        <w:t>SEQUENCE {</w:t>
      </w:r>
    </w:p>
    <w:p w14:paraId="42004320" w14:textId="77777777" w:rsidR="00DB32DB" w:rsidRPr="005134A4" w:rsidRDefault="00DB32DB" w:rsidP="00DB32DB">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14:paraId="1F1BFB31" w14:textId="77777777" w:rsidR="00DB32DB" w:rsidRPr="005134A4" w:rsidRDefault="00DB32DB" w:rsidP="00DB32DB">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14:paraId="0F80551B" w14:textId="77777777" w:rsidR="00DB32DB" w:rsidRPr="005134A4" w:rsidRDefault="00DB32DB" w:rsidP="00DB32DB">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14:paraId="494D992A" w14:textId="77777777" w:rsidR="00DB32DB" w:rsidRPr="005134A4" w:rsidRDefault="00DB32DB" w:rsidP="00DB32DB">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14:paraId="40F9CE7A" w14:textId="77777777" w:rsidR="00DB32DB" w:rsidRPr="005134A4" w:rsidRDefault="00DB32DB" w:rsidP="00DB32DB">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14:paraId="4A72FF94" w14:textId="77777777" w:rsidR="00DB32DB" w:rsidRPr="005134A4" w:rsidRDefault="00DB32DB" w:rsidP="00DB32DB">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14:paraId="38C3A1C4" w14:textId="77777777" w:rsidR="00DB32DB" w:rsidRPr="005134A4" w:rsidRDefault="00DB32DB" w:rsidP="00DB32DB">
      <w:pPr>
        <w:pStyle w:val="PL"/>
        <w:shd w:val="clear" w:color="auto" w:fill="E6E6E6"/>
      </w:pPr>
      <w:r w:rsidRPr="005134A4">
        <w:tab/>
      </w:r>
      <w:r w:rsidRPr="005134A4">
        <w:tab/>
        <w:t>cdma2000-1x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t>IRAT-ParametersCDMA2000-1X</w:t>
      </w:r>
      <w:smartTag w:uri="urn:schemas-microsoft-com:office:smarttags" w:element="PersonName">
        <w:r w:rsidRPr="005134A4">
          <w:t>RT</w:t>
        </w:r>
      </w:smartTag>
      <w:r w:rsidRPr="005134A4">
        <w:t>T</w:t>
      </w:r>
      <w:r w:rsidRPr="005134A4">
        <w:tab/>
      </w:r>
      <w:r w:rsidRPr="005134A4">
        <w:tab/>
        <w:t>OPTIONAL</w:t>
      </w:r>
    </w:p>
    <w:p w14:paraId="44219D3E" w14:textId="77777777" w:rsidR="00DB32DB" w:rsidRPr="005134A4" w:rsidRDefault="00DB32DB" w:rsidP="00DB32DB">
      <w:pPr>
        <w:pStyle w:val="PL"/>
        <w:shd w:val="clear" w:color="auto" w:fill="E6E6E6"/>
      </w:pPr>
      <w:r w:rsidRPr="005134A4">
        <w:tab/>
        <w:t>},</w:t>
      </w:r>
    </w:p>
    <w:p w14:paraId="589A2079"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14:paraId="2BDCB0B4" w14:textId="77777777" w:rsidR="00DB32DB" w:rsidRPr="005134A4" w:rsidRDefault="00DB32DB" w:rsidP="00DB32DB">
      <w:pPr>
        <w:pStyle w:val="PL"/>
        <w:shd w:val="clear" w:color="auto" w:fill="E6E6E6"/>
      </w:pPr>
      <w:r w:rsidRPr="005134A4">
        <w:t>}</w:t>
      </w:r>
    </w:p>
    <w:p w14:paraId="4C73AEB3" w14:textId="77777777" w:rsidR="00DB32DB" w:rsidRPr="005134A4" w:rsidRDefault="00DB32DB" w:rsidP="00DB32DB">
      <w:pPr>
        <w:pStyle w:val="PL"/>
        <w:shd w:val="clear" w:color="auto" w:fill="E6E6E6"/>
      </w:pPr>
    </w:p>
    <w:p w14:paraId="0D01E38B" w14:textId="77777777" w:rsidR="00DB32DB" w:rsidRPr="005134A4" w:rsidRDefault="00DB32DB" w:rsidP="00DB32DB">
      <w:pPr>
        <w:pStyle w:val="PL"/>
        <w:shd w:val="clear" w:color="auto" w:fill="E6E6E6"/>
      </w:pPr>
      <w:r w:rsidRPr="005134A4">
        <w:t>-- Late non critical extensions</w:t>
      </w:r>
    </w:p>
    <w:p w14:paraId="1C830F29" w14:textId="77777777" w:rsidR="00DB32DB" w:rsidRPr="005134A4" w:rsidRDefault="00DB32DB" w:rsidP="00DB32DB">
      <w:pPr>
        <w:pStyle w:val="PL"/>
        <w:shd w:val="clear" w:color="auto" w:fill="E6E6E6"/>
      </w:pPr>
      <w:r w:rsidRPr="005134A4">
        <w:t>UE-EUTRA-Capability-v9a0-IEs ::=</w:t>
      </w:r>
      <w:r w:rsidRPr="005134A4">
        <w:tab/>
        <w:t>SEQUENCE {</w:t>
      </w:r>
    </w:p>
    <w:p w14:paraId="6AE94C31" w14:textId="77777777" w:rsidR="00DB32DB" w:rsidRPr="005134A4" w:rsidRDefault="00DB32DB" w:rsidP="00DB32DB">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14:paraId="131CEBC4" w14:textId="77777777" w:rsidR="00DB32DB" w:rsidRPr="005134A4" w:rsidRDefault="00DB32DB" w:rsidP="00DB32DB">
      <w:pPr>
        <w:pStyle w:val="PL"/>
        <w:shd w:val="clear" w:color="auto" w:fill="E6E6E6"/>
      </w:pPr>
      <w:r w:rsidRPr="005134A4">
        <w:tab/>
        <w:t>fdd-Add-UE-EUTRA-Capabilities-r9</w:t>
      </w:r>
      <w:r w:rsidRPr="005134A4">
        <w:tab/>
        <w:t>UE-EUTRA-CapabilityAddXDD-Mode-r9</w:t>
      </w:r>
      <w:r w:rsidRPr="005134A4">
        <w:tab/>
        <w:t>OPTIONAL,</w:t>
      </w:r>
    </w:p>
    <w:p w14:paraId="578D6A56" w14:textId="77777777" w:rsidR="00DB32DB" w:rsidRPr="005134A4" w:rsidRDefault="00DB32DB" w:rsidP="00DB32DB">
      <w:pPr>
        <w:pStyle w:val="PL"/>
        <w:shd w:val="clear" w:color="auto" w:fill="E6E6E6"/>
      </w:pPr>
      <w:r w:rsidRPr="005134A4">
        <w:tab/>
        <w:t>tdd-Add-UE-EUTRA-Capabilities-r9</w:t>
      </w:r>
      <w:r w:rsidRPr="005134A4">
        <w:tab/>
        <w:t>UE-EUTRA-CapabilityAddXDD-Mode-r9</w:t>
      </w:r>
      <w:r w:rsidRPr="005134A4">
        <w:tab/>
        <w:t>OPTIONAL,</w:t>
      </w:r>
    </w:p>
    <w:p w14:paraId="67353E8E"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14:paraId="00ADBB36" w14:textId="77777777" w:rsidR="00DB32DB" w:rsidRPr="005134A4" w:rsidRDefault="00DB32DB" w:rsidP="00DB32DB">
      <w:pPr>
        <w:pStyle w:val="PL"/>
        <w:shd w:val="clear" w:color="auto" w:fill="E6E6E6"/>
      </w:pPr>
      <w:r w:rsidRPr="005134A4">
        <w:t>}</w:t>
      </w:r>
    </w:p>
    <w:p w14:paraId="23F3B021" w14:textId="77777777" w:rsidR="00DB32DB" w:rsidRPr="005134A4" w:rsidRDefault="00DB32DB" w:rsidP="00DB32DB">
      <w:pPr>
        <w:pStyle w:val="PL"/>
        <w:shd w:val="clear" w:color="auto" w:fill="E6E6E6"/>
      </w:pPr>
    </w:p>
    <w:p w14:paraId="56B8AD97" w14:textId="77777777" w:rsidR="00DB32DB" w:rsidRPr="005134A4" w:rsidRDefault="00DB32DB" w:rsidP="00DB32DB">
      <w:pPr>
        <w:pStyle w:val="PL"/>
        <w:shd w:val="clear" w:color="auto" w:fill="E6E6E6"/>
      </w:pPr>
      <w:r w:rsidRPr="005134A4">
        <w:t>UE-EUTRA-Capability-v9c0-IEs ::=</w:t>
      </w:r>
      <w:r w:rsidRPr="005134A4">
        <w:tab/>
        <w:t>SEQUENCE {</w:t>
      </w:r>
    </w:p>
    <w:p w14:paraId="05E869C4" w14:textId="77777777" w:rsidR="00DB32DB" w:rsidRPr="005134A4" w:rsidRDefault="00DB32DB" w:rsidP="00DB32DB">
      <w:pPr>
        <w:pStyle w:val="PL"/>
        <w:shd w:val="clear" w:color="auto" w:fill="E6E6E6"/>
      </w:pPr>
      <w:r w:rsidRPr="005134A4">
        <w:tab/>
        <w:t>interRAT-ParametersUTRA-v9c0</w:t>
      </w:r>
      <w:r w:rsidRPr="005134A4">
        <w:tab/>
      </w:r>
      <w:r w:rsidRPr="005134A4">
        <w:tab/>
        <w:t>IRAT-ParametersUTRA-v9c0</w:t>
      </w:r>
      <w:r w:rsidRPr="005134A4">
        <w:tab/>
      </w:r>
      <w:r w:rsidRPr="005134A4">
        <w:tab/>
        <w:t>OPTIONAL,</w:t>
      </w:r>
    </w:p>
    <w:p w14:paraId="402E2F36"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UE-EUTRA-Capability-v9d0-IEs</w:t>
      </w:r>
      <w:r w:rsidRPr="005134A4">
        <w:tab/>
        <w:t>OPTIONAL</w:t>
      </w:r>
    </w:p>
    <w:p w14:paraId="46D60E7F" w14:textId="77777777" w:rsidR="00DB32DB" w:rsidRPr="005134A4" w:rsidRDefault="00DB32DB" w:rsidP="00DB32DB">
      <w:pPr>
        <w:pStyle w:val="PL"/>
        <w:shd w:val="clear" w:color="auto" w:fill="E6E6E6"/>
      </w:pPr>
      <w:r w:rsidRPr="005134A4">
        <w:t>}</w:t>
      </w:r>
    </w:p>
    <w:p w14:paraId="1CF6FCD9" w14:textId="77777777" w:rsidR="00DB32DB" w:rsidRPr="005134A4" w:rsidRDefault="00DB32DB" w:rsidP="00DB32DB">
      <w:pPr>
        <w:pStyle w:val="PL"/>
        <w:shd w:val="clear" w:color="auto" w:fill="E6E6E6"/>
      </w:pPr>
    </w:p>
    <w:p w14:paraId="4A4EDB16" w14:textId="77777777" w:rsidR="00DB32DB" w:rsidRPr="005134A4" w:rsidRDefault="00DB32DB" w:rsidP="00DB32DB">
      <w:pPr>
        <w:pStyle w:val="PL"/>
        <w:shd w:val="clear" w:color="auto" w:fill="E6E6E6"/>
      </w:pPr>
      <w:r w:rsidRPr="005134A4">
        <w:t>UE-EUTRA-Capability-v9d0-IEs ::=</w:t>
      </w:r>
      <w:r w:rsidRPr="005134A4">
        <w:tab/>
        <w:t>SEQUENCE {</w:t>
      </w:r>
    </w:p>
    <w:p w14:paraId="4E37B50E" w14:textId="77777777" w:rsidR="00DB32DB" w:rsidRPr="005134A4" w:rsidRDefault="00DB32DB" w:rsidP="00DB32DB">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14:paraId="4A29C0AA"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14:paraId="3ED106C9" w14:textId="77777777" w:rsidR="00DB32DB" w:rsidRPr="005134A4" w:rsidRDefault="00DB32DB" w:rsidP="00DB32DB">
      <w:pPr>
        <w:pStyle w:val="PL"/>
        <w:shd w:val="clear" w:color="auto" w:fill="E6E6E6"/>
      </w:pPr>
      <w:r w:rsidRPr="005134A4">
        <w:t>}</w:t>
      </w:r>
    </w:p>
    <w:p w14:paraId="73FE1C5E" w14:textId="77777777" w:rsidR="00DB32DB" w:rsidRPr="005134A4" w:rsidRDefault="00DB32DB" w:rsidP="00DB32DB">
      <w:pPr>
        <w:pStyle w:val="PL"/>
        <w:shd w:val="clear" w:color="auto" w:fill="E6E6E6"/>
      </w:pPr>
    </w:p>
    <w:p w14:paraId="769329B2" w14:textId="77777777" w:rsidR="00DB32DB" w:rsidRPr="005134A4" w:rsidRDefault="00DB32DB" w:rsidP="00DB32DB">
      <w:pPr>
        <w:pStyle w:val="PL"/>
        <w:shd w:val="clear" w:color="auto" w:fill="E6E6E6"/>
      </w:pPr>
      <w:r w:rsidRPr="005134A4">
        <w:t>UE-EUTRA-Capability-v9e0-IEs ::=</w:t>
      </w:r>
      <w:r w:rsidRPr="005134A4">
        <w:tab/>
        <w:t>SEQUENCE {</w:t>
      </w:r>
    </w:p>
    <w:p w14:paraId="06B39312" w14:textId="77777777" w:rsidR="00DB32DB" w:rsidRPr="005134A4" w:rsidRDefault="00DB32DB" w:rsidP="00DB32DB">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14:paraId="321DC154"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14:paraId="3A8E784D" w14:textId="77777777" w:rsidR="00DB32DB" w:rsidRPr="005134A4" w:rsidRDefault="00DB32DB" w:rsidP="00DB32DB">
      <w:pPr>
        <w:pStyle w:val="PL"/>
        <w:shd w:val="clear" w:color="auto" w:fill="E6E6E6"/>
      </w:pPr>
      <w:r w:rsidRPr="005134A4">
        <w:t>}</w:t>
      </w:r>
    </w:p>
    <w:p w14:paraId="06A9F213" w14:textId="77777777" w:rsidR="00DB32DB" w:rsidRPr="005134A4" w:rsidRDefault="00DB32DB" w:rsidP="00DB32DB">
      <w:pPr>
        <w:pStyle w:val="PL"/>
        <w:shd w:val="clear" w:color="auto" w:fill="E6E6E6"/>
      </w:pPr>
    </w:p>
    <w:p w14:paraId="40B87D0C" w14:textId="77777777" w:rsidR="00DB32DB" w:rsidRPr="005134A4" w:rsidRDefault="00DB32DB" w:rsidP="00DB32DB">
      <w:pPr>
        <w:pStyle w:val="PL"/>
        <w:shd w:val="clear" w:color="auto" w:fill="E6E6E6"/>
      </w:pPr>
      <w:r w:rsidRPr="005134A4">
        <w:t>UE-EUTRA-Capability-v9h0-IEs ::=</w:t>
      </w:r>
      <w:r w:rsidRPr="005134A4">
        <w:tab/>
        <w:t>SEQUENCE {</w:t>
      </w:r>
    </w:p>
    <w:p w14:paraId="00A20D68" w14:textId="77777777" w:rsidR="00DB32DB" w:rsidRPr="005134A4" w:rsidRDefault="00DB32DB" w:rsidP="00DB32DB">
      <w:pPr>
        <w:pStyle w:val="PL"/>
        <w:shd w:val="clear" w:color="auto" w:fill="E6E6E6"/>
      </w:pPr>
      <w:r w:rsidRPr="005134A4">
        <w:tab/>
        <w:t>interRAT-ParametersUTRA-v9h0</w:t>
      </w:r>
      <w:r w:rsidRPr="005134A4">
        <w:tab/>
      </w:r>
      <w:r w:rsidRPr="005134A4">
        <w:tab/>
        <w:t>IRAT-ParametersUTRA-v9h0</w:t>
      </w:r>
      <w:r w:rsidRPr="005134A4">
        <w:tab/>
      </w:r>
      <w:r w:rsidRPr="005134A4">
        <w:tab/>
      </w:r>
      <w:r w:rsidRPr="005134A4">
        <w:tab/>
      </w:r>
      <w:r w:rsidRPr="005134A4">
        <w:tab/>
        <w:t>OPTIONAL,</w:t>
      </w:r>
    </w:p>
    <w:p w14:paraId="63E8EC4D" w14:textId="77777777" w:rsidR="00DB32DB" w:rsidRPr="005134A4" w:rsidRDefault="00DB32DB" w:rsidP="00DB32DB">
      <w:pPr>
        <w:pStyle w:val="PL"/>
        <w:shd w:val="clear" w:color="auto" w:fill="E6E6E6"/>
      </w:pPr>
      <w:r w:rsidRPr="005134A4">
        <w:tab/>
        <w:t>-- Following field is only to be used for late REL-9 extensions</w:t>
      </w:r>
    </w:p>
    <w:p w14:paraId="79BE358A" w14:textId="77777777" w:rsidR="00DB32DB" w:rsidRPr="005134A4" w:rsidRDefault="00DB32DB" w:rsidP="00DB32D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1118E632"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14:paraId="0343D7C5" w14:textId="77777777" w:rsidR="00DB32DB" w:rsidRPr="005134A4" w:rsidRDefault="00DB32DB" w:rsidP="00DB32DB">
      <w:pPr>
        <w:pStyle w:val="PL"/>
        <w:shd w:val="clear" w:color="auto" w:fill="E6E6E6"/>
      </w:pPr>
      <w:r w:rsidRPr="005134A4">
        <w:t>}</w:t>
      </w:r>
    </w:p>
    <w:p w14:paraId="5CB95E9B" w14:textId="77777777" w:rsidR="00DB32DB" w:rsidRPr="005134A4" w:rsidRDefault="00DB32DB" w:rsidP="00DB32DB">
      <w:pPr>
        <w:pStyle w:val="PL"/>
        <w:shd w:val="clear" w:color="auto" w:fill="E6E6E6"/>
      </w:pPr>
    </w:p>
    <w:p w14:paraId="4E6F496F" w14:textId="77777777" w:rsidR="00DB32DB" w:rsidRPr="005134A4" w:rsidRDefault="00DB32DB" w:rsidP="00DB32DB">
      <w:pPr>
        <w:pStyle w:val="PL"/>
        <w:shd w:val="clear" w:color="auto" w:fill="E6E6E6"/>
      </w:pPr>
      <w:r w:rsidRPr="005134A4">
        <w:t>UE-EUTRA-Capability-v10c0-IEs ::=</w:t>
      </w:r>
      <w:r w:rsidRPr="005134A4">
        <w:tab/>
        <w:t>SEQUENCE {</w:t>
      </w:r>
    </w:p>
    <w:p w14:paraId="1E611219" w14:textId="77777777" w:rsidR="00DB32DB" w:rsidRPr="005134A4" w:rsidRDefault="00DB32DB" w:rsidP="00DB32DB">
      <w:pPr>
        <w:pStyle w:val="PL"/>
        <w:shd w:val="clear" w:color="auto" w:fill="E6E6E6"/>
      </w:pPr>
      <w:r w:rsidRPr="005134A4">
        <w:tab/>
        <w:t>otdoa-PositioningCapabilities-r10</w:t>
      </w:r>
      <w:r w:rsidRPr="005134A4">
        <w:tab/>
        <w:t>OTDOA-PositioningCapabilities-r10</w:t>
      </w:r>
      <w:r w:rsidRPr="005134A4">
        <w:tab/>
      </w:r>
      <w:r w:rsidRPr="005134A4">
        <w:tab/>
        <w:t>OPTIONAL,</w:t>
      </w:r>
    </w:p>
    <w:p w14:paraId="0D001CB5"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14:paraId="5859F424" w14:textId="77777777" w:rsidR="00DB32DB" w:rsidRPr="005134A4" w:rsidRDefault="00DB32DB" w:rsidP="00DB32DB">
      <w:pPr>
        <w:pStyle w:val="PL"/>
        <w:shd w:val="clear" w:color="auto" w:fill="E6E6E6"/>
      </w:pPr>
      <w:r w:rsidRPr="005134A4">
        <w:t>}</w:t>
      </w:r>
    </w:p>
    <w:p w14:paraId="0DF7DF40" w14:textId="77777777" w:rsidR="00DB32DB" w:rsidRPr="005134A4" w:rsidRDefault="00DB32DB" w:rsidP="00DB32DB">
      <w:pPr>
        <w:pStyle w:val="PL"/>
        <w:shd w:val="clear" w:color="auto" w:fill="E6E6E6"/>
      </w:pPr>
    </w:p>
    <w:p w14:paraId="793C4960" w14:textId="77777777" w:rsidR="00DB32DB" w:rsidRPr="005134A4" w:rsidRDefault="00DB32DB" w:rsidP="00DB32DB">
      <w:pPr>
        <w:pStyle w:val="PL"/>
        <w:shd w:val="clear" w:color="auto" w:fill="E6E6E6"/>
      </w:pPr>
      <w:r w:rsidRPr="005134A4">
        <w:t>UE-EUTRA-Capability-v10f0-IEs ::=</w:t>
      </w:r>
      <w:r w:rsidRPr="005134A4">
        <w:tab/>
        <w:t>SEQUENCE {</w:t>
      </w:r>
    </w:p>
    <w:p w14:paraId="18D7F1BF" w14:textId="77777777" w:rsidR="00DB32DB" w:rsidRPr="005134A4" w:rsidRDefault="00DB32DB" w:rsidP="00DB32DB">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14:paraId="2F61E841"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14:paraId="5A17E479" w14:textId="77777777" w:rsidR="00DB32DB" w:rsidRPr="005134A4" w:rsidRDefault="00DB32DB" w:rsidP="00DB32DB">
      <w:pPr>
        <w:pStyle w:val="PL"/>
        <w:shd w:val="clear" w:color="auto" w:fill="E6E6E6"/>
      </w:pPr>
      <w:r w:rsidRPr="005134A4">
        <w:t>}</w:t>
      </w:r>
    </w:p>
    <w:p w14:paraId="61A4CE25" w14:textId="77777777" w:rsidR="00DB32DB" w:rsidRPr="005134A4" w:rsidRDefault="00DB32DB" w:rsidP="00DB32DB">
      <w:pPr>
        <w:pStyle w:val="PL"/>
        <w:shd w:val="clear" w:color="auto" w:fill="E6E6E6"/>
      </w:pPr>
    </w:p>
    <w:p w14:paraId="0A8559A1" w14:textId="77777777" w:rsidR="00DB32DB" w:rsidRPr="005134A4" w:rsidRDefault="00DB32DB" w:rsidP="00DB32DB">
      <w:pPr>
        <w:pStyle w:val="PL"/>
        <w:shd w:val="clear" w:color="auto" w:fill="E6E6E6"/>
      </w:pPr>
      <w:r w:rsidRPr="005134A4">
        <w:t>UE-EUTRA-Capability-v10i0-IEs ::=</w:t>
      </w:r>
      <w:r w:rsidRPr="005134A4">
        <w:tab/>
        <w:t>SEQUENCE {</w:t>
      </w:r>
    </w:p>
    <w:p w14:paraId="38CC3674" w14:textId="77777777" w:rsidR="00DB32DB" w:rsidRPr="005134A4" w:rsidRDefault="00DB32DB" w:rsidP="00DB32DB">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14:paraId="0D51C621" w14:textId="77777777" w:rsidR="00DB32DB" w:rsidRPr="005134A4" w:rsidRDefault="00DB32DB" w:rsidP="00DB32DB">
      <w:pPr>
        <w:pStyle w:val="PL"/>
        <w:shd w:val="clear" w:color="auto" w:fill="E6E6E6"/>
      </w:pPr>
      <w:r w:rsidRPr="005134A4">
        <w:tab/>
        <w:t>-- Following field is only to be used for late REL-10 extensions</w:t>
      </w:r>
    </w:p>
    <w:p w14:paraId="152A8621" w14:textId="77777777" w:rsidR="00DB32DB" w:rsidRPr="005134A4" w:rsidRDefault="00DB32DB" w:rsidP="00DB32DB">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14:paraId="1B6864ED"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14:paraId="0EF48FC6" w14:textId="77777777" w:rsidR="00DB32DB" w:rsidRPr="005134A4" w:rsidRDefault="00DB32DB" w:rsidP="00DB32DB">
      <w:pPr>
        <w:pStyle w:val="PL"/>
        <w:shd w:val="clear" w:color="auto" w:fill="E6E6E6"/>
      </w:pPr>
      <w:r w:rsidRPr="005134A4">
        <w:t>}</w:t>
      </w:r>
    </w:p>
    <w:p w14:paraId="573C50D5" w14:textId="77777777" w:rsidR="00DB32DB" w:rsidRPr="005134A4" w:rsidRDefault="00DB32DB" w:rsidP="00DB32DB">
      <w:pPr>
        <w:pStyle w:val="PL"/>
        <w:shd w:val="clear" w:color="auto" w:fill="E6E6E6"/>
      </w:pPr>
    </w:p>
    <w:p w14:paraId="3FF5D42B" w14:textId="77777777" w:rsidR="00DB32DB" w:rsidRPr="005134A4" w:rsidRDefault="00DB32DB" w:rsidP="00DB32DB">
      <w:pPr>
        <w:pStyle w:val="PL"/>
        <w:shd w:val="clear" w:color="auto" w:fill="E6E6E6"/>
      </w:pPr>
      <w:r w:rsidRPr="005134A4">
        <w:t>UE-EUTRA-Capability-v10j0-IEs ::=</w:t>
      </w:r>
      <w:r w:rsidRPr="005134A4">
        <w:tab/>
        <w:t>SEQUENCE {</w:t>
      </w:r>
    </w:p>
    <w:p w14:paraId="54D958D3" w14:textId="77777777" w:rsidR="00DB32DB" w:rsidRPr="005134A4" w:rsidRDefault="00DB32DB" w:rsidP="00DB32DB">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14:paraId="31318360"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5389C2DB" w14:textId="77777777" w:rsidR="00DB32DB" w:rsidRPr="005134A4" w:rsidRDefault="00DB32DB" w:rsidP="00DB32DB">
      <w:pPr>
        <w:pStyle w:val="PL"/>
        <w:shd w:val="clear" w:color="auto" w:fill="E6E6E6"/>
      </w:pPr>
      <w:r w:rsidRPr="005134A4">
        <w:t>}</w:t>
      </w:r>
    </w:p>
    <w:p w14:paraId="67052240" w14:textId="77777777" w:rsidR="00DB32DB" w:rsidRPr="005134A4" w:rsidRDefault="00DB32DB" w:rsidP="00DB32DB">
      <w:pPr>
        <w:pStyle w:val="PL"/>
        <w:shd w:val="clear" w:color="auto" w:fill="E6E6E6"/>
      </w:pPr>
    </w:p>
    <w:p w14:paraId="4AFFD128" w14:textId="77777777" w:rsidR="00DB32DB" w:rsidRPr="005134A4" w:rsidRDefault="00DB32DB" w:rsidP="00DB32DB">
      <w:pPr>
        <w:pStyle w:val="PL"/>
        <w:shd w:val="clear" w:color="auto" w:fill="E6E6E6"/>
      </w:pPr>
      <w:r w:rsidRPr="005134A4">
        <w:t>UE-EUTRA-Capability-v11d0-IEs ::=</w:t>
      </w:r>
      <w:r w:rsidRPr="005134A4">
        <w:tab/>
        <w:t>SEQUENCE {</w:t>
      </w:r>
    </w:p>
    <w:p w14:paraId="5307D88D" w14:textId="77777777" w:rsidR="00DB32DB" w:rsidRPr="005134A4" w:rsidRDefault="00DB32DB" w:rsidP="00DB32DB">
      <w:pPr>
        <w:pStyle w:val="PL"/>
        <w:shd w:val="clear" w:color="auto" w:fill="E6E6E6"/>
      </w:pPr>
      <w:r w:rsidRPr="005134A4">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14:paraId="6F0B7E13" w14:textId="77777777" w:rsidR="00DB32DB" w:rsidRPr="005134A4" w:rsidRDefault="00DB32DB" w:rsidP="00DB32DB">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14:paraId="26F08B7A"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14:paraId="75238270" w14:textId="77777777" w:rsidR="00DB32DB" w:rsidRPr="005134A4" w:rsidRDefault="00DB32DB" w:rsidP="00DB32DB">
      <w:pPr>
        <w:pStyle w:val="PL"/>
        <w:shd w:val="clear" w:color="auto" w:fill="E6E6E6"/>
      </w:pPr>
      <w:r w:rsidRPr="005134A4">
        <w:t>}</w:t>
      </w:r>
    </w:p>
    <w:p w14:paraId="6E4FE896" w14:textId="77777777" w:rsidR="00DB32DB" w:rsidRPr="005134A4" w:rsidRDefault="00DB32DB" w:rsidP="00DB32DB">
      <w:pPr>
        <w:pStyle w:val="PL"/>
        <w:shd w:val="clear" w:color="auto" w:fill="E6E6E6"/>
      </w:pPr>
    </w:p>
    <w:p w14:paraId="0A9AC3E6" w14:textId="77777777" w:rsidR="00DB32DB" w:rsidRPr="005134A4" w:rsidRDefault="00DB32DB" w:rsidP="00DB32DB">
      <w:pPr>
        <w:pStyle w:val="PL"/>
        <w:shd w:val="clear" w:color="auto" w:fill="E6E6E6"/>
      </w:pPr>
      <w:r w:rsidRPr="005134A4">
        <w:t>UE-EUTRA-Capability-v11x0-IEs ::=</w:t>
      </w:r>
      <w:r w:rsidRPr="005134A4">
        <w:tab/>
        <w:t>SEQUENCE {</w:t>
      </w:r>
    </w:p>
    <w:p w14:paraId="6E59F657" w14:textId="77777777" w:rsidR="00DB32DB" w:rsidRPr="005134A4" w:rsidRDefault="00DB32DB" w:rsidP="00DB32DB">
      <w:pPr>
        <w:pStyle w:val="PL"/>
        <w:shd w:val="clear" w:color="auto" w:fill="E6E6E6"/>
      </w:pPr>
      <w:r w:rsidRPr="005134A4">
        <w:tab/>
        <w:t>-- Following field is only to be used for late REL-11 extensions</w:t>
      </w:r>
    </w:p>
    <w:p w14:paraId="0C4C52C2" w14:textId="77777777" w:rsidR="00DB32DB" w:rsidRPr="005134A4" w:rsidRDefault="00DB32DB" w:rsidP="00DB32D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670F865C"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14:paraId="59A265DD" w14:textId="77777777" w:rsidR="00DB32DB" w:rsidRPr="005134A4" w:rsidRDefault="00DB32DB" w:rsidP="00DB32DB">
      <w:pPr>
        <w:pStyle w:val="PL"/>
        <w:shd w:val="clear" w:color="auto" w:fill="E6E6E6"/>
      </w:pPr>
      <w:r w:rsidRPr="005134A4">
        <w:t>}</w:t>
      </w:r>
    </w:p>
    <w:p w14:paraId="462AC572" w14:textId="77777777" w:rsidR="00DB32DB" w:rsidRPr="005134A4" w:rsidRDefault="00DB32DB" w:rsidP="00DB32DB">
      <w:pPr>
        <w:pStyle w:val="PL"/>
        <w:shd w:val="clear" w:color="auto" w:fill="E6E6E6"/>
      </w:pPr>
    </w:p>
    <w:p w14:paraId="71E59169" w14:textId="77777777" w:rsidR="00DB32DB" w:rsidRPr="005134A4" w:rsidRDefault="00DB32DB" w:rsidP="00DB32DB">
      <w:pPr>
        <w:pStyle w:val="PL"/>
        <w:shd w:val="clear" w:color="auto" w:fill="E6E6E6"/>
      </w:pPr>
      <w:r w:rsidRPr="005134A4">
        <w:t>UE-EUTRA-Capability-v12b0-IEs ::= SEQUENCE {</w:t>
      </w:r>
    </w:p>
    <w:p w14:paraId="0F0851AC" w14:textId="77777777" w:rsidR="00DB32DB" w:rsidRPr="005134A4" w:rsidRDefault="00DB32DB" w:rsidP="00DB32DB">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14:paraId="4D31F5F2"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14:paraId="10B5232D" w14:textId="77777777" w:rsidR="00DB32DB" w:rsidRPr="005134A4" w:rsidRDefault="00DB32DB" w:rsidP="00DB32DB">
      <w:pPr>
        <w:pStyle w:val="PL"/>
        <w:shd w:val="clear" w:color="auto" w:fill="E6E6E6"/>
      </w:pPr>
      <w:r w:rsidRPr="005134A4">
        <w:t>}</w:t>
      </w:r>
    </w:p>
    <w:p w14:paraId="10133C28" w14:textId="77777777" w:rsidR="00DB32DB" w:rsidRPr="005134A4" w:rsidRDefault="00DB32DB" w:rsidP="00DB32DB">
      <w:pPr>
        <w:pStyle w:val="PL"/>
        <w:shd w:val="clear" w:color="auto" w:fill="E6E6E6"/>
      </w:pPr>
    </w:p>
    <w:p w14:paraId="4CF796F5" w14:textId="77777777" w:rsidR="00DB32DB" w:rsidRPr="005134A4" w:rsidRDefault="00DB32DB" w:rsidP="00DB32DB">
      <w:pPr>
        <w:pStyle w:val="PL"/>
        <w:shd w:val="clear" w:color="auto" w:fill="E6E6E6"/>
      </w:pPr>
      <w:r w:rsidRPr="005134A4">
        <w:t>UE-EUTRA-Capability-v12x0-IEs ::= SEQUENCE {</w:t>
      </w:r>
    </w:p>
    <w:p w14:paraId="51671955" w14:textId="77777777" w:rsidR="00DB32DB" w:rsidRPr="005134A4" w:rsidRDefault="00DB32DB" w:rsidP="00DB32DB">
      <w:pPr>
        <w:pStyle w:val="PL"/>
        <w:shd w:val="clear" w:color="auto" w:fill="E6E6E6"/>
      </w:pPr>
      <w:r w:rsidRPr="005134A4">
        <w:tab/>
        <w:t>-- Following field is only to be used for late REL-12 extensions</w:t>
      </w:r>
    </w:p>
    <w:p w14:paraId="7B43B408" w14:textId="77777777" w:rsidR="00DB32DB" w:rsidRPr="005134A4" w:rsidRDefault="00DB32DB" w:rsidP="00DB32D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6F5E9528"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14:paraId="1A8D2249" w14:textId="77777777" w:rsidR="00DB32DB" w:rsidRPr="005134A4" w:rsidRDefault="00DB32DB" w:rsidP="00DB32DB">
      <w:pPr>
        <w:pStyle w:val="PL"/>
        <w:shd w:val="clear" w:color="auto" w:fill="E6E6E6"/>
      </w:pPr>
      <w:r w:rsidRPr="005134A4">
        <w:t>}</w:t>
      </w:r>
    </w:p>
    <w:p w14:paraId="3368FCA6" w14:textId="77777777" w:rsidR="00DB32DB" w:rsidRPr="005134A4" w:rsidRDefault="00DB32DB" w:rsidP="00DB32DB">
      <w:pPr>
        <w:pStyle w:val="PL"/>
        <w:shd w:val="clear" w:color="auto" w:fill="E6E6E6"/>
      </w:pPr>
    </w:p>
    <w:p w14:paraId="5DB133A3" w14:textId="77777777" w:rsidR="00DB32DB" w:rsidRPr="005134A4" w:rsidRDefault="00DB32DB" w:rsidP="00DB32DB">
      <w:pPr>
        <w:pStyle w:val="PL"/>
        <w:shd w:val="clear" w:color="auto" w:fill="E6E6E6"/>
      </w:pPr>
      <w:r w:rsidRPr="005134A4">
        <w:t>UE-EUTRA-Capability-v1370-IEs ::= SEQUENCE {</w:t>
      </w:r>
    </w:p>
    <w:p w14:paraId="7216CB0E" w14:textId="77777777" w:rsidR="00DB32DB" w:rsidRPr="005134A4" w:rsidRDefault="00DB32DB" w:rsidP="00DB32DB">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14:paraId="6F78C5EE" w14:textId="77777777" w:rsidR="00DB32DB" w:rsidRPr="005134A4" w:rsidRDefault="00DB32DB" w:rsidP="00DB32DB">
      <w:pPr>
        <w:pStyle w:val="PL"/>
        <w:shd w:val="clear" w:color="auto" w:fill="E6E6E6"/>
      </w:pPr>
      <w:r w:rsidRPr="005134A4">
        <w:tab/>
        <w:t>fdd-Add-UE-EUTRA-Capabilities-v1370</w:t>
      </w:r>
      <w:r w:rsidRPr="005134A4">
        <w:tab/>
        <w:t>UE-EUTRA-CapabilityAddXDD-Mode-v1370</w:t>
      </w:r>
      <w:r w:rsidRPr="005134A4">
        <w:tab/>
        <w:t>OPTIONAL,</w:t>
      </w:r>
    </w:p>
    <w:p w14:paraId="074E2065" w14:textId="77777777" w:rsidR="00DB32DB" w:rsidRPr="005134A4" w:rsidRDefault="00DB32DB" w:rsidP="00DB32DB">
      <w:pPr>
        <w:pStyle w:val="PL"/>
        <w:shd w:val="clear" w:color="auto" w:fill="E6E6E6"/>
      </w:pPr>
      <w:r w:rsidRPr="005134A4">
        <w:tab/>
        <w:t>tdd-Add-UE-EUTRA-Capabilities-v1370</w:t>
      </w:r>
      <w:r w:rsidRPr="005134A4">
        <w:tab/>
        <w:t>UE-EUTRA-CapabilityAddXDD-Mode-v1370</w:t>
      </w:r>
      <w:r w:rsidRPr="005134A4">
        <w:tab/>
        <w:t>OPTIONAL,</w:t>
      </w:r>
    </w:p>
    <w:p w14:paraId="5B3D6994"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14:paraId="5E083705" w14:textId="77777777" w:rsidR="00DB32DB" w:rsidRPr="005134A4" w:rsidRDefault="00DB32DB" w:rsidP="00DB32DB">
      <w:pPr>
        <w:pStyle w:val="PL"/>
        <w:shd w:val="clear" w:color="auto" w:fill="E6E6E6"/>
      </w:pPr>
      <w:r w:rsidRPr="005134A4">
        <w:t>}</w:t>
      </w:r>
    </w:p>
    <w:p w14:paraId="7C339600" w14:textId="77777777" w:rsidR="00DB32DB" w:rsidRPr="005134A4" w:rsidRDefault="00DB32DB" w:rsidP="00DB32DB">
      <w:pPr>
        <w:pStyle w:val="PL"/>
        <w:shd w:val="clear" w:color="auto" w:fill="E6E6E6"/>
      </w:pPr>
    </w:p>
    <w:p w14:paraId="620E8060" w14:textId="77777777" w:rsidR="00DB32DB" w:rsidRPr="005134A4" w:rsidRDefault="00DB32DB" w:rsidP="00DB32DB">
      <w:pPr>
        <w:pStyle w:val="PL"/>
        <w:shd w:val="clear" w:color="auto" w:fill="E6E6E6"/>
      </w:pPr>
      <w:r w:rsidRPr="005134A4">
        <w:t>UE-EUTRA-Capability-v1380-IEs ::= SEQUENCE {</w:t>
      </w:r>
    </w:p>
    <w:p w14:paraId="615FBECF" w14:textId="77777777" w:rsidR="00DB32DB" w:rsidRPr="005134A4" w:rsidRDefault="00DB32DB" w:rsidP="00DB32DB">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14:paraId="31280688" w14:textId="77777777" w:rsidR="00DB32DB" w:rsidRPr="005134A4" w:rsidRDefault="00DB32DB" w:rsidP="00DB32DB">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678F687E" w14:textId="77777777" w:rsidR="00DB32DB" w:rsidRPr="005134A4" w:rsidRDefault="00DB32DB" w:rsidP="00DB32DB">
      <w:pPr>
        <w:pStyle w:val="PL"/>
        <w:shd w:val="clear" w:color="auto" w:fill="E6E6E6"/>
      </w:pPr>
      <w:r w:rsidRPr="005134A4">
        <w:tab/>
        <w:t>fdd-Add-UE-EUTRA-Capabilities-v1380</w:t>
      </w:r>
      <w:r w:rsidRPr="005134A4">
        <w:tab/>
        <w:t>UE-EUTRA-CapabilityAddXDD-Mode-v1380,</w:t>
      </w:r>
    </w:p>
    <w:p w14:paraId="03A8A8DB" w14:textId="77777777" w:rsidR="00DB32DB" w:rsidRPr="005134A4" w:rsidRDefault="00DB32DB" w:rsidP="00DB32DB">
      <w:pPr>
        <w:pStyle w:val="PL"/>
        <w:shd w:val="clear" w:color="auto" w:fill="E6E6E6"/>
      </w:pPr>
      <w:r w:rsidRPr="005134A4">
        <w:tab/>
        <w:t>tdd-Add-UE-EUTRA-Capabilities-v1380</w:t>
      </w:r>
      <w:r w:rsidRPr="005134A4">
        <w:tab/>
        <w:t>UE-EUTRA-CapabilityAddXDD-Mode-v1380,</w:t>
      </w:r>
    </w:p>
    <w:p w14:paraId="78628F6E"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14:paraId="78255FCD" w14:textId="77777777" w:rsidR="00DB32DB" w:rsidRPr="005134A4" w:rsidRDefault="00DB32DB" w:rsidP="00DB32DB">
      <w:pPr>
        <w:pStyle w:val="PL"/>
        <w:shd w:val="clear" w:color="auto" w:fill="E6E6E6"/>
      </w:pPr>
      <w:r w:rsidRPr="005134A4">
        <w:t>}</w:t>
      </w:r>
    </w:p>
    <w:p w14:paraId="4CD92A97" w14:textId="77777777" w:rsidR="00DB32DB" w:rsidRPr="005134A4" w:rsidRDefault="00DB32DB" w:rsidP="00DB32DB">
      <w:pPr>
        <w:pStyle w:val="PL"/>
        <w:shd w:val="clear" w:color="auto" w:fill="E6E6E6"/>
        <w:ind w:firstLine="284"/>
      </w:pPr>
    </w:p>
    <w:p w14:paraId="4243CB15" w14:textId="77777777" w:rsidR="00DB32DB" w:rsidRPr="005134A4" w:rsidRDefault="00DB32DB" w:rsidP="00DB32DB">
      <w:pPr>
        <w:pStyle w:val="PL"/>
        <w:shd w:val="clear" w:color="auto" w:fill="E6E6E6"/>
      </w:pPr>
      <w:r w:rsidRPr="005134A4">
        <w:t>UE-EUTRA-Capability-v1390-IEs ::= SEQUENCE {</w:t>
      </w:r>
    </w:p>
    <w:p w14:paraId="3DD2B181" w14:textId="77777777" w:rsidR="00DB32DB" w:rsidRPr="005134A4" w:rsidRDefault="00DB32DB" w:rsidP="00DB32DB">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14:paraId="56F089A3"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14:paraId="64DD2202" w14:textId="77777777" w:rsidR="00DB32DB" w:rsidRPr="005134A4" w:rsidRDefault="00DB32DB" w:rsidP="00DB32DB">
      <w:pPr>
        <w:pStyle w:val="PL"/>
        <w:shd w:val="clear" w:color="auto" w:fill="E6E6E6"/>
      </w:pPr>
      <w:r w:rsidRPr="005134A4">
        <w:t>}</w:t>
      </w:r>
    </w:p>
    <w:p w14:paraId="126E80DE" w14:textId="77777777" w:rsidR="00DB32DB" w:rsidRPr="005134A4" w:rsidRDefault="00DB32DB" w:rsidP="00DB32DB">
      <w:pPr>
        <w:pStyle w:val="PL"/>
        <w:shd w:val="clear" w:color="auto" w:fill="E6E6E6"/>
      </w:pPr>
    </w:p>
    <w:p w14:paraId="34528BD5" w14:textId="77777777" w:rsidR="00DB32DB" w:rsidRPr="005134A4" w:rsidRDefault="00DB32DB" w:rsidP="00DB32DB">
      <w:pPr>
        <w:pStyle w:val="PL"/>
        <w:shd w:val="clear" w:color="auto" w:fill="E6E6E6"/>
      </w:pPr>
      <w:r w:rsidRPr="005134A4">
        <w:t>UE-EUTRA-Capability-v13x0-IEs ::= SEQUENCE {</w:t>
      </w:r>
    </w:p>
    <w:p w14:paraId="5DCB3348" w14:textId="77777777" w:rsidR="00DB32DB" w:rsidRPr="005134A4" w:rsidRDefault="00DB32DB" w:rsidP="00DB32DB">
      <w:pPr>
        <w:pStyle w:val="PL"/>
        <w:shd w:val="clear" w:color="auto" w:fill="E6E6E6"/>
      </w:pPr>
      <w:r w:rsidRPr="005134A4">
        <w:tab/>
        <w:t>-- Following field is only to be used for late REL-13 extensions</w:t>
      </w:r>
    </w:p>
    <w:p w14:paraId="577B473E" w14:textId="77777777" w:rsidR="00DB32DB" w:rsidRPr="005134A4" w:rsidRDefault="00DB32DB" w:rsidP="00DB32D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2F68F98E"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14:paraId="693A82DE" w14:textId="77777777" w:rsidR="00DB32DB" w:rsidRPr="005134A4" w:rsidRDefault="00DB32DB" w:rsidP="00DB32DB">
      <w:pPr>
        <w:pStyle w:val="PL"/>
        <w:shd w:val="clear" w:color="auto" w:fill="E6E6E6"/>
      </w:pPr>
      <w:r w:rsidRPr="005134A4">
        <w:t>}</w:t>
      </w:r>
    </w:p>
    <w:p w14:paraId="04BB6707" w14:textId="77777777" w:rsidR="00DB32DB" w:rsidRPr="005134A4" w:rsidRDefault="00DB32DB" w:rsidP="00DB32DB">
      <w:pPr>
        <w:pStyle w:val="PL"/>
        <w:shd w:val="clear" w:color="auto" w:fill="E6E6E6"/>
      </w:pPr>
    </w:p>
    <w:p w14:paraId="246C2BFF" w14:textId="77777777" w:rsidR="00DB32DB" w:rsidRPr="005134A4" w:rsidRDefault="00DB32DB" w:rsidP="00DB32DB">
      <w:pPr>
        <w:pStyle w:val="PL"/>
        <w:shd w:val="clear" w:color="auto" w:fill="E6E6E6"/>
      </w:pPr>
      <w:r w:rsidRPr="005134A4">
        <w:t>UE-EUTRA-Capability-v1470-IEs ::= SEQUENCE {</w:t>
      </w:r>
    </w:p>
    <w:p w14:paraId="64E08ECE" w14:textId="77777777" w:rsidR="00DB32DB" w:rsidRPr="005134A4" w:rsidRDefault="00DB32DB" w:rsidP="00DB32DB">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14:paraId="15D36562" w14:textId="77777777" w:rsidR="00DB32DB" w:rsidRPr="005134A4" w:rsidRDefault="00DB32DB" w:rsidP="00DB32DB">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14:paraId="69E50D55" w14:textId="77777777" w:rsidR="00DB32DB" w:rsidRPr="005134A4" w:rsidRDefault="00DB32DB" w:rsidP="00DB32DB">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14:paraId="133D6094"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14:paraId="34AEDA6B" w14:textId="77777777" w:rsidR="00DB32DB" w:rsidRPr="005134A4" w:rsidRDefault="00DB32DB" w:rsidP="00DB32DB">
      <w:pPr>
        <w:pStyle w:val="PL"/>
        <w:shd w:val="clear" w:color="auto" w:fill="E6E6E6"/>
      </w:pPr>
      <w:r w:rsidRPr="005134A4">
        <w:t>}</w:t>
      </w:r>
    </w:p>
    <w:p w14:paraId="32FE0DBE" w14:textId="77777777" w:rsidR="00DB32DB" w:rsidRPr="005134A4" w:rsidRDefault="00DB32DB" w:rsidP="00DB32DB">
      <w:pPr>
        <w:pStyle w:val="PL"/>
        <w:shd w:val="clear" w:color="auto" w:fill="E6E6E6"/>
      </w:pPr>
    </w:p>
    <w:p w14:paraId="576207D1" w14:textId="77777777" w:rsidR="00DB32DB" w:rsidRPr="005134A4" w:rsidRDefault="00DB32DB" w:rsidP="00DB32DB">
      <w:pPr>
        <w:pStyle w:val="PL"/>
        <w:shd w:val="clear" w:color="auto" w:fill="E6E6E6"/>
      </w:pPr>
      <w:r w:rsidRPr="005134A4">
        <w:t>UE-EUTRA-Capability-v14a0-IEs ::= SEQUENCE {</w:t>
      </w:r>
    </w:p>
    <w:p w14:paraId="66D2B5F0" w14:textId="77777777" w:rsidR="00DB32DB" w:rsidRPr="005134A4" w:rsidRDefault="00DB32DB" w:rsidP="00DB32DB">
      <w:pPr>
        <w:pStyle w:val="PL"/>
        <w:shd w:val="clear" w:color="auto" w:fill="E6E6E6"/>
      </w:pPr>
      <w:r w:rsidRPr="005134A4">
        <w:tab/>
        <w:t>phyLayerParameters-v14a0</w:t>
      </w:r>
      <w:r w:rsidRPr="005134A4">
        <w:tab/>
      </w:r>
      <w:r w:rsidRPr="005134A4">
        <w:tab/>
      </w:r>
      <w:r w:rsidRPr="005134A4">
        <w:tab/>
      </w:r>
      <w:r w:rsidRPr="005134A4">
        <w:tab/>
        <w:t>PhyLayerParameters-v14a0,</w:t>
      </w:r>
    </w:p>
    <w:p w14:paraId="3C9AB04C" w14:textId="77777777" w:rsidR="00DB32DB" w:rsidRPr="005134A4" w:rsidRDefault="00DB32DB" w:rsidP="00DB32DB">
      <w:pPr>
        <w:pStyle w:val="PL"/>
        <w:shd w:val="clear" w:color="auto" w:fill="E6E6E6"/>
      </w:pPr>
      <w:r w:rsidRPr="005134A4">
        <w:tab/>
        <w:t>-- Following field is only to be used for late REL-14 extensions</w:t>
      </w:r>
    </w:p>
    <w:p w14:paraId="156A33F8" w14:textId="162D6354"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r>
      <w:ins w:id="14" w:author="Qualcomm (Umesh)" w:date="2019-05-01T12:58:00Z">
        <w:r w:rsidR="004910C0" w:rsidRPr="00494185">
          <w:t>UE-EUTRA-Capability-v1</w:t>
        </w:r>
        <w:r w:rsidR="004910C0">
          <w:t>4b</w:t>
        </w:r>
        <w:r w:rsidR="004910C0" w:rsidRPr="00494185">
          <w:t>0-IEs</w:t>
        </w:r>
      </w:ins>
      <w:del w:id="15" w:author="Qualcomm (Umesh)" w:date="2019-05-01T12:58:00Z">
        <w:r w:rsidRPr="005134A4" w:rsidDel="004910C0">
          <w:delText>SEQUENCE {}</w:delText>
        </w:r>
      </w:del>
      <w:del w:id="16" w:author="Qualcomm (Umesh)" w:date="2019-05-01T13:00:00Z">
        <w:r w:rsidRPr="005134A4" w:rsidDel="004910C0">
          <w:tab/>
        </w:r>
      </w:del>
      <w:del w:id="17" w:author="Qualcomm (Umesh)" w:date="2019-05-01T13:01:00Z">
        <w:r w:rsidRPr="005134A4" w:rsidDel="004910C0">
          <w:tab/>
        </w:r>
        <w:r w:rsidRPr="005134A4" w:rsidDel="004910C0">
          <w:tab/>
        </w:r>
        <w:r w:rsidRPr="005134A4" w:rsidDel="004910C0">
          <w:tab/>
        </w:r>
        <w:r w:rsidRPr="005134A4" w:rsidDel="004910C0">
          <w:tab/>
        </w:r>
      </w:del>
      <w:r w:rsidRPr="005134A4">
        <w:tab/>
      </w:r>
      <w:r w:rsidRPr="005134A4">
        <w:tab/>
      </w:r>
      <w:r w:rsidRPr="005134A4">
        <w:tab/>
        <w:t>OPTIONAL</w:t>
      </w:r>
    </w:p>
    <w:p w14:paraId="26587B33" w14:textId="77777777" w:rsidR="00DB32DB" w:rsidRPr="005134A4" w:rsidRDefault="00DB32DB" w:rsidP="00DB32DB">
      <w:pPr>
        <w:pStyle w:val="PL"/>
        <w:shd w:val="clear" w:color="auto" w:fill="E6E6E6"/>
      </w:pPr>
      <w:r w:rsidRPr="005134A4">
        <w:t>}</w:t>
      </w:r>
    </w:p>
    <w:p w14:paraId="19B37759" w14:textId="77777777" w:rsidR="004910C0" w:rsidRDefault="004910C0" w:rsidP="004910C0">
      <w:pPr>
        <w:pStyle w:val="PL"/>
        <w:shd w:val="clear" w:color="auto" w:fill="E6E6E6"/>
        <w:rPr>
          <w:ins w:id="18" w:author="Qualcomm (Umesh)" w:date="2019-05-01T12:59:00Z"/>
        </w:rPr>
      </w:pPr>
    </w:p>
    <w:p w14:paraId="14F64EA0" w14:textId="77777777" w:rsidR="004910C0" w:rsidRPr="00494185" w:rsidRDefault="004910C0" w:rsidP="004910C0">
      <w:pPr>
        <w:pStyle w:val="PL"/>
        <w:shd w:val="clear" w:color="auto" w:fill="E6E6E6"/>
        <w:rPr>
          <w:ins w:id="19" w:author="Qualcomm (Umesh)" w:date="2019-05-01T12:59:00Z"/>
        </w:rPr>
      </w:pPr>
      <w:ins w:id="20" w:author="Qualcomm (Umesh)" w:date="2019-05-01T12:59:00Z">
        <w:r w:rsidRPr="00494185">
          <w:t>UE-EUTRA-Capability-v1</w:t>
        </w:r>
        <w:r>
          <w:t>4b</w:t>
        </w:r>
        <w:r w:rsidRPr="00494185">
          <w:t>0-IEs ::= SEQUENCE {</w:t>
        </w:r>
      </w:ins>
    </w:p>
    <w:p w14:paraId="483319EE" w14:textId="77777777" w:rsidR="004910C0" w:rsidRPr="00494185" w:rsidRDefault="004910C0" w:rsidP="004910C0">
      <w:pPr>
        <w:pStyle w:val="PL"/>
        <w:shd w:val="clear" w:color="auto" w:fill="E6E6E6"/>
        <w:rPr>
          <w:ins w:id="21" w:author="Qualcomm (Umesh)" w:date="2019-05-01T12:59:00Z"/>
        </w:rPr>
      </w:pPr>
      <w:ins w:id="22" w:author="Qualcomm (Umesh)" w:date="2019-05-01T12:59:00Z">
        <w:r w:rsidRPr="00494185">
          <w:tab/>
        </w:r>
        <w:r>
          <w:t>rf-</w:t>
        </w:r>
        <w:r w:rsidRPr="00494185">
          <w:t>Parameters-v1</w:t>
        </w:r>
        <w:r>
          <w:t>4b</w:t>
        </w:r>
        <w:r w:rsidRPr="00494185">
          <w:t>0</w:t>
        </w:r>
        <w:r w:rsidRPr="00494185">
          <w:tab/>
        </w:r>
        <w:r w:rsidRPr="00494185">
          <w:tab/>
        </w:r>
        <w:r w:rsidRPr="00494185">
          <w:tab/>
        </w:r>
        <w:r>
          <w:tab/>
          <w:t>RF-</w:t>
        </w:r>
        <w:r w:rsidRPr="00494185">
          <w:t>Parameters-v1</w:t>
        </w:r>
        <w:r>
          <w:t>4b</w:t>
        </w:r>
        <w:r w:rsidRPr="00494185">
          <w:t>0</w:t>
        </w:r>
        <w:r>
          <w:tab/>
        </w:r>
        <w:r>
          <w:tab/>
        </w:r>
        <w:r>
          <w:tab/>
        </w:r>
        <w:r>
          <w:tab/>
          <w:t>OPTIONAL</w:t>
        </w:r>
        <w:r w:rsidRPr="00494185">
          <w:t>,</w:t>
        </w:r>
      </w:ins>
    </w:p>
    <w:p w14:paraId="6B769613" w14:textId="66484F3A" w:rsidR="004910C0" w:rsidRPr="00494185" w:rsidRDefault="004910C0" w:rsidP="004910C0">
      <w:pPr>
        <w:pStyle w:val="PL"/>
        <w:shd w:val="clear" w:color="auto" w:fill="E6E6E6"/>
        <w:rPr>
          <w:ins w:id="23" w:author="Qualcomm (Umesh)" w:date="2019-05-01T12:59:00Z"/>
        </w:rPr>
      </w:pPr>
      <w:ins w:id="24" w:author="Qualcomm (Umesh)" w:date="2019-05-01T12:59: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t>OPTIONAL</w:t>
        </w:r>
      </w:ins>
    </w:p>
    <w:p w14:paraId="3F685635" w14:textId="77777777" w:rsidR="004910C0" w:rsidRPr="00494185" w:rsidRDefault="004910C0" w:rsidP="004910C0">
      <w:pPr>
        <w:pStyle w:val="PL"/>
        <w:shd w:val="clear" w:color="auto" w:fill="E6E6E6"/>
        <w:rPr>
          <w:ins w:id="25" w:author="Qualcomm (Umesh)" w:date="2019-05-01T12:59:00Z"/>
        </w:rPr>
      </w:pPr>
      <w:ins w:id="26" w:author="Qualcomm (Umesh)" w:date="2019-05-01T12:59:00Z">
        <w:r w:rsidRPr="00494185">
          <w:t>}</w:t>
        </w:r>
      </w:ins>
    </w:p>
    <w:p w14:paraId="2B7B1FA8" w14:textId="77777777" w:rsidR="00DB32DB" w:rsidRPr="005134A4" w:rsidRDefault="00DB32DB" w:rsidP="00DB32DB">
      <w:pPr>
        <w:pStyle w:val="PL"/>
        <w:shd w:val="clear" w:color="auto" w:fill="E6E6E6"/>
      </w:pPr>
    </w:p>
    <w:p w14:paraId="2D7A387D" w14:textId="77777777" w:rsidR="00DB32DB" w:rsidRPr="005134A4" w:rsidRDefault="00DB32DB" w:rsidP="00DB32DB">
      <w:pPr>
        <w:pStyle w:val="PL"/>
        <w:shd w:val="clear" w:color="auto" w:fill="E6E6E6"/>
      </w:pPr>
      <w:r w:rsidRPr="005134A4">
        <w:t>-- Regular non critical extensions</w:t>
      </w:r>
    </w:p>
    <w:p w14:paraId="44D5DFB0" w14:textId="77777777" w:rsidR="00DB32DB" w:rsidRPr="005134A4" w:rsidRDefault="00DB32DB" w:rsidP="00DB32DB">
      <w:pPr>
        <w:pStyle w:val="PL"/>
        <w:shd w:val="clear" w:color="auto" w:fill="E6E6E6"/>
      </w:pPr>
      <w:r w:rsidRPr="005134A4">
        <w:t>UE-EUTRA-Capability-v920-IEs ::=</w:t>
      </w:r>
      <w:r w:rsidRPr="005134A4">
        <w:tab/>
      </w:r>
      <w:r w:rsidRPr="005134A4">
        <w:tab/>
        <w:t>SEQUENCE {</w:t>
      </w:r>
    </w:p>
    <w:p w14:paraId="5BF33954" w14:textId="77777777" w:rsidR="00DB32DB" w:rsidRPr="005134A4" w:rsidRDefault="00DB32DB" w:rsidP="00DB32DB">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14:paraId="1CEB35EB" w14:textId="77777777" w:rsidR="00DB32DB" w:rsidRPr="005134A4" w:rsidRDefault="00DB32DB" w:rsidP="00DB32DB">
      <w:pPr>
        <w:pStyle w:val="PL"/>
        <w:shd w:val="clear" w:color="auto" w:fill="E6E6E6"/>
      </w:pPr>
      <w:r w:rsidRPr="005134A4">
        <w:tab/>
        <w:t>interRAT-ParametersGERAN-v920</w:t>
      </w:r>
      <w:r w:rsidRPr="005134A4">
        <w:tab/>
      </w:r>
      <w:r w:rsidRPr="005134A4">
        <w:tab/>
      </w:r>
      <w:r w:rsidRPr="005134A4">
        <w:tab/>
        <w:t>IRAT-ParametersGERAN-v920,</w:t>
      </w:r>
    </w:p>
    <w:p w14:paraId="06802927" w14:textId="77777777" w:rsidR="00DB32DB" w:rsidRPr="005134A4" w:rsidRDefault="00DB32DB" w:rsidP="00DB32DB">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14:paraId="7DB77A28" w14:textId="77777777" w:rsidR="00DB32DB" w:rsidRPr="005134A4" w:rsidRDefault="00DB32DB" w:rsidP="00DB32DB">
      <w:pPr>
        <w:pStyle w:val="PL"/>
        <w:shd w:val="clear" w:color="auto" w:fill="E6E6E6"/>
      </w:pPr>
      <w:r w:rsidRPr="005134A4">
        <w:tab/>
        <w:t>interRAT-ParametersCDMA2000-v920</w:t>
      </w:r>
      <w:r w:rsidRPr="005134A4">
        <w:tab/>
      </w:r>
      <w:r w:rsidRPr="005134A4">
        <w:tab/>
        <w:t>IRAT-ParametersCDMA2000-1X</w:t>
      </w:r>
      <w:smartTag w:uri="urn:schemas-microsoft-com:office:smarttags" w:element="PersonName">
        <w:r w:rsidRPr="005134A4">
          <w:t>RT</w:t>
        </w:r>
      </w:smartTag>
      <w:r w:rsidRPr="005134A4">
        <w:t>T-v920</w:t>
      </w:r>
      <w:r w:rsidRPr="005134A4">
        <w:tab/>
        <w:t>OPTIONAL,</w:t>
      </w:r>
    </w:p>
    <w:p w14:paraId="02D64B31" w14:textId="77777777" w:rsidR="00DB32DB" w:rsidRPr="005134A4" w:rsidRDefault="00DB32DB" w:rsidP="00DB32DB">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14:paraId="720F579C" w14:textId="77777777" w:rsidR="00DB32DB" w:rsidRPr="005134A4" w:rsidRDefault="00DB32DB" w:rsidP="00DB32DB">
      <w:pPr>
        <w:pStyle w:val="PL"/>
        <w:shd w:val="clear" w:color="auto" w:fill="E6E6E6"/>
      </w:pPr>
      <w:r w:rsidRPr="005134A4">
        <w:tab/>
        <w:t>csg-ProximityIndicationParameters-r9</w:t>
      </w:r>
      <w:r w:rsidRPr="005134A4">
        <w:tab/>
        <w:t>CSG-ProximityIndicationParameters-r9,</w:t>
      </w:r>
    </w:p>
    <w:p w14:paraId="51A10072" w14:textId="77777777" w:rsidR="00DB32DB" w:rsidRPr="005134A4" w:rsidRDefault="00DB32DB" w:rsidP="00DB32DB">
      <w:pPr>
        <w:pStyle w:val="PL"/>
        <w:shd w:val="clear" w:color="auto" w:fill="E6E6E6"/>
      </w:pPr>
      <w:r w:rsidRPr="005134A4">
        <w:tab/>
        <w:t>neighCellSI-AcquisitionParameters-r9</w:t>
      </w:r>
      <w:r w:rsidRPr="005134A4">
        <w:tab/>
        <w:t>NeighCellSI-AcquisitionParameters-r9,</w:t>
      </w:r>
    </w:p>
    <w:p w14:paraId="289B013D" w14:textId="77777777" w:rsidR="00DB32DB" w:rsidRPr="005134A4" w:rsidRDefault="00DB32DB" w:rsidP="00DB32DB">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14:paraId="5D8B433F"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14:paraId="429FA9AB" w14:textId="77777777" w:rsidR="00DB32DB" w:rsidRPr="005134A4" w:rsidRDefault="00DB32DB" w:rsidP="00DB32DB">
      <w:pPr>
        <w:pStyle w:val="PL"/>
        <w:shd w:val="clear" w:color="auto" w:fill="E6E6E6"/>
      </w:pPr>
      <w:r w:rsidRPr="005134A4">
        <w:t>}</w:t>
      </w:r>
    </w:p>
    <w:p w14:paraId="023CE08A" w14:textId="77777777" w:rsidR="00DB32DB" w:rsidRPr="005134A4" w:rsidRDefault="00DB32DB" w:rsidP="00DB32DB">
      <w:pPr>
        <w:pStyle w:val="PL"/>
        <w:shd w:val="clear" w:color="auto" w:fill="E6E6E6"/>
      </w:pPr>
    </w:p>
    <w:p w14:paraId="747EB252" w14:textId="77777777" w:rsidR="00DB32DB" w:rsidRPr="005134A4" w:rsidRDefault="00DB32DB" w:rsidP="00DB32DB">
      <w:pPr>
        <w:pStyle w:val="PL"/>
        <w:shd w:val="clear" w:color="auto" w:fill="E6E6E6"/>
      </w:pPr>
      <w:r w:rsidRPr="005134A4">
        <w:t>UE-EUTRA-Capability-v940-IEs ::=</w:t>
      </w:r>
      <w:r w:rsidRPr="005134A4">
        <w:tab/>
        <w:t>SEQUENCE {</w:t>
      </w:r>
    </w:p>
    <w:p w14:paraId="3B8BE9BB" w14:textId="20BFFA1C" w:rsidR="00DB32DB" w:rsidRPr="005134A4" w:rsidDel="004910C0" w:rsidRDefault="00DB32DB" w:rsidP="004910C0">
      <w:pPr>
        <w:pStyle w:val="PL"/>
        <w:shd w:val="clear" w:color="auto" w:fill="E6E6E6"/>
        <w:rPr>
          <w:del w:id="27" w:author="Qualcomm (Umesh)" w:date="2019-05-01T13:00:00Z"/>
        </w:rPr>
      </w:pPr>
      <w:r w:rsidRPr="005134A4">
        <w:tab/>
        <w:t>lateNonCriticalExtension</w:t>
      </w:r>
      <w:r w:rsidRPr="005134A4">
        <w:tab/>
      </w:r>
      <w:r w:rsidRPr="005134A4">
        <w:tab/>
      </w:r>
      <w:r w:rsidRPr="005134A4">
        <w:tab/>
        <w:t>OCTET STRING (CONTAINING UE-EUTRA-Capability-v9a0-IEs)</w:t>
      </w:r>
    </w:p>
    <w:p w14:paraId="019271BF" w14:textId="6D37AE95" w:rsidR="00DB32DB" w:rsidRPr="005134A4" w:rsidRDefault="00DB32DB" w:rsidP="004910C0">
      <w:pPr>
        <w:pStyle w:val="PL"/>
        <w:shd w:val="clear" w:color="auto" w:fill="E6E6E6"/>
      </w:pPr>
      <w:del w:id="28" w:author="Qualcomm (Umesh)" w:date="2019-05-01T13:00:00Z">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r w:rsidRPr="005134A4" w:rsidDel="004910C0">
          <w:tab/>
        </w:r>
      </w:del>
      <w:r w:rsidRPr="005134A4">
        <w:tab/>
      </w:r>
      <w:r w:rsidRPr="005134A4">
        <w:tab/>
      </w:r>
      <w:r w:rsidRPr="005134A4">
        <w:tab/>
        <w:t>OPTIONAL,</w:t>
      </w:r>
    </w:p>
    <w:p w14:paraId="6A225273"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14:paraId="41C1EA1C" w14:textId="77777777" w:rsidR="00DB32DB" w:rsidRPr="005134A4" w:rsidRDefault="00DB32DB" w:rsidP="00DB32DB">
      <w:pPr>
        <w:pStyle w:val="PL"/>
        <w:shd w:val="clear" w:color="auto" w:fill="E6E6E6"/>
      </w:pPr>
      <w:r w:rsidRPr="005134A4">
        <w:t>}</w:t>
      </w:r>
    </w:p>
    <w:p w14:paraId="473EFB6E" w14:textId="77777777" w:rsidR="00DB32DB" w:rsidRPr="005134A4" w:rsidRDefault="00DB32DB" w:rsidP="00DB32DB">
      <w:pPr>
        <w:pStyle w:val="PL"/>
        <w:shd w:val="clear" w:color="auto" w:fill="E6E6E6"/>
      </w:pPr>
    </w:p>
    <w:p w14:paraId="56407AD5" w14:textId="77777777" w:rsidR="00DB32DB" w:rsidRPr="005134A4" w:rsidRDefault="00DB32DB" w:rsidP="00DB32DB">
      <w:pPr>
        <w:pStyle w:val="PL"/>
        <w:shd w:val="clear" w:color="auto" w:fill="E6E6E6"/>
      </w:pPr>
      <w:r w:rsidRPr="005134A4">
        <w:t>UE-EUTRA-Capability-v1020-IEs ::=</w:t>
      </w:r>
      <w:r w:rsidRPr="005134A4">
        <w:tab/>
        <w:t>SEQUENCE {</w:t>
      </w:r>
    </w:p>
    <w:p w14:paraId="02B52F59" w14:textId="77777777" w:rsidR="00DB32DB" w:rsidRPr="005134A4" w:rsidRDefault="00DB32DB" w:rsidP="00DB32DB">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14:paraId="7BE6275F" w14:textId="77777777" w:rsidR="00DB32DB" w:rsidRPr="005134A4" w:rsidRDefault="00DB32DB" w:rsidP="00DB32DB">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14:paraId="478150A3" w14:textId="77777777" w:rsidR="00DB32DB" w:rsidRPr="005134A4" w:rsidRDefault="00DB32DB" w:rsidP="00DB32DB">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14:paraId="46FF67FD" w14:textId="77777777" w:rsidR="00DB32DB" w:rsidRPr="005134A4" w:rsidRDefault="00DB32DB" w:rsidP="00DB32DB">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14:paraId="4F452888" w14:textId="77777777" w:rsidR="00DB32DB" w:rsidRPr="005134A4" w:rsidRDefault="00DB32DB" w:rsidP="00DB32DB">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B30B828" w14:textId="77777777" w:rsidR="00DB32DB" w:rsidRPr="005134A4" w:rsidRDefault="00DB32DB" w:rsidP="00DB32DB">
      <w:pPr>
        <w:pStyle w:val="PL"/>
        <w:shd w:val="clear" w:color="auto" w:fill="E6E6E6"/>
      </w:pPr>
      <w:r w:rsidRPr="005134A4">
        <w:tab/>
        <w:t>interRAT-ParametersCDMA2000-v1020</w:t>
      </w:r>
      <w:r w:rsidRPr="005134A4">
        <w:tab/>
        <w:t>IRAT-ParametersCDMA2000-1XRTT-v1020</w:t>
      </w:r>
      <w:r w:rsidRPr="005134A4">
        <w:tab/>
      </w:r>
      <w:r w:rsidRPr="005134A4">
        <w:tab/>
        <w:t>OPTIONAL,</w:t>
      </w:r>
    </w:p>
    <w:p w14:paraId="0715ACB4" w14:textId="77777777" w:rsidR="00DB32DB" w:rsidRPr="005134A4" w:rsidRDefault="00DB32DB" w:rsidP="00DB32DB">
      <w:pPr>
        <w:pStyle w:val="PL"/>
        <w:shd w:val="clear" w:color="auto" w:fill="E6E6E6"/>
      </w:pPr>
      <w:r w:rsidRPr="005134A4">
        <w:tab/>
        <w:t>ue-BasedNetwPerfMeasParameters-r10</w:t>
      </w:r>
      <w:r w:rsidRPr="005134A4">
        <w:tab/>
        <w:t>UE-BasedNetwPerfMeasParameters-r10</w:t>
      </w:r>
      <w:r w:rsidRPr="005134A4">
        <w:tab/>
      </w:r>
      <w:r w:rsidRPr="005134A4">
        <w:tab/>
        <w:t>OPTIONAL,</w:t>
      </w:r>
    </w:p>
    <w:p w14:paraId="658F2485" w14:textId="77777777" w:rsidR="00DB32DB" w:rsidRPr="005134A4" w:rsidRDefault="00DB32DB" w:rsidP="00DB32DB">
      <w:pPr>
        <w:pStyle w:val="PL"/>
        <w:shd w:val="clear" w:color="auto" w:fill="E6E6E6"/>
      </w:pPr>
      <w:r w:rsidRPr="005134A4">
        <w:tab/>
        <w:t>interRAT-ParametersUTRA-TDD-v1020</w:t>
      </w:r>
      <w:r w:rsidRPr="005134A4">
        <w:tab/>
        <w:t>IRAT-ParametersUTRA-TDD-v1020</w:t>
      </w:r>
      <w:r w:rsidRPr="005134A4">
        <w:tab/>
      </w:r>
      <w:r w:rsidRPr="005134A4">
        <w:tab/>
      </w:r>
      <w:r w:rsidRPr="005134A4">
        <w:tab/>
        <w:t>OPTIONAL,</w:t>
      </w:r>
    </w:p>
    <w:p w14:paraId="3F78E5D2"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UE-EUTRA-Capability-v1060-IEs</w:t>
      </w:r>
      <w:r w:rsidRPr="005134A4">
        <w:tab/>
      </w:r>
      <w:r w:rsidRPr="005134A4">
        <w:tab/>
      </w:r>
      <w:r w:rsidRPr="005134A4">
        <w:tab/>
        <w:t>OPTIONAL</w:t>
      </w:r>
    </w:p>
    <w:p w14:paraId="1C158B86" w14:textId="77777777" w:rsidR="00DB32DB" w:rsidRPr="005134A4" w:rsidRDefault="00DB32DB" w:rsidP="00DB32DB">
      <w:pPr>
        <w:pStyle w:val="PL"/>
        <w:shd w:val="clear" w:color="auto" w:fill="E6E6E6"/>
      </w:pPr>
      <w:r w:rsidRPr="005134A4">
        <w:t>}</w:t>
      </w:r>
    </w:p>
    <w:p w14:paraId="01964C2E" w14:textId="77777777" w:rsidR="00DB32DB" w:rsidRPr="005134A4" w:rsidRDefault="00DB32DB" w:rsidP="00DB32DB">
      <w:pPr>
        <w:pStyle w:val="PL"/>
        <w:shd w:val="clear" w:color="auto" w:fill="E6E6E6"/>
      </w:pPr>
    </w:p>
    <w:p w14:paraId="7DF53289" w14:textId="77777777" w:rsidR="00DB32DB" w:rsidRPr="005134A4" w:rsidRDefault="00DB32DB" w:rsidP="00DB32DB">
      <w:pPr>
        <w:pStyle w:val="PL"/>
        <w:shd w:val="clear" w:color="auto" w:fill="E6E6E6"/>
      </w:pPr>
      <w:r w:rsidRPr="005134A4">
        <w:t>UE-EUTRA-Capability-v1060-IEs ::=</w:t>
      </w:r>
      <w:r w:rsidRPr="005134A4">
        <w:tab/>
        <w:t>SEQUENCE {</w:t>
      </w:r>
    </w:p>
    <w:p w14:paraId="42A0A9F5" w14:textId="77777777" w:rsidR="00DB32DB" w:rsidRPr="005134A4" w:rsidRDefault="00DB32DB" w:rsidP="00DB32DB">
      <w:pPr>
        <w:pStyle w:val="PL"/>
        <w:shd w:val="clear" w:color="auto" w:fill="E6E6E6"/>
      </w:pPr>
      <w:r w:rsidRPr="005134A4">
        <w:tab/>
        <w:t>fdd-Add-UE-EUTRA-Capabilities-v1060</w:t>
      </w:r>
      <w:r w:rsidRPr="005134A4">
        <w:tab/>
        <w:t>UE-EUTRA-CapabilityAddXDD-Mode-v1060</w:t>
      </w:r>
      <w:r w:rsidRPr="005134A4">
        <w:tab/>
        <w:t>OPTIONAL,</w:t>
      </w:r>
    </w:p>
    <w:p w14:paraId="28A4E882" w14:textId="77777777" w:rsidR="00DB32DB" w:rsidRPr="005134A4" w:rsidRDefault="00DB32DB" w:rsidP="00DB32DB">
      <w:pPr>
        <w:pStyle w:val="PL"/>
        <w:shd w:val="clear" w:color="auto" w:fill="E6E6E6"/>
      </w:pPr>
      <w:r w:rsidRPr="005134A4">
        <w:tab/>
        <w:t>tdd-Add-UE-EUTRA-Capabilities-v1060</w:t>
      </w:r>
      <w:r w:rsidRPr="005134A4">
        <w:tab/>
        <w:t>UE-EUTRA-CapabilityAddXDD-Mode-v1060</w:t>
      </w:r>
      <w:r w:rsidRPr="005134A4">
        <w:tab/>
        <w:t>OPTIONAL,</w:t>
      </w:r>
    </w:p>
    <w:p w14:paraId="59788829" w14:textId="77777777" w:rsidR="00DB32DB" w:rsidRPr="005134A4" w:rsidRDefault="00DB32DB" w:rsidP="00DB32DB">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14:paraId="000C6AEF"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14:paraId="776F04B9" w14:textId="77777777" w:rsidR="00DB32DB" w:rsidRPr="005134A4" w:rsidRDefault="00DB32DB" w:rsidP="00DB32DB">
      <w:pPr>
        <w:pStyle w:val="PL"/>
        <w:shd w:val="clear" w:color="auto" w:fill="E6E6E6"/>
      </w:pPr>
      <w:r w:rsidRPr="005134A4">
        <w:t>}</w:t>
      </w:r>
    </w:p>
    <w:p w14:paraId="79152C5C" w14:textId="77777777" w:rsidR="00DB32DB" w:rsidRPr="005134A4" w:rsidRDefault="00DB32DB" w:rsidP="00DB32DB">
      <w:pPr>
        <w:pStyle w:val="PL"/>
        <w:shd w:val="clear" w:color="auto" w:fill="E6E6E6"/>
      </w:pPr>
    </w:p>
    <w:p w14:paraId="3C53B657" w14:textId="77777777" w:rsidR="00DB32DB" w:rsidRPr="005134A4" w:rsidRDefault="00DB32DB" w:rsidP="00DB32DB">
      <w:pPr>
        <w:pStyle w:val="PL"/>
        <w:shd w:val="clear" w:color="auto" w:fill="E6E6E6"/>
      </w:pPr>
      <w:r w:rsidRPr="005134A4">
        <w:t>UE-EUTRA-Capability-v1090-IEs ::=</w:t>
      </w:r>
      <w:r w:rsidRPr="005134A4">
        <w:tab/>
        <w:t>SEQUENCE {</w:t>
      </w:r>
    </w:p>
    <w:p w14:paraId="7286F740" w14:textId="77777777" w:rsidR="00DB32DB" w:rsidRPr="005134A4" w:rsidRDefault="00DB32DB" w:rsidP="00DB32DB">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14:paraId="3EC855AD"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14:paraId="268B9867" w14:textId="77777777" w:rsidR="00DB32DB" w:rsidRPr="005134A4" w:rsidRDefault="00DB32DB" w:rsidP="00DB32DB">
      <w:pPr>
        <w:pStyle w:val="PL"/>
        <w:shd w:val="clear" w:color="auto" w:fill="E6E6E6"/>
      </w:pPr>
      <w:r w:rsidRPr="005134A4">
        <w:t>}</w:t>
      </w:r>
    </w:p>
    <w:p w14:paraId="546276FE" w14:textId="77777777" w:rsidR="00DB32DB" w:rsidRPr="005134A4" w:rsidRDefault="00DB32DB" w:rsidP="00DB32DB">
      <w:pPr>
        <w:pStyle w:val="PL"/>
        <w:shd w:val="clear" w:color="auto" w:fill="E6E6E6"/>
      </w:pPr>
    </w:p>
    <w:p w14:paraId="607BC45D" w14:textId="77777777" w:rsidR="00DB32DB" w:rsidRPr="005134A4" w:rsidRDefault="00DB32DB" w:rsidP="00DB32DB">
      <w:pPr>
        <w:pStyle w:val="PL"/>
        <w:shd w:val="clear" w:color="auto" w:fill="E6E6E6"/>
      </w:pPr>
      <w:r w:rsidRPr="005134A4">
        <w:t>UE-EUTRA-Capability-v1130-IEs ::=</w:t>
      </w:r>
      <w:r w:rsidRPr="005134A4">
        <w:tab/>
        <w:t>SEQUENCE {</w:t>
      </w:r>
    </w:p>
    <w:p w14:paraId="072918AD" w14:textId="77777777" w:rsidR="00DB32DB" w:rsidRPr="005134A4" w:rsidRDefault="00DB32DB" w:rsidP="00DB32DB">
      <w:pPr>
        <w:pStyle w:val="PL"/>
        <w:shd w:val="clear" w:color="auto" w:fill="E6E6E6"/>
      </w:pPr>
      <w:r w:rsidRPr="005134A4">
        <w:tab/>
        <w:t>pdcp-Parameters-v1130</w:t>
      </w:r>
      <w:r w:rsidRPr="005134A4">
        <w:tab/>
      </w:r>
      <w:r w:rsidRPr="005134A4">
        <w:tab/>
      </w:r>
      <w:r w:rsidRPr="005134A4">
        <w:tab/>
      </w:r>
      <w:r w:rsidRPr="005134A4">
        <w:tab/>
        <w:t>PDCP-Parameters-v1130,</w:t>
      </w:r>
    </w:p>
    <w:p w14:paraId="4EA4661C" w14:textId="77777777" w:rsidR="00DB32DB" w:rsidRPr="005134A4" w:rsidRDefault="00DB32DB" w:rsidP="00DB32DB">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14:paraId="13EE2208" w14:textId="77777777" w:rsidR="00DB32DB" w:rsidRPr="005134A4" w:rsidRDefault="00DB32DB" w:rsidP="00DB32DB">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14:paraId="319C48ED" w14:textId="77777777" w:rsidR="00DB32DB" w:rsidRPr="005134A4" w:rsidRDefault="00DB32DB" w:rsidP="00DB32DB">
      <w:pPr>
        <w:pStyle w:val="PL"/>
        <w:shd w:val="clear" w:color="auto" w:fill="E6E6E6"/>
      </w:pPr>
      <w:r w:rsidRPr="005134A4">
        <w:tab/>
        <w:t>measParameters-v1130</w:t>
      </w:r>
      <w:r w:rsidRPr="005134A4">
        <w:tab/>
      </w:r>
      <w:r w:rsidRPr="005134A4">
        <w:tab/>
      </w:r>
      <w:r w:rsidRPr="005134A4">
        <w:tab/>
      </w:r>
      <w:r w:rsidRPr="005134A4">
        <w:tab/>
        <w:t>MeasParameters-v1130,</w:t>
      </w:r>
    </w:p>
    <w:p w14:paraId="53A67288" w14:textId="77777777" w:rsidR="00DB32DB" w:rsidRPr="005134A4" w:rsidRDefault="00DB32DB" w:rsidP="00DB32DB">
      <w:pPr>
        <w:pStyle w:val="PL"/>
        <w:shd w:val="clear" w:color="auto" w:fill="E6E6E6"/>
      </w:pPr>
      <w:r w:rsidRPr="005134A4">
        <w:tab/>
        <w:t>interRAT-ParametersCDMA2000-v1130</w:t>
      </w:r>
      <w:r w:rsidRPr="005134A4">
        <w:tab/>
        <w:t>IRAT-ParametersCDMA2000-v1130,</w:t>
      </w:r>
    </w:p>
    <w:p w14:paraId="33849B5B" w14:textId="77777777" w:rsidR="00DB32DB" w:rsidRPr="005134A4" w:rsidRDefault="00DB32DB" w:rsidP="00DB32DB">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14:paraId="0148C4A2" w14:textId="77777777" w:rsidR="00DB32DB" w:rsidRPr="005134A4" w:rsidRDefault="00DB32DB" w:rsidP="00DB32DB">
      <w:pPr>
        <w:pStyle w:val="PL"/>
        <w:shd w:val="clear" w:color="auto" w:fill="E6E6E6"/>
      </w:pPr>
      <w:r w:rsidRPr="005134A4">
        <w:tab/>
        <w:t>fdd-Add-UE-EUTRA-Capabilities-v1130</w:t>
      </w:r>
      <w:r w:rsidRPr="005134A4">
        <w:tab/>
        <w:t>UE-EUTRA-CapabilityAddXDD-Mode-v1130</w:t>
      </w:r>
      <w:r w:rsidRPr="005134A4">
        <w:tab/>
        <w:t>OPTIONAL,</w:t>
      </w:r>
    </w:p>
    <w:p w14:paraId="5FAC34C5" w14:textId="77777777" w:rsidR="00DB32DB" w:rsidRPr="005134A4" w:rsidRDefault="00DB32DB" w:rsidP="00DB32DB">
      <w:pPr>
        <w:pStyle w:val="PL"/>
        <w:shd w:val="clear" w:color="auto" w:fill="E6E6E6"/>
      </w:pPr>
      <w:r w:rsidRPr="005134A4">
        <w:tab/>
        <w:t>tdd-Add-UE-EUTRA-Capabilities-v1130</w:t>
      </w:r>
      <w:r w:rsidRPr="005134A4">
        <w:tab/>
        <w:t>UE-EUTRA-CapabilityAddXDD-Mode-v1130</w:t>
      </w:r>
      <w:r w:rsidRPr="005134A4">
        <w:tab/>
        <w:t>OPTIONAL,</w:t>
      </w:r>
    </w:p>
    <w:p w14:paraId="6C715310"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14:paraId="528C8EE3" w14:textId="77777777" w:rsidR="00DB32DB" w:rsidRPr="005134A4" w:rsidRDefault="00DB32DB" w:rsidP="00DB32DB">
      <w:pPr>
        <w:pStyle w:val="PL"/>
        <w:shd w:val="clear" w:color="auto" w:fill="E6E6E6"/>
      </w:pPr>
      <w:r w:rsidRPr="005134A4">
        <w:t>}</w:t>
      </w:r>
    </w:p>
    <w:p w14:paraId="755280E4" w14:textId="77777777" w:rsidR="00DB32DB" w:rsidRPr="005134A4" w:rsidRDefault="00DB32DB" w:rsidP="00DB32DB">
      <w:pPr>
        <w:pStyle w:val="PL"/>
        <w:shd w:val="clear" w:color="auto" w:fill="E6E6E6"/>
      </w:pPr>
    </w:p>
    <w:p w14:paraId="79279047" w14:textId="77777777" w:rsidR="00DB32DB" w:rsidRPr="005134A4" w:rsidRDefault="00DB32DB" w:rsidP="00DB32DB">
      <w:pPr>
        <w:pStyle w:val="PL"/>
        <w:shd w:val="clear" w:color="auto" w:fill="E6E6E6"/>
      </w:pPr>
      <w:r w:rsidRPr="005134A4">
        <w:t>UE-EUTRA-Capability-v1170-IEs ::=</w:t>
      </w:r>
      <w:r w:rsidRPr="005134A4">
        <w:tab/>
        <w:t>SEQUENCE {</w:t>
      </w:r>
    </w:p>
    <w:p w14:paraId="7DD6F1E5" w14:textId="77777777" w:rsidR="00DB32DB" w:rsidRPr="005134A4" w:rsidRDefault="00DB32DB" w:rsidP="00DB32DB">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14:paraId="3A0AD301" w14:textId="77777777" w:rsidR="00DB32DB" w:rsidRPr="005134A4" w:rsidRDefault="00DB32DB" w:rsidP="00DB32DB">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14:paraId="4C4DAE18"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14:paraId="5B1CBBAA" w14:textId="77777777" w:rsidR="00DB32DB" w:rsidRPr="005134A4" w:rsidRDefault="00DB32DB" w:rsidP="00DB32DB">
      <w:pPr>
        <w:pStyle w:val="PL"/>
        <w:shd w:val="clear" w:color="auto" w:fill="E6E6E6"/>
      </w:pPr>
      <w:r w:rsidRPr="005134A4">
        <w:t>}</w:t>
      </w:r>
    </w:p>
    <w:p w14:paraId="785846A4" w14:textId="77777777" w:rsidR="00DB32DB" w:rsidRPr="005134A4" w:rsidRDefault="00DB32DB" w:rsidP="00DB32DB">
      <w:pPr>
        <w:pStyle w:val="PL"/>
        <w:shd w:val="clear" w:color="auto" w:fill="E6E6E6"/>
      </w:pPr>
    </w:p>
    <w:p w14:paraId="6D9AF245" w14:textId="77777777" w:rsidR="00DB32DB" w:rsidRPr="005134A4" w:rsidRDefault="00DB32DB" w:rsidP="00DB32DB">
      <w:pPr>
        <w:pStyle w:val="PL"/>
        <w:shd w:val="clear" w:color="auto" w:fill="E6E6E6"/>
      </w:pPr>
      <w:r w:rsidRPr="005134A4">
        <w:t>UE-EUTRA-Capability-v1180-IEs ::=</w:t>
      </w:r>
      <w:r w:rsidRPr="005134A4">
        <w:tab/>
        <w:t>SEQUENCE {</w:t>
      </w:r>
    </w:p>
    <w:p w14:paraId="6C4D2219" w14:textId="77777777" w:rsidR="00DB32DB" w:rsidRPr="005134A4" w:rsidRDefault="00DB32DB" w:rsidP="00DB32DB">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14:paraId="6621FB9C" w14:textId="77777777" w:rsidR="00DB32DB" w:rsidRPr="005134A4" w:rsidRDefault="00DB32DB" w:rsidP="00DB32DB">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14:paraId="40BE8A7B" w14:textId="77777777" w:rsidR="00DB32DB" w:rsidRPr="005134A4" w:rsidRDefault="00DB32DB" w:rsidP="00DB32DB">
      <w:pPr>
        <w:pStyle w:val="PL"/>
        <w:shd w:val="clear" w:color="auto" w:fill="E6E6E6"/>
      </w:pPr>
      <w:r w:rsidRPr="005134A4">
        <w:tab/>
        <w:t>fdd-Add-UE-EUTRA-Capabilities-v1180</w:t>
      </w:r>
      <w:r w:rsidRPr="005134A4">
        <w:tab/>
        <w:t>UE-EUTRA-CapabilityAddXDD-Mode-v1180</w:t>
      </w:r>
      <w:r w:rsidRPr="005134A4">
        <w:tab/>
        <w:t>OPTIONAL,</w:t>
      </w:r>
    </w:p>
    <w:p w14:paraId="68D35F5B" w14:textId="77777777" w:rsidR="00DB32DB" w:rsidRPr="005134A4" w:rsidRDefault="00DB32DB" w:rsidP="00DB32DB">
      <w:pPr>
        <w:pStyle w:val="PL"/>
        <w:shd w:val="clear" w:color="auto" w:fill="E6E6E6"/>
      </w:pPr>
      <w:r w:rsidRPr="005134A4">
        <w:tab/>
        <w:t>tdd-Add-UE-EUTRA-Capabilities-v1180</w:t>
      </w:r>
      <w:r w:rsidRPr="005134A4">
        <w:tab/>
        <w:t>UE-EUTRA-CapabilityAddXDD-Mode-v1180</w:t>
      </w:r>
      <w:r w:rsidRPr="005134A4">
        <w:tab/>
        <w:t>OPTIONAL,</w:t>
      </w:r>
    </w:p>
    <w:p w14:paraId="0FFE1BA0"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14:paraId="22767C61" w14:textId="77777777" w:rsidR="00DB32DB" w:rsidRPr="005134A4" w:rsidRDefault="00DB32DB" w:rsidP="00DB32DB">
      <w:pPr>
        <w:pStyle w:val="PL"/>
        <w:shd w:val="clear" w:color="auto" w:fill="E6E6E6"/>
      </w:pPr>
      <w:r w:rsidRPr="005134A4">
        <w:t>}</w:t>
      </w:r>
    </w:p>
    <w:p w14:paraId="368E5202" w14:textId="77777777" w:rsidR="00DB32DB" w:rsidRPr="005134A4" w:rsidRDefault="00DB32DB" w:rsidP="00DB32DB">
      <w:pPr>
        <w:pStyle w:val="PL"/>
        <w:shd w:val="clear" w:color="auto" w:fill="E6E6E6"/>
      </w:pPr>
    </w:p>
    <w:p w14:paraId="0CECD61F" w14:textId="77777777" w:rsidR="00DB32DB" w:rsidRPr="005134A4" w:rsidRDefault="00DB32DB" w:rsidP="00DB32DB">
      <w:pPr>
        <w:pStyle w:val="PL"/>
        <w:shd w:val="clear" w:color="auto" w:fill="E6E6E6"/>
      </w:pPr>
      <w:r w:rsidRPr="005134A4">
        <w:t>UE-EUTRA-Capability-v11a0-IEs ::=</w:t>
      </w:r>
      <w:r w:rsidRPr="005134A4">
        <w:tab/>
        <w:t>SEQUENCE {</w:t>
      </w:r>
    </w:p>
    <w:p w14:paraId="74DF09FF" w14:textId="77777777" w:rsidR="00DB32DB" w:rsidRPr="005134A4" w:rsidRDefault="00DB32DB" w:rsidP="00DB32DB">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14:paraId="2B8F7852" w14:textId="77777777" w:rsidR="00DB32DB" w:rsidRPr="005134A4" w:rsidRDefault="00DB32DB" w:rsidP="00DB32DB">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14:paraId="3A079EDB"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14:paraId="516612D2" w14:textId="77777777" w:rsidR="00DB32DB" w:rsidRPr="005134A4" w:rsidRDefault="00DB32DB" w:rsidP="00DB32DB">
      <w:pPr>
        <w:pStyle w:val="PL"/>
        <w:shd w:val="clear" w:color="auto" w:fill="E6E6E6"/>
      </w:pPr>
      <w:r w:rsidRPr="005134A4">
        <w:t>}</w:t>
      </w:r>
    </w:p>
    <w:p w14:paraId="53ECE545" w14:textId="77777777" w:rsidR="00DB32DB" w:rsidRPr="005134A4" w:rsidRDefault="00DB32DB" w:rsidP="00DB32DB">
      <w:pPr>
        <w:pStyle w:val="PL"/>
        <w:shd w:val="clear" w:color="auto" w:fill="E6E6E6"/>
      </w:pPr>
    </w:p>
    <w:p w14:paraId="42245FE2" w14:textId="77777777" w:rsidR="00DB32DB" w:rsidRPr="005134A4" w:rsidRDefault="00DB32DB" w:rsidP="00DB32DB">
      <w:pPr>
        <w:pStyle w:val="PL"/>
        <w:shd w:val="clear" w:color="auto" w:fill="E6E6E6"/>
      </w:pPr>
      <w:r w:rsidRPr="005134A4">
        <w:t>UE-EUTRA-Capability-v1250-IEs ::=</w:t>
      </w:r>
      <w:r w:rsidRPr="005134A4">
        <w:tab/>
        <w:t>SEQUENCE {</w:t>
      </w:r>
    </w:p>
    <w:p w14:paraId="087F3673" w14:textId="77777777" w:rsidR="00DB32DB" w:rsidRPr="005134A4" w:rsidRDefault="00DB32DB" w:rsidP="00DB32DB">
      <w:pPr>
        <w:pStyle w:val="PL"/>
        <w:shd w:val="clear" w:color="auto" w:fill="E6E6E6"/>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14:paraId="135888FC" w14:textId="77777777" w:rsidR="00DB32DB" w:rsidRPr="005134A4" w:rsidRDefault="00DB32DB" w:rsidP="00DB32DB">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14:paraId="468BEFA8" w14:textId="77777777" w:rsidR="00DB32DB" w:rsidRPr="005134A4" w:rsidRDefault="00DB32DB" w:rsidP="00DB32DB">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14:paraId="0175DE25" w14:textId="77777777" w:rsidR="00DB32DB" w:rsidRPr="005134A4" w:rsidRDefault="00DB32DB" w:rsidP="00DB32DB">
      <w:pPr>
        <w:pStyle w:val="PL"/>
        <w:shd w:val="clear" w:color="auto" w:fill="E6E6E6"/>
      </w:pPr>
      <w:r w:rsidRPr="005134A4">
        <w:tab/>
        <w:t>ue-BasedNetwPerfMeasParameters-v1250</w:t>
      </w:r>
      <w:r w:rsidRPr="005134A4">
        <w:tab/>
        <w:t>UE-BasedNetwPerfMeasParameters-v1250</w:t>
      </w:r>
      <w:r w:rsidRPr="005134A4">
        <w:tab/>
        <w:t>OPTIONAL,</w:t>
      </w:r>
    </w:p>
    <w:p w14:paraId="21D7EA50" w14:textId="77777777" w:rsidR="00DB32DB" w:rsidRPr="005134A4" w:rsidRDefault="00DB32DB" w:rsidP="00DB32DB">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(0..14)</w:t>
      </w:r>
      <w:r w:rsidRPr="005134A4">
        <w:tab/>
      </w:r>
      <w:r w:rsidRPr="005134A4">
        <w:tab/>
      </w:r>
      <w:r w:rsidRPr="005134A4">
        <w:tab/>
      </w:r>
      <w:r w:rsidRPr="005134A4">
        <w:tab/>
      </w:r>
      <w:r w:rsidRPr="005134A4">
        <w:tab/>
      </w:r>
      <w:r w:rsidRPr="005134A4">
        <w:tab/>
      </w:r>
      <w:r w:rsidRPr="005134A4">
        <w:tab/>
        <w:t>OPTIONAL,</w:t>
      </w:r>
    </w:p>
    <w:p w14:paraId="7344D3BB" w14:textId="77777777" w:rsidR="00DB32DB" w:rsidRPr="005134A4" w:rsidRDefault="00DB32DB" w:rsidP="00DB32DB">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14:paraId="327B9C04" w14:textId="77777777" w:rsidR="00DB32DB" w:rsidRPr="005134A4" w:rsidRDefault="00DB32DB" w:rsidP="00DB32DB">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14:paraId="4B1D170D" w14:textId="77777777" w:rsidR="00DB32DB" w:rsidRPr="005134A4" w:rsidRDefault="00DB32DB" w:rsidP="00DB32DB">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14:paraId="360A2025" w14:textId="77777777" w:rsidR="00DB32DB" w:rsidRPr="005134A4" w:rsidRDefault="00DB32DB" w:rsidP="00DB32DB">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14:paraId="3D7FFDCA" w14:textId="77777777" w:rsidR="00DB32DB" w:rsidRPr="005134A4" w:rsidRDefault="00DB32DB" w:rsidP="00DB32DB">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14:paraId="7237F9C2" w14:textId="77777777" w:rsidR="00DB32DB" w:rsidRPr="005134A4" w:rsidRDefault="00DB32DB" w:rsidP="00DB32DB">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14:paraId="68757D56" w14:textId="77777777" w:rsidR="00DB32DB" w:rsidRPr="005134A4" w:rsidRDefault="00DB32DB" w:rsidP="00DB32DB">
      <w:pPr>
        <w:pStyle w:val="PL"/>
        <w:shd w:val="clear" w:color="auto" w:fill="E6E6E6"/>
      </w:pPr>
      <w:r w:rsidRPr="005134A4">
        <w:tab/>
        <w:t>fdd-Add-UE-EUTRA-Capabilities-v1250</w:t>
      </w:r>
      <w:r w:rsidRPr="005134A4">
        <w:tab/>
      </w:r>
      <w:r w:rsidRPr="005134A4">
        <w:tab/>
        <w:t>UE-EUTRA-CapabilityAddXDD-Mode-v1250</w:t>
      </w:r>
      <w:r w:rsidRPr="005134A4">
        <w:tab/>
        <w:t>OPTIONAL,</w:t>
      </w:r>
    </w:p>
    <w:p w14:paraId="7E5641CD" w14:textId="77777777" w:rsidR="00DB32DB" w:rsidRPr="005134A4" w:rsidRDefault="00DB32DB" w:rsidP="00DB32DB">
      <w:pPr>
        <w:pStyle w:val="PL"/>
        <w:shd w:val="clear" w:color="auto" w:fill="E6E6E6"/>
      </w:pPr>
      <w:r w:rsidRPr="005134A4">
        <w:tab/>
        <w:t>tdd-Add-UE-EUTRA-Capabilities-v1250</w:t>
      </w:r>
      <w:r w:rsidRPr="005134A4">
        <w:tab/>
      </w:r>
      <w:r w:rsidRPr="005134A4">
        <w:tab/>
        <w:t>UE-EUTRA-CapabilityAddXDD-Mode-v1250</w:t>
      </w:r>
      <w:r w:rsidRPr="005134A4">
        <w:tab/>
        <w:t>OPTIONAL,</w:t>
      </w:r>
    </w:p>
    <w:p w14:paraId="4E275573" w14:textId="77777777" w:rsidR="00DB32DB" w:rsidRPr="005134A4" w:rsidRDefault="00DB32DB" w:rsidP="00DB32DB">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14:paraId="5605FFE8"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14:paraId="3F374D09" w14:textId="77777777" w:rsidR="00DB32DB" w:rsidRPr="005134A4" w:rsidRDefault="00DB32DB" w:rsidP="00DB32DB">
      <w:pPr>
        <w:pStyle w:val="PL"/>
        <w:shd w:val="clear" w:color="auto" w:fill="E6E6E6"/>
      </w:pPr>
      <w:r w:rsidRPr="005134A4">
        <w:t>}</w:t>
      </w:r>
    </w:p>
    <w:p w14:paraId="47931F5F" w14:textId="77777777" w:rsidR="00DB32DB" w:rsidRPr="005134A4" w:rsidRDefault="00DB32DB" w:rsidP="00DB32DB">
      <w:pPr>
        <w:pStyle w:val="PL"/>
        <w:shd w:val="clear" w:color="auto" w:fill="E6E6E6"/>
      </w:pPr>
    </w:p>
    <w:p w14:paraId="722755D4" w14:textId="77777777" w:rsidR="00DB32DB" w:rsidRPr="005134A4" w:rsidRDefault="00DB32DB" w:rsidP="00DB32DB">
      <w:pPr>
        <w:pStyle w:val="PL"/>
        <w:shd w:val="clear" w:color="auto" w:fill="E6E6E6"/>
      </w:pPr>
      <w:r w:rsidRPr="005134A4">
        <w:t>UE-EUTRA-Capability-v1260-IEs ::=</w:t>
      </w:r>
      <w:r w:rsidRPr="005134A4">
        <w:tab/>
        <w:t>SEQUENCE {</w:t>
      </w:r>
    </w:p>
    <w:p w14:paraId="6A148971" w14:textId="77777777" w:rsidR="00DB32DB" w:rsidRPr="005134A4" w:rsidRDefault="00DB32DB" w:rsidP="00DB32DB">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14:paraId="30E9B5C1"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14:paraId="10EE70B4" w14:textId="77777777" w:rsidR="00DB32DB" w:rsidRPr="005134A4" w:rsidRDefault="00DB32DB" w:rsidP="00DB32DB">
      <w:pPr>
        <w:pStyle w:val="PL"/>
        <w:shd w:val="clear" w:color="auto" w:fill="E6E6E6"/>
      </w:pPr>
      <w:r w:rsidRPr="005134A4">
        <w:t>}</w:t>
      </w:r>
    </w:p>
    <w:p w14:paraId="266656B9" w14:textId="77777777" w:rsidR="00DB32DB" w:rsidRPr="005134A4" w:rsidRDefault="00DB32DB" w:rsidP="00DB32DB">
      <w:pPr>
        <w:pStyle w:val="PL"/>
        <w:shd w:val="clear" w:color="auto" w:fill="E6E6E6"/>
      </w:pPr>
    </w:p>
    <w:p w14:paraId="3F19CCED" w14:textId="77777777" w:rsidR="00DB32DB" w:rsidRPr="005134A4" w:rsidRDefault="00DB32DB" w:rsidP="00DB32DB">
      <w:pPr>
        <w:pStyle w:val="PL"/>
        <w:shd w:val="clear" w:color="auto" w:fill="E6E6E6"/>
      </w:pPr>
      <w:r w:rsidRPr="005134A4">
        <w:t>UE-EUTRA-Capability-v1270-IEs ::= SEQUENCE {</w:t>
      </w:r>
    </w:p>
    <w:p w14:paraId="5BD77225" w14:textId="77777777" w:rsidR="00DB32DB" w:rsidRPr="005134A4" w:rsidRDefault="00DB32DB" w:rsidP="00DB32DB">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14:paraId="7342CB4E"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14:paraId="647E75AE" w14:textId="77777777" w:rsidR="00DB32DB" w:rsidRPr="005134A4" w:rsidRDefault="00DB32DB" w:rsidP="00DB32DB">
      <w:pPr>
        <w:pStyle w:val="PL"/>
        <w:shd w:val="clear" w:color="auto" w:fill="E6E6E6"/>
      </w:pPr>
      <w:r w:rsidRPr="005134A4">
        <w:t>}</w:t>
      </w:r>
    </w:p>
    <w:p w14:paraId="62758846" w14:textId="77777777" w:rsidR="00DB32DB" w:rsidRPr="005134A4" w:rsidRDefault="00DB32DB" w:rsidP="00DB32DB">
      <w:pPr>
        <w:pStyle w:val="PL"/>
        <w:shd w:val="clear" w:color="auto" w:fill="E6E6E6"/>
      </w:pPr>
    </w:p>
    <w:p w14:paraId="51F9CD21" w14:textId="77777777" w:rsidR="00DB32DB" w:rsidRPr="005134A4" w:rsidRDefault="00DB32DB" w:rsidP="00DB32DB">
      <w:pPr>
        <w:pStyle w:val="PL"/>
        <w:shd w:val="clear" w:color="auto" w:fill="E6E6E6"/>
      </w:pPr>
      <w:r w:rsidRPr="005134A4">
        <w:t>UE-EUTRA-Capability-v1280-IEs ::= SEQUENCE {</w:t>
      </w:r>
    </w:p>
    <w:p w14:paraId="773F53CF" w14:textId="77777777" w:rsidR="00DB32DB" w:rsidRPr="005134A4" w:rsidRDefault="00DB32DB" w:rsidP="00DB32DB">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14:paraId="537F30D2"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14:paraId="5180D59C" w14:textId="77777777" w:rsidR="00DB32DB" w:rsidRPr="005134A4" w:rsidRDefault="00DB32DB" w:rsidP="00DB32DB">
      <w:pPr>
        <w:pStyle w:val="PL"/>
        <w:shd w:val="clear" w:color="auto" w:fill="E6E6E6"/>
      </w:pPr>
      <w:r w:rsidRPr="005134A4">
        <w:t>}</w:t>
      </w:r>
    </w:p>
    <w:p w14:paraId="568F9C09" w14:textId="77777777" w:rsidR="00DB32DB" w:rsidRPr="005134A4" w:rsidRDefault="00DB32DB" w:rsidP="00DB32DB">
      <w:pPr>
        <w:pStyle w:val="PL"/>
        <w:shd w:val="clear" w:color="auto" w:fill="E6E6E6"/>
      </w:pPr>
    </w:p>
    <w:p w14:paraId="5E61E15B" w14:textId="77777777" w:rsidR="00DB32DB" w:rsidRPr="005134A4" w:rsidRDefault="00DB32DB" w:rsidP="00DB32DB">
      <w:pPr>
        <w:pStyle w:val="PL"/>
        <w:shd w:val="clear" w:color="auto" w:fill="E6E6E6"/>
      </w:pPr>
      <w:r w:rsidRPr="005134A4">
        <w:t>UE-EUTRA-Capability-v1310-IEs ::= SEQUENCE {</w:t>
      </w:r>
    </w:p>
    <w:p w14:paraId="6C0F42F6" w14:textId="77777777" w:rsidR="00DB32DB" w:rsidRPr="005134A4" w:rsidRDefault="00DB32DB" w:rsidP="00DB32DB">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14:paraId="2088CE95" w14:textId="77777777" w:rsidR="00DB32DB" w:rsidRPr="005134A4" w:rsidRDefault="00DB32DB" w:rsidP="00DB32DB">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14:paraId="3B69DD4E" w14:textId="77777777" w:rsidR="00DB32DB" w:rsidRPr="005134A4" w:rsidRDefault="00DB32DB" w:rsidP="00DB32DB">
      <w:pPr>
        <w:pStyle w:val="PL"/>
        <w:shd w:val="clear" w:color="auto" w:fill="E6E6E6"/>
      </w:pPr>
      <w:r w:rsidRPr="005134A4">
        <w:tab/>
        <w:t>pdcp-Parameters-v1310</w:t>
      </w:r>
      <w:r w:rsidRPr="005134A4">
        <w:tab/>
      </w:r>
      <w:r w:rsidRPr="005134A4">
        <w:tab/>
      </w:r>
      <w:r w:rsidRPr="005134A4">
        <w:tab/>
      </w:r>
      <w:r w:rsidRPr="005134A4">
        <w:tab/>
        <w:t>PDCP-Parameters-v1310,</w:t>
      </w:r>
    </w:p>
    <w:p w14:paraId="675BD57F" w14:textId="77777777" w:rsidR="00DB32DB" w:rsidRPr="005134A4" w:rsidRDefault="00DB32DB" w:rsidP="00DB32DB">
      <w:pPr>
        <w:pStyle w:val="PL"/>
        <w:shd w:val="clear" w:color="auto" w:fill="E6E6E6"/>
      </w:pPr>
      <w:r w:rsidRPr="005134A4">
        <w:tab/>
        <w:t>rlc-Parameters-v1310</w:t>
      </w:r>
      <w:r w:rsidRPr="005134A4">
        <w:tab/>
      </w:r>
      <w:r w:rsidRPr="005134A4">
        <w:tab/>
      </w:r>
      <w:r w:rsidRPr="005134A4">
        <w:tab/>
      </w:r>
      <w:r w:rsidRPr="005134A4">
        <w:tab/>
        <w:t>RLC-Parameters-v1310,</w:t>
      </w:r>
    </w:p>
    <w:p w14:paraId="491A5303" w14:textId="77777777" w:rsidR="00DB32DB" w:rsidRPr="005134A4" w:rsidRDefault="00DB32DB" w:rsidP="00DB32DB">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14:paraId="11EF66D2" w14:textId="77777777" w:rsidR="00DB32DB" w:rsidRPr="005134A4" w:rsidRDefault="00DB32DB" w:rsidP="00DB32DB">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14:paraId="284839C4" w14:textId="77777777" w:rsidR="00DB32DB" w:rsidRPr="005134A4" w:rsidRDefault="00DB32DB" w:rsidP="00DB32DB">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14:paraId="75DCE5DF" w14:textId="77777777" w:rsidR="00DB32DB" w:rsidRPr="005134A4" w:rsidRDefault="00DB32DB" w:rsidP="00DB32DB">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14:paraId="366B9BC4" w14:textId="77777777" w:rsidR="00DB32DB" w:rsidRPr="005134A4" w:rsidRDefault="00DB32DB" w:rsidP="00DB32DB">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14:paraId="59437C81" w14:textId="77777777" w:rsidR="00DB32DB" w:rsidRPr="005134A4" w:rsidRDefault="00DB32DB" w:rsidP="00DB32DB">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14:paraId="0D0C3396" w14:textId="77777777" w:rsidR="00DB32DB" w:rsidRPr="005134A4" w:rsidRDefault="00DB32DB" w:rsidP="00DB32DB">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14:paraId="2823C95A" w14:textId="77777777" w:rsidR="00DB32DB" w:rsidRPr="005134A4" w:rsidRDefault="00DB32DB" w:rsidP="00DB32DB">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14:paraId="7FF03C96" w14:textId="77777777" w:rsidR="00DB32DB" w:rsidRPr="005134A4" w:rsidRDefault="00DB32DB" w:rsidP="00DB32DB">
      <w:pPr>
        <w:pStyle w:val="PL"/>
        <w:shd w:val="clear" w:color="auto" w:fill="E6E6E6"/>
      </w:pPr>
      <w:r w:rsidRPr="005134A4">
        <w:tab/>
        <w:t>interRAT-ParametersWLAN-r13</w:t>
      </w:r>
      <w:r w:rsidRPr="005134A4">
        <w:rPr>
          <w:b/>
          <w:i/>
        </w:rPr>
        <w:tab/>
      </w:r>
      <w:r w:rsidRPr="005134A4">
        <w:rPr>
          <w:b/>
          <w:i/>
        </w:rPr>
        <w:tab/>
      </w:r>
      <w:r w:rsidRPr="005134A4">
        <w:rPr>
          <w:b/>
          <w:i/>
        </w:rPr>
        <w:tab/>
      </w:r>
      <w:r w:rsidRPr="005134A4">
        <w:t>IRAT-ParametersWLAN-r13,</w:t>
      </w:r>
    </w:p>
    <w:p w14:paraId="3E513DDA" w14:textId="77777777" w:rsidR="00DB32DB" w:rsidRPr="005134A4" w:rsidRDefault="00DB32DB" w:rsidP="00DB32DB">
      <w:pPr>
        <w:pStyle w:val="PL"/>
        <w:shd w:val="clear" w:color="auto" w:fill="E6E6E6"/>
      </w:pPr>
      <w:r w:rsidRPr="005134A4">
        <w:tab/>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14:paraId="4DBEBBAC" w14:textId="77777777" w:rsidR="00DB32DB" w:rsidRPr="005134A4" w:rsidRDefault="00DB32DB" w:rsidP="00DB32DB">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14:paraId="29328968" w14:textId="77777777" w:rsidR="00DB32DB" w:rsidRPr="005134A4" w:rsidRDefault="00DB32DB" w:rsidP="00DB32DB">
      <w:pPr>
        <w:pStyle w:val="PL"/>
        <w:shd w:val="clear" w:color="auto" w:fill="E6E6E6"/>
      </w:pPr>
      <w:r w:rsidRPr="005134A4">
        <w:tab/>
        <w:t>wlan-IW-Parameters-v1310</w:t>
      </w:r>
      <w:r w:rsidRPr="005134A4">
        <w:tab/>
      </w:r>
      <w:r w:rsidRPr="005134A4">
        <w:tab/>
      </w:r>
      <w:r w:rsidRPr="005134A4">
        <w:tab/>
        <w:t>WLAN-IW-Parameters-v1310,</w:t>
      </w:r>
    </w:p>
    <w:p w14:paraId="12CE1F0B" w14:textId="77777777" w:rsidR="00DB32DB" w:rsidRPr="005134A4" w:rsidRDefault="00DB32DB" w:rsidP="00DB32DB">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14:paraId="0889AEAF" w14:textId="77777777" w:rsidR="00DB32DB" w:rsidRPr="005134A4" w:rsidRDefault="00DB32DB" w:rsidP="00DB32DB">
      <w:pPr>
        <w:pStyle w:val="PL"/>
        <w:shd w:val="clear" w:color="auto" w:fill="E6E6E6"/>
      </w:pPr>
      <w:r w:rsidRPr="005134A4">
        <w:tab/>
        <w:t>fdd-Add-UE-EUTRA-Capabilities-v1310</w:t>
      </w:r>
      <w:r w:rsidRPr="005134A4">
        <w:tab/>
        <w:t>UE-EUTRA-CapabilityAddXDD-Mode-v1310</w:t>
      </w:r>
      <w:r w:rsidRPr="005134A4">
        <w:tab/>
        <w:t>OPTIONAL,</w:t>
      </w:r>
    </w:p>
    <w:p w14:paraId="24FF2034" w14:textId="77777777" w:rsidR="00DB32DB" w:rsidRPr="005134A4" w:rsidRDefault="00DB32DB" w:rsidP="00DB32DB">
      <w:pPr>
        <w:pStyle w:val="PL"/>
        <w:shd w:val="clear" w:color="auto" w:fill="E6E6E6"/>
      </w:pPr>
      <w:r w:rsidRPr="005134A4">
        <w:tab/>
        <w:t>tdd-Add-UE-EUTRA-Capabilities-v1310</w:t>
      </w:r>
      <w:r w:rsidRPr="005134A4">
        <w:tab/>
        <w:t>UE-EUTRA-CapabilityAddXDD-Mode-v1310</w:t>
      </w:r>
      <w:r w:rsidRPr="005134A4">
        <w:tab/>
        <w:t>OPTIONAL,</w:t>
      </w:r>
    </w:p>
    <w:p w14:paraId="6A83404E"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14:paraId="4846F33C" w14:textId="77777777" w:rsidR="00DB32DB" w:rsidRPr="005134A4" w:rsidRDefault="00DB32DB" w:rsidP="00DB32DB">
      <w:pPr>
        <w:pStyle w:val="PL"/>
        <w:shd w:val="clear" w:color="auto" w:fill="E6E6E6"/>
      </w:pPr>
      <w:r w:rsidRPr="005134A4">
        <w:t>}</w:t>
      </w:r>
    </w:p>
    <w:p w14:paraId="64EE2B26" w14:textId="77777777" w:rsidR="00DB32DB" w:rsidRPr="005134A4" w:rsidRDefault="00DB32DB" w:rsidP="00DB32DB">
      <w:pPr>
        <w:pStyle w:val="PL"/>
        <w:shd w:val="clear" w:color="auto" w:fill="E6E6E6"/>
      </w:pPr>
    </w:p>
    <w:p w14:paraId="1FFA2F4B" w14:textId="77777777" w:rsidR="00DB32DB" w:rsidRPr="005134A4" w:rsidRDefault="00DB32DB" w:rsidP="00DB32DB">
      <w:pPr>
        <w:pStyle w:val="PL"/>
        <w:shd w:val="clear" w:color="auto" w:fill="E6E6E6"/>
      </w:pPr>
      <w:r w:rsidRPr="005134A4">
        <w:t>UE-EUTRA-Capability-v1320-IEs ::= SEQUENCE {</w:t>
      </w:r>
    </w:p>
    <w:p w14:paraId="5BF50598" w14:textId="77777777" w:rsidR="00DB32DB" w:rsidRPr="005134A4" w:rsidRDefault="00DB32DB" w:rsidP="00DB32DB">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14:paraId="61E47EA5" w14:textId="77777777" w:rsidR="00DB32DB" w:rsidRPr="005134A4" w:rsidRDefault="00DB32DB" w:rsidP="00DB32DB">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14:paraId="15DB6566" w14:textId="77777777" w:rsidR="00DB32DB" w:rsidRPr="005134A4" w:rsidRDefault="00DB32DB" w:rsidP="00DB32DB">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14:paraId="1CCDAB49" w14:textId="77777777" w:rsidR="00DB32DB" w:rsidRPr="005134A4" w:rsidRDefault="00DB32DB" w:rsidP="00DB32DB">
      <w:pPr>
        <w:pStyle w:val="PL"/>
        <w:shd w:val="clear" w:color="auto" w:fill="E6E6E6"/>
      </w:pPr>
      <w:r w:rsidRPr="005134A4">
        <w:tab/>
        <w:t>fdd-Add-UE-EUTRA-Capabilities-v1320</w:t>
      </w:r>
      <w:r w:rsidRPr="005134A4">
        <w:tab/>
        <w:t>UE-EUTRA-CapabilityAddXDD-Mode-v1320</w:t>
      </w:r>
      <w:r w:rsidRPr="005134A4">
        <w:tab/>
        <w:t>OPTIONAL,</w:t>
      </w:r>
    </w:p>
    <w:p w14:paraId="1930CFF6" w14:textId="77777777" w:rsidR="00DB32DB" w:rsidRPr="005134A4" w:rsidRDefault="00DB32DB" w:rsidP="00DB32DB">
      <w:pPr>
        <w:pStyle w:val="PL"/>
        <w:shd w:val="clear" w:color="auto" w:fill="E6E6E6"/>
      </w:pPr>
      <w:r w:rsidRPr="005134A4">
        <w:tab/>
        <w:t>tdd-Add-UE-EUTRA-Capabilities-v1320</w:t>
      </w:r>
      <w:r w:rsidRPr="005134A4">
        <w:tab/>
        <w:t>UE-EUTRA-CapabilityAddXDD-Mode-v1320</w:t>
      </w:r>
      <w:r w:rsidRPr="005134A4">
        <w:tab/>
        <w:t>OPTIONAL,</w:t>
      </w:r>
    </w:p>
    <w:p w14:paraId="00A6CBF0"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14:paraId="19EA792D" w14:textId="77777777" w:rsidR="00DB32DB" w:rsidRPr="005134A4" w:rsidRDefault="00DB32DB" w:rsidP="00DB32DB">
      <w:pPr>
        <w:pStyle w:val="PL"/>
        <w:shd w:val="clear" w:color="auto" w:fill="E6E6E6"/>
      </w:pPr>
      <w:r w:rsidRPr="005134A4">
        <w:t>}</w:t>
      </w:r>
    </w:p>
    <w:p w14:paraId="533775A9" w14:textId="77777777" w:rsidR="00DB32DB" w:rsidRPr="005134A4" w:rsidRDefault="00DB32DB" w:rsidP="00DB32DB">
      <w:pPr>
        <w:pStyle w:val="PL"/>
        <w:shd w:val="clear" w:color="auto" w:fill="E6E6E6"/>
      </w:pPr>
    </w:p>
    <w:p w14:paraId="11A9B039" w14:textId="77777777" w:rsidR="00DB32DB" w:rsidRPr="005134A4" w:rsidRDefault="00DB32DB" w:rsidP="00DB32DB">
      <w:pPr>
        <w:pStyle w:val="PL"/>
        <w:shd w:val="clear" w:color="auto" w:fill="E6E6E6"/>
      </w:pPr>
      <w:r w:rsidRPr="005134A4">
        <w:t>UE-EUTRA-Capability-v1330-IEs ::= SEQUENCE {</w:t>
      </w:r>
    </w:p>
    <w:p w14:paraId="35DA3201" w14:textId="77777777" w:rsidR="00DB32DB" w:rsidRPr="005134A4" w:rsidRDefault="00DB32DB" w:rsidP="00DB32DB">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14:paraId="0EBD2C27" w14:textId="77777777" w:rsidR="00DB32DB" w:rsidRPr="005134A4" w:rsidRDefault="00DB32DB" w:rsidP="00DB32DB">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14:paraId="0A539B34" w14:textId="77777777" w:rsidR="00DB32DB" w:rsidRPr="005134A4" w:rsidRDefault="00DB32DB" w:rsidP="00DB32DB">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14:paraId="4475D4DC"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14:paraId="7773D3E2" w14:textId="77777777" w:rsidR="00DB32DB" w:rsidRPr="005134A4" w:rsidRDefault="00DB32DB" w:rsidP="00DB32DB">
      <w:pPr>
        <w:pStyle w:val="PL"/>
        <w:shd w:val="clear" w:color="auto" w:fill="E6E6E6"/>
      </w:pPr>
      <w:r w:rsidRPr="005134A4">
        <w:t>}</w:t>
      </w:r>
    </w:p>
    <w:p w14:paraId="31948EBF" w14:textId="77777777" w:rsidR="00DB32DB" w:rsidRPr="005134A4" w:rsidRDefault="00DB32DB" w:rsidP="00DB32DB">
      <w:pPr>
        <w:pStyle w:val="PL"/>
        <w:shd w:val="clear" w:color="auto" w:fill="E6E6E6"/>
      </w:pPr>
    </w:p>
    <w:p w14:paraId="2B3502CA" w14:textId="77777777" w:rsidR="00DB32DB" w:rsidRPr="005134A4" w:rsidRDefault="00DB32DB" w:rsidP="00DB32DB">
      <w:pPr>
        <w:pStyle w:val="PL"/>
        <w:shd w:val="clear" w:color="auto" w:fill="E6E6E6"/>
      </w:pPr>
      <w:r w:rsidRPr="005134A4">
        <w:t>UE-EUTRA-Capability-v1340-IEs ::= SEQUENCE {</w:t>
      </w:r>
    </w:p>
    <w:p w14:paraId="2BB8CB36" w14:textId="77777777" w:rsidR="00DB32DB" w:rsidRPr="005134A4" w:rsidRDefault="00DB32DB" w:rsidP="00DB32DB">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14:paraId="6B58A98F"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14:paraId="436DD613" w14:textId="77777777" w:rsidR="00DB32DB" w:rsidRPr="005134A4" w:rsidRDefault="00DB32DB" w:rsidP="00DB32DB">
      <w:pPr>
        <w:pStyle w:val="PL"/>
        <w:shd w:val="clear" w:color="auto" w:fill="E6E6E6"/>
      </w:pPr>
      <w:r w:rsidRPr="005134A4">
        <w:t>}</w:t>
      </w:r>
    </w:p>
    <w:p w14:paraId="67BA6BF2" w14:textId="77777777" w:rsidR="00DB32DB" w:rsidRPr="005134A4" w:rsidRDefault="00DB32DB" w:rsidP="00DB32DB">
      <w:pPr>
        <w:pStyle w:val="PL"/>
        <w:shd w:val="clear" w:color="auto" w:fill="E6E6E6"/>
      </w:pPr>
    </w:p>
    <w:p w14:paraId="75CC02F8" w14:textId="77777777" w:rsidR="00DB32DB" w:rsidRPr="005134A4" w:rsidRDefault="00DB32DB" w:rsidP="00DB32DB">
      <w:pPr>
        <w:pStyle w:val="PL"/>
        <w:shd w:val="clear" w:color="auto" w:fill="E6E6E6"/>
      </w:pPr>
      <w:r w:rsidRPr="005134A4">
        <w:t>UE-EUTRA-Capability-v1350-IEs ::= SEQUENCE {</w:t>
      </w:r>
    </w:p>
    <w:p w14:paraId="2E9ADF0D" w14:textId="77777777" w:rsidR="00DB32DB" w:rsidRPr="005134A4" w:rsidRDefault="00DB32DB" w:rsidP="00DB32DB">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066BD26A" w14:textId="77777777" w:rsidR="00DB32DB" w:rsidRPr="005134A4" w:rsidRDefault="00DB32DB" w:rsidP="00DB32DB">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7173D411" w14:textId="77777777" w:rsidR="00DB32DB" w:rsidRPr="005134A4" w:rsidRDefault="00DB32DB" w:rsidP="00DB32DB">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14:paraId="039B8CC9"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14:paraId="0174B132" w14:textId="77777777" w:rsidR="00DB32DB" w:rsidRPr="005134A4" w:rsidRDefault="00DB32DB" w:rsidP="00DB32DB">
      <w:pPr>
        <w:pStyle w:val="PL"/>
        <w:shd w:val="clear" w:color="auto" w:fill="E6E6E6"/>
      </w:pPr>
      <w:r w:rsidRPr="005134A4">
        <w:t>}</w:t>
      </w:r>
    </w:p>
    <w:p w14:paraId="74BE8B26" w14:textId="77777777" w:rsidR="00DB32DB" w:rsidRPr="005134A4" w:rsidRDefault="00DB32DB" w:rsidP="00DB32DB">
      <w:pPr>
        <w:pStyle w:val="PL"/>
        <w:shd w:val="clear" w:color="auto" w:fill="E6E6E6"/>
      </w:pPr>
    </w:p>
    <w:p w14:paraId="4CED35A7" w14:textId="77777777" w:rsidR="00DB32DB" w:rsidRPr="005134A4" w:rsidRDefault="00DB32DB" w:rsidP="00DB32DB">
      <w:pPr>
        <w:pStyle w:val="PL"/>
        <w:shd w:val="clear" w:color="auto" w:fill="E6E6E6"/>
      </w:pPr>
      <w:r w:rsidRPr="005134A4">
        <w:t>UE-EUTRA-Capability-v1360-IEs ::= SEQUENCE {</w:t>
      </w:r>
    </w:p>
    <w:p w14:paraId="43302EFF" w14:textId="77777777" w:rsidR="00DB32DB" w:rsidRPr="005134A4" w:rsidRDefault="00DB32DB" w:rsidP="00DB32DB">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14:paraId="2A87B29F"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14:paraId="32DC4A44" w14:textId="77777777" w:rsidR="00DB32DB" w:rsidRPr="005134A4" w:rsidRDefault="00DB32DB" w:rsidP="00DB32DB">
      <w:pPr>
        <w:pStyle w:val="PL"/>
        <w:shd w:val="clear" w:color="auto" w:fill="E6E6E6"/>
      </w:pPr>
      <w:r w:rsidRPr="005134A4">
        <w:t>}</w:t>
      </w:r>
    </w:p>
    <w:p w14:paraId="4819D7A3" w14:textId="77777777" w:rsidR="00DB32DB" w:rsidRPr="005134A4" w:rsidRDefault="00DB32DB" w:rsidP="00DB32DB">
      <w:pPr>
        <w:pStyle w:val="PL"/>
        <w:shd w:val="clear" w:color="auto" w:fill="E6E6E6"/>
      </w:pPr>
    </w:p>
    <w:p w14:paraId="22726641" w14:textId="77777777" w:rsidR="00DB32DB" w:rsidRPr="005134A4" w:rsidRDefault="00DB32DB" w:rsidP="00DB32DB">
      <w:pPr>
        <w:pStyle w:val="PL"/>
        <w:shd w:val="clear" w:color="auto" w:fill="E6E6E6"/>
      </w:pPr>
      <w:r w:rsidRPr="005134A4">
        <w:t>UE-EUTRA-Capability-v1430-IEs ::= SEQUENCE {</w:t>
      </w:r>
    </w:p>
    <w:p w14:paraId="19C97D85" w14:textId="77777777" w:rsidR="00DB32DB" w:rsidRPr="005134A4" w:rsidRDefault="00DB32DB" w:rsidP="00DB32DB">
      <w:pPr>
        <w:pStyle w:val="PL"/>
        <w:shd w:val="clear" w:color="auto" w:fill="E6E6E6"/>
      </w:pPr>
      <w:r w:rsidRPr="005134A4">
        <w:tab/>
        <w:t>phyLayerParameters-v1430</w:t>
      </w:r>
      <w:r w:rsidRPr="005134A4">
        <w:tab/>
      </w:r>
      <w:r w:rsidRPr="005134A4">
        <w:tab/>
      </w:r>
      <w:r w:rsidRPr="005134A4">
        <w:tab/>
        <w:t>PhyLayerParameters-v1430,</w:t>
      </w:r>
    </w:p>
    <w:p w14:paraId="61E109BE" w14:textId="77777777" w:rsidR="00DB32DB" w:rsidRPr="005134A4" w:rsidRDefault="00DB32DB" w:rsidP="00DB32DB">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14:paraId="113FA13B" w14:textId="77777777" w:rsidR="00DB32DB" w:rsidRPr="005134A4" w:rsidRDefault="00DB32DB" w:rsidP="00DB32DB">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14:paraId="51191ACA" w14:textId="77777777" w:rsidR="00DB32DB" w:rsidRPr="005134A4" w:rsidRDefault="00DB32DB" w:rsidP="00DB32DB">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14:paraId="4B25A6BA" w14:textId="77777777" w:rsidR="00DB32DB" w:rsidRPr="005134A4" w:rsidRDefault="00DB32DB" w:rsidP="00DB32DB">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14:paraId="7E7A0442" w14:textId="77777777" w:rsidR="00DB32DB" w:rsidRPr="005134A4" w:rsidRDefault="00DB32DB" w:rsidP="00DB32DB">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14:paraId="2A025E40" w14:textId="77777777" w:rsidR="00DB32DB" w:rsidRPr="005134A4" w:rsidRDefault="00DB32DB" w:rsidP="00DB32DB">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14:paraId="37E683E8" w14:textId="77777777" w:rsidR="00DB32DB" w:rsidRPr="005134A4" w:rsidRDefault="00DB32DB" w:rsidP="00DB32DB">
      <w:pPr>
        <w:pStyle w:val="PL"/>
        <w:shd w:val="clear" w:color="auto" w:fill="E6E6E6"/>
      </w:pPr>
      <w:r w:rsidRPr="005134A4">
        <w:tab/>
        <w:t>rlc-Parameters-v1430</w:t>
      </w:r>
      <w:r w:rsidRPr="005134A4">
        <w:tab/>
      </w:r>
      <w:r w:rsidRPr="005134A4">
        <w:tab/>
      </w:r>
      <w:r w:rsidRPr="005134A4">
        <w:tab/>
      </w:r>
      <w:r w:rsidRPr="005134A4">
        <w:tab/>
        <w:t>RLC-Parameters-v1430,</w:t>
      </w:r>
    </w:p>
    <w:p w14:paraId="215F4023" w14:textId="77777777" w:rsidR="00DB32DB" w:rsidRPr="005134A4" w:rsidRDefault="00DB32DB" w:rsidP="00DB32DB">
      <w:pPr>
        <w:pStyle w:val="PL"/>
        <w:shd w:val="clear" w:color="auto" w:fill="E6E6E6"/>
      </w:pPr>
      <w:r w:rsidRPr="005134A4">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14:paraId="5E2C44EC" w14:textId="77777777" w:rsidR="00DB32DB" w:rsidRPr="005134A4" w:rsidRDefault="00DB32DB" w:rsidP="00DB32DB">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14:paraId="635CF324" w14:textId="77777777" w:rsidR="00DB32DB" w:rsidRPr="005134A4" w:rsidRDefault="00DB32DB" w:rsidP="00DB32DB">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14:paraId="7FE88B02" w14:textId="77777777" w:rsidR="00DB32DB" w:rsidRPr="005134A4" w:rsidRDefault="00DB32DB" w:rsidP="00DB32DB">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14:paraId="1729D140" w14:textId="77777777" w:rsidR="00DB32DB" w:rsidRPr="005134A4" w:rsidRDefault="00DB32DB" w:rsidP="00DB32DB">
      <w:pPr>
        <w:pStyle w:val="PL"/>
        <w:shd w:val="clear" w:color="auto" w:fill="E6E6E6"/>
      </w:pPr>
      <w:r w:rsidRPr="005134A4">
        <w:tab/>
        <w:t>otherParameters-v1430</w:t>
      </w:r>
      <w:r w:rsidRPr="005134A4">
        <w:tab/>
      </w:r>
      <w:r w:rsidRPr="005134A4">
        <w:tab/>
      </w:r>
      <w:r w:rsidRPr="005134A4">
        <w:tab/>
      </w:r>
      <w:r w:rsidRPr="005134A4">
        <w:tab/>
        <w:t>Other-Parameters-v1430,</w:t>
      </w:r>
    </w:p>
    <w:p w14:paraId="3A4D521A" w14:textId="77777777" w:rsidR="00DB32DB" w:rsidRPr="005134A4" w:rsidRDefault="00DB32DB" w:rsidP="00DB32DB">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14:paraId="43537EB8" w14:textId="77777777" w:rsidR="00DB32DB" w:rsidRPr="005134A4" w:rsidRDefault="00DB32DB" w:rsidP="00DB32DB">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14:paraId="7531396C" w14:textId="77777777" w:rsidR="00DB32DB" w:rsidRPr="005134A4" w:rsidRDefault="00DB32DB" w:rsidP="00DB32DB">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14:paraId="7C74E99A" w14:textId="77777777" w:rsidR="00DB32DB" w:rsidRPr="005134A4" w:rsidRDefault="00DB32DB" w:rsidP="00DB32DB">
      <w:pPr>
        <w:pStyle w:val="PL"/>
        <w:shd w:val="clear" w:color="auto" w:fill="E6E6E6"/>
      </w:pPr>
      <w:r w:rsidRPr="005134A4">
        <w:tab/>
        <w:t>fdd-Add-UE-EUTRA-Capabilities-v1430</w:t>
      </w:r>
      <w:r w:rsidRPr="005134A4">
        <w:tab/>
        <w:t>UE-EUTRA-CapabilityAddXDD-Mode-v1430</w:t>
      </w:r>
      <w:r w:rsidRPr="005134A4">
        <w:tab/>
      </w:r>
      <w:r w:rsidRPr="005134A4">
        <w:tab/>
        <w:t>OPTIONAL,</w:t>
      </w:r>
    </w:p>
    <w:p w14:paraId="2C32C570" w14:textId="77777777" w:rsidR="00DB32DB" w:rsidRPr="005134A4" w:rsidRDefault="00DB32DB" w:rsidP="00DB32DB">
      <w:pPr>
        <w:pStyle w:val="PL"/>
        <w:shd w:val="clear" w:color="auto" w:fill="E6E6E6"/>
      </w:pPr>
      <w:r w:rsidRPr="005134A4">
        <w:tab/>
        <w:t>tdd-Add-UE-EUTRA-Capabilities-v1430</w:t>
      </w:r>
      <w:r w:rsidRPr="005134A4">
        <w:tab/>
        <w:t>UE-EUTRA-CapabilityAddXDD-Mode-v1430</w:t>
      </w:r>
      <w:r w:rsidRPr="005134A4">
        <w:tab/>
      </w:r>
      <w:r w:rsidRPr="005134A4">
        <w:tab/>
        <w:t>OPTIONAL,</w:t>
      </w:r>
    </w:p>
    <w:p w14:paraId="32CD2358" w14:textId="77777777" w:rsidR="00DB32DB" w:rsidRPr="005134A4" w:rsidRDefault="00DB32DB" w:rsidP="00DB32DB">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14:paraId="02D1AFA7" w14:textId="77777777" w:rsidR="00DB32DB" w:rsidRPr="005134A4" w:rsidRDefault="00DB32DB" w:rsidP="00DB32DB">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14:paraId="414C547D" w14:textId="77777777" w:rsidR="00DB32DB" w:rsidRPr="005134A4" w:rsidRDefault="00DB32DB" w:rsidP="00DB32DB">
      <w:pPr>
        <w:pStyle w:val="PL"/>
        <w:shd w:val="clear" w:color="auto" w:fill="E6E6E6"/>
      </w:pPr>
      <w:r w:rsidRPr="005134A4">
        <w:tab/>
        <w:t>ue-BasedNetwPerfMeasParameters-v1430</w:t>
      </w:r>
      <w:r w:rsidRPr="005134A4">
        <w:tab/>
        <w:t>UE-BasedNetwPerfMeasParameters-v1430</w:t>
      </w:r>
      <w:r w:rsidRPr="005134A4">
        <w:tab/>
        <w:t>OPTIONAL,</w:t>
      </w:r>
    </w:p>
    <w:p w14:paraId="28520972" w14:textId="77777777" w:rsidR="00DB32DB" w:rsidRPr="005134A4" w:rsidRDefault="00DB32DB" w:rsidP="00DB32DB">
      <w:pPr>
        <w:pStyle w:val="PL"/>
        <w:shd w:val="clear" w:color="auto" w:fill="E6E6E6"/>
      </w:pPr>
      <w:r w:rsidRPr="005134A4">
        <w:tab/>
        <w:t>highSpeedEnhParameters-r14</w:t>
      </w:r>
      <w:r w:rsidRPr="005134A4">
        <w:tab/>
      </w:r>
      <w:r w:rsidRPr="005134A4">
        <w:tab/>
      </w:r>
      <w:r w:rsidRPr="005134A4">
        <w:tab/>
        <w:t>HighSpeedEnhParameters-r14</w:t>
      </w:r>
      <w:r w:rsidRPr="005134A4">
        <w:tab/>
      </w:r>
      <w:r w:rsidRPr="005134A4">
        <w:tab/>
      </w:r>
      <w:r w:rsidRPr="005134A4">
        <w:tab/>
      </w:r>
      <w:r w:rsidRPr="005134A4">
        <w:tab/>
      </w:r>
      <w:r w:rsidRPr="005134A4">
        <w:tab/>
        <w:t>OPTIONAL,</w:t>
      </w:r>
    </w:p>
    <w:p w14:paraId="6E411036"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14:paraId="5117D17D" w14:textId="77777777" w:rsidR="00DB32DB" w:rsidRPr="005134A4" w:rsidRDefault="00DB32DB" w:rsidP="00DB32DB">
      <w:pPr>
        <w:pStyle w:val="PL"/>
        <w:shd w:val="clear" w:color="auto" w:fill="E6E6E6"/>
      </w:pPr>
      <w:r w:rsidRPr="005134A4">
        <w:t>}</w:t>
      </w:r>
    </w:p>
    <w:p w14:paraId="19CC9B94" w14:textId="77777777" w:rsidR="00DB32DB" w:rsidRPr="005134A4" w:rsidRDefault="00DB32DB" w:rsidP="00DB32DB">
      <w:pPr>
        <w:pStyle w:val="PL"/>
        <w:shd w:val="clear" w:color="auto" w:fill="E6E6E6"/>
      </w:pPr>
    </w:p>
    <w:p w14:paraId="59793735" w14:textId="77777777" w:rsidR="00DB32DB" w:rsidRPr="005134A4" w:rsidRDefault="00DB32DB" w:rsidP="00DB32DB">
      <w:pPr>
        <w:pStyle w:val="PL"/>
        <w:shd w:val="clear" w:color="auto" w:fill="E6E6E6"/>
      </w:pPr>
      <w:r w:rsidRPr="005134A4">
        <w:t>UE-EUTRA-Capability-v1440-IEs ::= SEQUENCE {</w:t>
      </w:r>
    </w:p>
    <w:p w14:paraId="1A47E02C" w14:textId="77777777" w:rsidR="00DB32DB" w:rsidRPr="005134A4" w:rsidRDefault="00DB32DB" w:rsidP="00DB32DB">
      <w:pPr>
        <w:pStyle w:val="PL"/>
        <w:shd w:val="clear" w:color="auto" w:fill="E6E6E6"/>
      </w:pPr>
      <w:r w:rsidRPr="005134A4">
        <w:tab/>
        <w:t>lwa-Parameters-v1440</w:t>
      </w:r>
      <w:r w:rsidRPr="005134A4">
        <w:tab/>
      </w:r>
      <w:r w:rsidRPr="005134A4">
        <w:tab/>
      </w:r>
      <w:r w:rsidRPr="005134A4">
        <w:tab/>
      </w:r>
      <w:r w:rsidRPr="005134A4">
        <w:tab/>
        <w:t>LWA-Parameters-v1440,</w:t>
      </w:r>
    </w:p>
    <w:p w14:paraId="526FAB62" w14:textId="77777777" w:rsidR="00DB32DB" w:rsidRPr="005134A4" w:rsidRDefault="00DB32DB" w:rsidP="00DB32DB">
      <w:pPr>
        <w:pStyle w:val="PL"/>
        <w:shd w:val="clear" w:color="auto" w:fill="E6E6E6"/>
      </w:pPr>
      <w:r w:rsidRPr="005134A4">
        <w:tab/>
        <w:t>mac-Parameters-v1440</w:t>
      </w:r>
      <w:r w:rsidRPr="005134A4">
        <w:tab/>
      </w:r>
      <w:r w:rsidRPr="005134A4">
        <w:tab/>
      </w:r>
      <w:r w:rsidRPr="005134A4">
        <w:tab/>
      </w:r>
      <w:r w:rsidRPr="005134A4">
        <w:tab/>
        <w:t>MAC-Parameters-v1440,</w:t>
      </w:r>
    </w:p>
    <w:p w14:paraId="210EBFAC"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14:paraId="4DDBE0A2" w14:textId="77777777" w:rsidR="00DB32DB" w:rsidRPr="005134A4" w:rsidRDefault="00DB32DB" w:rsidP="00DB32DB">
      <w:pPr>
        <w:pStyle w:val="PL"/>
        <w:shd w:val="clear" w:color="auto" w:fill="E6E6E6"/>
      </w:pPr>
      <w:r w:rsidRPr="005134A4">
        <w:t>}</w:t>
      </w:r>
    </w:p>
    <w:p w14:paraId="074574B5" w14:textId="77777777" w:rsidR="00DB32DB" w:rsidRPr="005134A4" w:rsidRDefault="00DB32DB" w:rsidP="00DB32DB">
      <w:pPr>
        <w:pStyle w:val="PL"/>
        <w:shd w:val="clear" w:color="auto" w:fill="E6E6E6"/>
      </w:pPr>
    </w:p>
    <w:p w14:paraId="0E9AECAB" w14:textId="77777777" w:rsidR="00DB32DB" w:rsidRPr="005134A4" w:rsidRDefault="00DB32DB" w:rsidP="00DB32DB">
      <w:pPr>
        <w:pStyle w:val="PL"/>
        <w:shd w:val="clear" w:color="auto" w:fill="E6E6E6"/>
      </w:pPr>
      <w:r w:rsidRPr="005134A4">
        <w:t>UE-EUTRA-Capability-v1450-IEs ::= SEQUENCE {</w:t>
      </w:r>
    </w:p>
    <w:p w14:paraId="68761657" w14:textId="77777777" w:rsidR="00DB32DB" w:rsidRPr="005134A4" w:rsidRDefault="00DB32DB" w:rsidP="00DB32DB">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14:paraId="1543E69E" w14:textId="77777777" w:rsidR="00DB32DB" w:rsidRPr="005134A4" w:rsidRDefault="00DB32DB" w:rsidP="00DB32DB">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14:paraId="68F2FB29" w14:textId="77777777" w:rsidR="00DB32DB" w:rsidRPr="005134A4" w:rsidRDefault="00DB32DB" w:rsidP="00DB32DB">
      <w:pPr>
        <w:pStyle w:val="PL"/>
        <w:shd w:val="clear" w:color="auto" w:fill="E6E6E6"/>
      </w:pPr>
      <w:r w:rsidRPr="005134A4">
        <w:tab/>
        <w:t>otherParameters-v1450</w:t>
      </w:r>
      <w:r w:rsidRPr="005134A4">
        <w:tab/>
      </w:r>
      <w:r w:rsidRPr="005134A4">
        <w:tab/>
      </w:r>
      <w:r w:rsidRPr="005134A4">
        <w:tab/>
      </w:r>
      <w:r w:rsidRPr="005134A4">
        <w:tab/>
        <w:t>OtherParameters-v1450,</w:t>
      </w:r>
    </w:p>
    <w:p w14:paraId="4C9A43D6" w14:textId="77777777" w:rsidR="00DB32DB" w:rsidRPr="005134A4" w:rsidRDefault="00DB32DB" w:rsidP="00DB32DB">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14:paraId="552950D1"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14:paraId="2D0E473B" w14:textId="77777777" w:rsidR="00DB32DB" w:rsidRPr="005134A4" w:rsidRDefault="00DB32DB" w:rsidP="00DB32DB">
      <w:pPr>
        <w:pStyle w:val="PL"/>
        <w:shd w:val="clear" w:color="auto" w:fill="E6E6E6"/>
      </w:pPr>
      <w:r w:rsidRPr="005134A4">
        <w:t>}</w:t>
      </w:r>
    </w:p>
    <w:p w14:paraId="17CF6C17" w14:textId="77777777" w:rsidR="00DB32DB" w:rsidRPr="005134A4" w:rsidRDefault="00DB32DB" w:rsidP="00DB32DB">
      <w:pPr>
        <w:pStyle w:val="PL"/>
        <w:shd w:val="clear" w:color="auto" w:fill="E6E6E6"/>
      </w:pPr>
    </w:p>
    <w:p w14:paraId="0B72770A" w14:textId="77777777" w:rsidR="00DB32DB" w:rsidRPr="005134A4" w:rsidRDefault="00DB32DB" w:rsidP="00DB32DB">
      <w:pPr>
        <w:pStyle w:val="PL"/>
        <w:shd w:val="clear" w:color="auto" w:fill="E6E6E6"/>
      </w:pPr>
      <w:r w:rsidRPr="005134A4">
        <w:t>UE-EUTRA-Capability-v1460-IEs ::= SEQUENCE {</w:t>
      </w:r>
    </w:p>
    <w:p w14:paraId="414D7574" w14:textId="77777777" w:rsidR="00DB32DB" w:rsidRPr="005134A4" w:rsidRDefault="00DB32DB" w:rsidP="00DB32DB">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14:paraId="539FAD2B" w14:textId="77777777" w:rsidR="00DB32DB" w:rsidRPr="005134A4" w:rsidRDefault="00DB32DB" w:rsidP="00DB32DB">
      <w:pPr>
        <w:pStyle w:val="PL"/>
        <w:shd w:val="clear" w:color="auto" w:fill="E6E6E6"/>
      </w:pPr>
      <w:r w:rsidRPr="005134A4">
        <w:tab/>
        <w:t>otherParameters-v1460</w:t>
      </w:r>
      <w:r w:rsidRPr="005134A4">
        <w:tab/>
      </w:r>
      <w:r w:rsidRPr="005134A4">
        <w:tab/>
      </w:r>
      <w:r w:rsidRPr="005134A4">
        <w:tab/>
      </w:r>
      <w:r w:rsidRPr="005134A4">
        <w:tab/>
        <w:t>Other-Parameters-v1460,</w:t>
      </w:r>
    </w:p>
    <w:p w14:paraId="2FC33625"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14:paraId="6F00F604" w14:textId="77777777" w:rsidR="00DB32DB" w:rsidRPr="005134A4" w:rsidRDefault="00DB32DB" w:rsidP="00DB32DB">
      <w:pPr>
        <w:pStyle w:val="PL"/>
        <w:shd w:val="clear" w:color="auto" w:fill="E6E6E6"/>
      </w:pPr>
      <w:r w:rsidRPr="005134A4">
        <w:t>}</w:t>
      </w:r>
    </w:p>
    <w:p w14:paraId="12EAE9B9" w14:textId="77777777" w:rsidR="00DB32DB" w:rsidRPr="005134A4" w:rsidRDefault="00DB32DB" w:rsidP="00DB32DB">
      <w:pPr>
        <w:pStyle w:val="PL"/>
        <w:shd w:val="clear" w:color="auto" w:fill="E6E6E6"/>
      </w:pPr>
    </w:p>
    <w:p w14:paraId="591511D5" w14:textId="77777777" w:rsidR="00DB32DB" w:rsidRPr="005134A4" w:rsidRDefault="00DB32DB" w:rsidP="00DB32DB">
      <w:pPr>
        <w:pStyle w:val="PL"/>
        <w:shd w:val="clear" w:color="auto" w:fill="E6E6E6"/>
      </w:pPr>
      <w:r w:rsidRPr="005134A4">
        <w:t>UE-EUTRA-Capability-v1510-IEs ::= SEQUENCE {</w:t>
      </w:r>
    </w:p>
    <w:p w14:paraId="1859F7FD" w14:textId="77777777" w:rsidR="00DB32DB" w:rsidRPr="005134A4" w:rsidRDefault="00DB32DB" w:rsidP="00DB32DB">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14:paraId="4E8B760F" w14:textId="77777777" w:rsidR="00DB32DB" w:rsidRPr="005134A4" w:rsidRDefault="00DB32DB" w:rsidP="00DB32DB">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14:paraId="573CEC6C" w14:textId="77777777" w:rsidR="00DB32DB" w:rsidRPr="005134A4" w:rsidRDefault="00DB32DB" w:rsidP="00DB32DB">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14:paraId="5746D64E" w14:textId="77777777" w:rsidR="00DB32DB" w:rsidRPr="005134A4" w:rsidRDefault="00DB32DB" w:rsidP="00DB32DB">
      <w:pPr>
        <w:pStyle w:val="PL"/>
        <w:shd w:val="clear" w:color="auto" w:fill="E6E6E6"/>
      </w:pPr>
      <w:r w:rsidRPr="005134A4">
        <w:tab/>
        <w:t>fdd-Add-UE-EUTRA-Capabilities-v1510</w:t>
      </w:r>
      <w:r w:rsidRPr="005134A4">
        <w:tab/>
      </w:r>
      <w:r w:rsidRPr="005134A4">
        <w:tab/>
        <w:t>UE-EUTRA-CapabilityAddXDD-Mode-v1510</w:t>
      </w:r>
      <w:r w:rsidRPr="005134A4">
        <w:tab/>
        <w:t>OPTIONAL,</w:t>
      </w:r>
    </w:p>
    <w:p w14:paraId="53985DD4" w14:textId="77777777" w:rsidR="00DB32DB" w:rsidRPr="005134A4" w:rsidRDefault="00DB32DB" w:rsidP="00DB32DB">
      <w:pPr>
        <w:pStyle w:val="PL"/>
        <w:shd w:val="clear" w:color="auto" w:fill="E6E6E6"/>
      </w:pPr>
      <w:r w:rsidRPr="005134A4">
        <w:tab/>
        <w:t>tdd-Add-UE-EUTRA-Capabilities-v1510</w:t>
      </w:r>
      <w:r w:rsidRPr="005134A4">
        <w:tab/>
      </w:r>
      <w:r w:rsidRPr="005134A4">
        <w:tab/>
        <w:t>UE-EUTRA-CapabilityAddXDD-Mode-v1510</w:t>
      </w:r>
      <w:r w:rsidRPr="005134A4">
        <w:tab/>
        <w:t>OPTIONAL,</w:t>
      </w:r>
    </w:p>
    <w:p w14:paraId="175472A6"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14:paraId="1DBEFB9C" w14:textId="77777777" w:rsidR="00DB32DB" w:rsidRPr="005134A4" w:rsidRDefault="00DB32DB" w:rsidP="00DB32DB">
      <w:pPr>
        <w:pStyle w:val="PL"/>
        <w:shd w:val="clear" w:color="auto" w:fill="E6E6E6"/>
      </w:pPr>
      <w:r w:rsidRPr="005134A4">
        <w:t>}</w:t>
      </w:r>
    </w:p>
    <w:p w14:paraId="42C75714" w14:textId="77777777" w:rsidR="00DB32DB" w:rsidRPr="005134A4" w:rsidRDefault="00DB32DB" w:rsidP="00DB32DB">
      <w:pPr>
        <w:pStyle w:val="PL"/>
        <w:shd w:val="clear" w:color="auto" w:fill="E6E6E6"/>
      </w:pPr>
    </w:p>
    <w:p w14:paraId="74647813" w14:textId="77777777" w:rsidR="00DB32DB" w:rsidRPr="005134A4" w:rsidRDefault="00DB32DB" w:rsidP="00DB32DB">
      <w:pPr>
        <w:pStyle w:val="PL"/>
        <w:shd w:val="clear" w:color="auto" w:fill="E6E6E6"/>
      </w:pPr>
      <w:r w:rsidRPr="005134A4">
        <w:t>UE-EUTRA-Capability-v1520-IEs ::= SEQUENCE {</w:t>
      </w:r>
    </w:p>
    <w:p w14:paraId="4D5F5AA0" w14:textId="77777777" w:rsidR="00DB32DB" w:rsidRPr="005134A4" w:rsidRDefault="00DB32DB" w:rsidP="00DB32DB">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14:paraId="5E24915A"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14:paraId="3BE912BF" w14:textId="77777777" w:rsidR="00DB32DB" w:rsidRPr="005134A4" w:rsidRDefault="00DB32DB" w:rsidP="00DB32DB">
      <w:pPr>
        <w:pStyle w:val="PL"/>
        <w:shd w:val="clear" w:color="auto" w:fill="E6E6E6"/>
      </w:pPr>
      <w:r w:rsidRPr="005134A4">
        <w:t>}</w:t>
      </w:r>
    </w:p>
    <w:p w14:paraId="7780F62F" w14:textId="77777777" w:rsidR="00DB32DB" w:rsidRPr="005134A4" w:rsidRDefault="00DB32DB" w:rsidP="00DB32DB">
      <w:pPr>
        <w:pStyle w:val="PL"/>
        <w:shd w:val="clear" w:color="auto" w:fill="E6E6E6"/>
      </w:pPr>
    </w:p>
    <w:p w14:paraId="2971703F" w14:textId="77777777" w:rsidR="00DB32DB" w:rsidRPr="005134A4" w:rsidRDefault="00DB32DB" w:rsidP="00DB32DB">
      <w:pPr>
        <w:pStyle w:val="PL"/>
        <w:shd w:val="clear" w:color="auto" w:fill="E6E6E6"/>
      </w:pPr>
      <w:r w:rsidRPr="005134A4">
        <w:t>UE-EUTRA-Capability-v1530-IEs ::= SEQUENCE {</w:t>
      </w:r>
    </w:p>
    <w:p w14:paraId="7FEBEE6F" w14:textId="77777777" w:rsidR="00DB32DB" w:rsidRPr="005134A4" w:rsidRDefault="00DB32DB" w:rsidP="00DB32DB">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14:paraId="19271874" w14:textId="77777777" w:rsidR="00DB32DB" w:rsidRPr="005134A4" w:rsidRDefault="00DB32DB" w:rsidP="00DB32DB">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14:paraId="0BE1E4FF" w14:textId="77777777" w:rsidR="00DB32DB" w:rsidRPr="005134A4" w:rsidRDefault="00DB32DB" w:rsidP="00DB32DB">
      <w:pPr>
        <w:pStyle w:val="PL"/>
        <w:shd w:val="clear" w:color="auto" w:fill="E6E6E6"/>
      </w:pPr>
      <w:r w:rsidRPr="005134A4">
        <w:tab/>
        <w:t>neighCellSI-AcquisitionParameters-v1530</w:t>
      </w:r>
      <w:r w:rsidRPr="005134A4">
        <w:tab/>
        <w:t>NeighCellSI-AcquisitionParameters-v1530</w:t>
      </w:r>
      <w:r w:rsidRPr="005134A4">
        <w:tab/>
        <w:t>OPTIONAL,</w:t>
      </w:r>
    </w:p>
    <w:p w14:paraId="741ACFB8" w14:textId="77777777" w:rsidR="00DB32DB" w:rsidRPr="005134A4" w:rsidRDefault="00DB32DB" w:rsidP="00DB32DB">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14:paraId="439FB1D1" w14:textId="77777777" w:rsidR="00DB32DB" w:rsidRPr="005134A4" w:rsidRDefault="00DB32DB" w:rsidP="00DB32DB">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14:paraId="60756F06" w14:textId="77777777" w:rsidR="00DB32DB" w:rsidRPr="005134A4" w:rsidRDefault="00DB32DB" w:rsidP="00DB32DB">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14:paraId="143119B1" w14:textId="77777777" w:rsidR="00DB32DB" w:rsidRPr="005134A4" w:rsidRDefault="00DB32DB" w:rsidP="00DB32DB">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14:paraId="3AB34CFB" w14:textId="77777777" w:rsidR="00DB32DB" w:rsidRPr="005134A4" w:rsidRDefault="00DB32DB" w:rsidP="00DB32DB">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0B9CFD12" w14:textId="77777777" w:rsidR="00DB32DB" w:rsidRPr="005134A4" w:rsidRDefault="00DB32DB" w:rsidP="00DB32DB">
      <w:pPr>
        <w:pStyle w:val="PL"/>
        <w:shd w:val="clear" w:color="auto" w:fill="E6E6E6"/>
      </w:pPr>
      <w:r w:rsidRPr="005134A4">
        <w:tab/>
        <w:t>ue-BasedNetwPerfMeasParameters-v1530</w:t>
      </w:r>
      <w:r w:rsidRPr="005134A4">
        <w:tab/>
        <w:t>UE-BasedNetwPerfMeasParameters-v1530</w:t>
      </w:r>
      <w:r w:rsidRPr="005134A4">
        <w:tab/>
        <w:t>OPTIONAL,</w:t>
      </w:r>
    </w:p>
    <w:p w14:paraId="20A564BF" w14:textId="77777777" w:rsidR="00DB32DB" w:rsidRPr="005134A4" w:rsidRDefault="00DB32DB" w:rsidP="00DB32DB">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14:paraId="0416B8A0" w14:textId="77777777" w:rsidR="00DB32DB" w:rsidRPr="005134A4" w:rsidRDefault="00DB32DB" w:rsidP="00DB32DB">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14:paraId="76B57F4E" w14:textId="77777777" w:rsidR="00DB32DB" w:rsidRPr="005134A4" w:rsidRDefault="00DB32DB" w:rsidP="00DB32DB">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BE1C17B" w14:textId="77777777" w:rsidR="00DB32DB" w:rsidRPr="005134A4" w:rsidRDefault="00DB32DB" w:rsidP="00DB32DB">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EC86620" w14:textId="77777777" w:rsidR="00DB32DB" w:rsidRPr="005134A4" w:rsidRDefault="00DB32DB" w:rsidP="00DB32DB">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14:paraId="39029651" w14:textId="77777777" w:rsidR="00DB32DB" w:rsidRPr="005134A4" w:rsidRDefault="00DB32DB" w:rsidP="00DB32DB">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334D8036" w14:textId="77777777" w:rsidR="00DB32DB" w:rsidRPr="005134A4" w:rsidRDefault="00DB32DB" w:rsidP="00DB32DB">
      <w:pPr>
        <w:pStyle w:val="PL"/>
        <w:shd w:val="clear" w:color="auto" w:fill="E6E6E6"/>
      </w:pPr>
      <w:r w:rsidRPr="005134A4">
        <w:tab/>
        <w:t>fdd-Add-UE-EUTRA-Capabilities-v1530</w:t>
      </w:r>
      <w:r w:rsidRPr="005134A4">
        <w:tab/>
      </w:r>
      <w:r w:rsidRPr="005134A4">
        <w:tab/>
        <w:t>UE-EUTRA-CapabilityAddXDD-Mode-v1530</w:t>
      </w:r>
      <w:r w:rsidRPr="005134A4">
        <w:tab/>
        <w:t>OPTIONAL,</w:t>
      </w:r>
    </w:p>
    <w:p w14:paraId="3F3C68D7" w14:textId="77777777" w:rsidR="00DB32DB" w:rsidRPr="005134A4" w:rsidRDefault="00DB32DB" w:rsidP="00DB32DB">
      <w:pPr>
        <w:pStyle w:val="PL"/>
        <w:shd w:val="clear" w:color="auto" w:fill="E6E6E6"/>
      </w:pPr>
      <w:r w:rsidRPr="005134A4">
        <w:tab/>
        <w:t>tdd-Add-UE-EUTRA-Capabilities-v1530</w:t>
      </w:r>
      <w:r w:rsidRPr="005134A4">
        <w:tab/>
      </w:r>
      <w:r w:rsidRPr="005134A4">
        <w:tab/>
        <w:t>UE-EUTRA-CapabilityAddXDD-Mode-v1530</w:t>
      </w:r>
      <w:r w:rsidRPr="005134A4">
        <w:tab/>
        <w:t>OPTIONAL,</w:t>
      </w:r>
    </w:p>
    <w:p w14:paraId="0B8ED60D"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14:paraId="01B67151" w14:textId="77777777" w:rsidR="00DB32DB" w:rsidRPr="005134A4" w:rsidRDefault="00DB32DB" w:rsidP="00DB32DB">
      <w:pPr>
        <w:pStyle w:val="PL"/>
        <w:shd w:val="clear" w:color="auto" w:fill="E6E6E6"/>
      </w:pPr>
      <w:r w:rsidRPr="005134A4">
        <w:t>}</w:t>
      </w:r>
    </w:p>
    <w:p w14:paraId="4F25D391" w14:textId="77777777" w:rsidR="00DB32DB" w:rsidRPr="005134A4" w:rsidRDefault="00DB32DB" w:rsidP="00DB32DB">
      <w:pPr>
        <w:pStyle w:val="PL"/>
        <w:shd w:val="clear" w:color="auto" w:fill="E6E6E6"/>
      </w:pPr>
    </w:p>
    <w:p w14:paraId="793242C8" w14:textId="77777777" w:rsidR="00DB32DB" w:rsidRPr="005134A4" w:rsidRDefault="00DB32DB" w:rsidP="00DB32DB">
      <w:pPr>
        <w:pStyle w:val="PL"/>
        <w:shd w:val="clear" w:color="auto" w:fill="E6E6E6"/>
      </w:pPr>
      <w:r w:rsidRPr="005134A4">
        <w:t>UE-EUTRA-Capability-v1540-IEs ::= SEQUENCE {</w:t>
      </w:r>
    </w:p>
    <w:p w14:paraId="1838F316" w14:textId="77777777" w:rsidR="00DB32DB" w:rsidRPr="005134A4" w:rsidRDefault="00DB32DB" w:rsidP="00DB32DB">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14:paraId="5BD2535B" w14:textId="77777777" w:rsidR="00DB32DB" w:rsidRPr="005134A4" w:rsidRDefault="00DB32DB" w:rsidP="00DB32DB">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14:paraId="2ED4A506" w14:textId="77777777" w:rsidR="00DB32DB" w:rsidRPr="005134A4" w:rsidRDefault="00DB32DB" w:rsidP="00DB32DB">
      <w:pPr>
        <w:pStyle w:val="PL"/>
        <w:shd w:val="clear" w:color="auto" w:fill="E6E6E6"/>
      </w:pPr>
      <w:r w:rsidRPr="005134A4">
        <w:tab/>
        <w:t>fdd-Add-UE-EUTRA-Capabilities-v1540</w:t>
      </w:r>
      <w:r w:rsidRPr="005134A4">
        <w:tab/>
      </w:r>
      <w:r w:rsidRPr="005134A4">
        <w:tab/>
        <w:t>UE-EUTRA-CapabilityAddXDD-Mode-v1540</w:t>
      </w:r>
      <w:r w:rsidRPr="005134A4">
        <w:tab/>
        <w:t>OPTIONAL,</w:t>
      </w:r>
    </w:p>
    <w:p w14:paraId="2ECB9E4A" w14:textId="77777777" w:rsidR="00DB32DB" w:rsidRPr="005134A4" w:rsidRDefault="00DB32DB" w:rsidP="00DB32DB">
      <w:pPr>
        <w:pStyle w:val="PL"/>
        <w:shd w:val="clear" w:color="auto" w:fill="E6E6E6"/>
      </w:pPr>
      <w:r w:rsidRPr="005134A4">
        <w:tab/>
        <w:t>tdd-Add-UE-EUTRA-Capabilities-v1540</w:t>
      </w:r>
      <w:r w:rsidRPr="005134A4">
        <w:tab/>
      </w:r>
      <w:r w:rsidRPr="005134A4">
        <w:tab/>
        <w:t>UE-EUTRA-CapabilityAddXDD-Mode-v1540</w:t>
      </w:r>
      <w:r w:rsidRPr="005134A4">
        <w:tab/>
        <w:t>OPTIONAL,</w:t>
      </w:r>
    </w:p>
    <w:p w14:paraId="54843ED2" w14:textId="77777777" w:rsidR="00DB32DB" w:rsidRPr="005134A4" w:rsidRDefault="00DB32DB" w:rsidP="00DB32DB">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14:paraId="706AD222" w14:textId="77777777" w:rsidR="00DB32DB" w:rsidRPr="005134A4" w:rsidRDefault="00DB32DB" w:rsidP="00DB32DB">
      <w:pPr>
        <w:pStyle w:val="PL"/>
        <w:shd w:val="clear" w:color="auto" w:fill="E6E6E6"/>
      </w:pPr>
      <w:r w:rsidRPr="005134A4">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14:paraId="4D0C4601"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14:paraId="6AE684AE" w14:textId="77777777" w:rsidR="00DB32DB" w:rsidRPr="005134A4" w:rsidRDefault="00DB32DB" w:rsidP="00DB32DB">
      <w:pPr>
        <w:pStyle w:val="PL"/>
        <w:shd w:val="clear" w:color="auto" w:fill="E6E6E6"/>
      </w:pPr>
      <w:r w:rsidRPr="005134A4">
        <w:t>}</w:t>
      </w:r>
    </w:p>
    <w:p w14:paraId="287CEBC4" w14:textId="77777777" w:rsidR="00DB32DB" w:rsidRPr="005134A4" w:rsidRDefault="00DB32DB" w:rsidP="00DB32DB">
      <w:pPr>
        <w:pStyle w:val="PL"/>
        <w:shd w:val="clear" w:color="auto" w:fill="E6E6E6"/>
      </w:pPr>
    </w:p>
    <w:p w14:paraId="5B6D8F0D" w14:textId="77777777" w:rsidR="00DB32DB" w:rsidRPr="005134A4" w:rsidRDefault="00DB32DB" w:rsidP="00DB32DB">
      <w:pPr>
        <w:pStyle w:val="PL"/>
        <w:shd w:val="clear" w:color="auto" w:fill="E6E6E6"/>
      </w:pPr>
      <w:r w:rsidRPr="005134A4">
        <w:t>UE-EUTRA-Capability-v1550-IEs ::= SEQUENCE {</w:t>
      </w:r>
    </w:p>
    <w:p w14:paraId="1515BF31" w14:textId="77777777" w:rsidR="00DB32DB" w:rsidRPr="005134A4" w:rsidRDefault="00DB32DB" w:rsidP="00DB32DB">
      <w:pPr>
        <w:pStyle w:val="PL"/>
        <w:shd w:val="clear" w:color="auto" w:fill="E6E6E6"/>
      </w:pPr>
      <w:r w:rsidRPr="005134A4">
        <w:tab/>
        <w:t>neighCellSI-AcquisitionParameters-v1550</w:t>
      </w:r>
      <w:r w:rsidRPr="005134A4">
        <w:tab/>
        <w:t>NeighCellSI-AcquisitionParameters-v1550</w:t>
      </w:r>
      <w:r w:rsidRPr="005134A4">
        <w:tab/>
        <w:t>OPTIONAL,</w:t>
      </w:r>
    </w:p>
    <w:p w14:paraId="7E5469A1" w14:textId="77777777" w:rsidR="00DB32DB" w:rsidRPr="005134A4" w:rsidRDefault="00DB32DB" w:rsidP="00DB32DB">
      <w:pPr>
        <w:pStyle w:val="PL"/>
        <w:shd w:val="clear" w:color="auto" w:fill="E6E6E6"/>
      </w:pPr>
      <w:r w:rsidRPr="005134A4">
        <w:tab/>
        <w:t>phyLayerParameters-v1550</w:t>
      </w:r>
      <w:r w:rsidRPr="005134A4">
        <w:tab/>
      </w:r>
      <w:r w:rsidRPr="005134A4">
        <w:tab/>
      </w:r>
      <w:r w:rsidRPr="005134A4">
        <w:tab/>
      </w:r>
      <w:r w:rsidRPr="005134A4">
        <w:tab/>
        <w:t>PhyLayerParameters-v1550,</w:t>
      </w:r>
    </w:p>
    <w:p w14:paraId="0765337D" w14:textId="77777777" w:rsidR="00DB32DB" w:rsidRPr="005134A4" w:rsidRDefault="00DB32DB" w:rsidP="00DB32DB">
      <w:pPr>
        <w:pStyle w:val="PL"/>
        <w:shd w:val="clear" w:color="auto" w:fill="E6E6E6"/>
      </w:pPr>
      <w:r w:rsidRPr="005134A4">
        <w:tab/>
        <w:t>mac-Parameters-v1550</w:t>
      </w:r>
      <w:r w:rsidRPr="005134A4">
        <w:tab/>
      </w:r>
      <w:r w:rsidRPr="005134A4">
        <w:tab/>
      </w:r>
      <w:r w:rsidRPr="005134A4">
        <w:tab/>
      </w:r>
      <w:r w:rsidRPr="005134A4">
        <w:tab/>
      </w:r>
      <w:r w:rsidRPr="005134A4">
        <w:tab/>
        <w:t>MAC-Parameters-v1550,</w:t>
      </w:r>
    </w:p>
    <w:p w14:paraId="5074E866" w14:textId="77777777" w:rsidR="00DB32DB" w:rsidRPr="005134A4" w:rsidRDefault="00DB32DB" w:rsidP="00DB32DB">
      <w:pPr>
        <w:pStyle w:val="PL"/>
        <w:shd w:val="clear" w:color="auto" w:fill="E6E6E6"/>
      </w:pPr>
      <w:r w:rsidRPr="005134A4">
        <w:tab/>
        <w:t>fdd-Add-UE-EUTRA-Capabilities-v1550</w:t>
      </w:r>
      <w:r w:rsidRPr="005134A4">
        <w:tab/>
      </w:r>
      <w:r w:rsidRPr="005134A4">
        <w:tab/>
        <w:t>UE-EUTRA-CapabilityAddXDD-Mode-v1550,</w:t>
      </w:r>
    </w:p>
    <w:p w14:paraId="30046E6B" w14:textId="77777777" w:rsidR="00DB32DB" w:rsidRPr="005134A4" w:rsidRDefault="00DB32DB" w:rsidP="00DB32DB">
      <w:pPr>
        <w:pStyle w:val="PL"/>
        <w:shd w:val="clear" w:color="auto" w:fill="E6E6E6"/>
      </w:pPr>
      <w:r w:rsidRPr="005134A4">
        <w:tab/>
        <w:t>tdd-Add-UE-EUTRA-Capabilities-v1550</w:t>
      </w:r>
      <w:r w:rsidRPr="005134A4">
        <w:tab/>
      </w:r>
      <w:r w:rsidRPr="005134A4">
        <w:tab/>
        <w:t>UE-EUTRA-CapabilityAddXDD-Mode-v1550,</w:t>
      </w:r>
    </w:p>
    <w:p w14:paraId="350CBEC9" w14:textId="77777777" w:rsidR="00DB32DB" w:rsidRPr="005134A4" w:rsidRDefault="00DB32DB" w:rsidP="00DB32DB">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44FFFC89" w14:textId="77777777" w:rsidR="00DB32DB" w:rsidRPr="005134A4" w:rsidRDefault="00DB32DB" w:rsidP="00DB32DB">
      <w:pPr>
        <w:pStyle w:val="PL"/>
        <w:shd w:val="clear" w:color="auto" w:fill="E6E6E6"/>
      </w:pPr>
      <w:r w:rsidRPr="005134A4">
        <w:t>}</w:t>
      </w:r>
    </w:p>
    <w:p w14:paraId="2B87F39B" w14:textId="77777777" w:rsidR="00DB32DB" w:rsidRPr="005134A4" w:rsidRDefault="00DB32DB" w:rsidP="00DB32DB">
      <w:pPr>
        <w:pStyle w:val="PL"/>
        <w:shd w:val="clear" w:color="auto" w:fill="E6E6E6"/>
      </w:pPr>
    </w:p>
    <w:p w14:paraId="19994100" w14:textId="77777777" w:rsidR="00DB32DB" w:rsidRPr="005134A4" w:rsidRDefault="00DB32DB" w:rsidP="00DB32DB">
      <w:pPr>
        <w:pStyle w:val="PL"/>
        <w:shd w:val="clear" w:color="auto" w:fill="E6E6E6"/>
      </w:pPr>
      <w:r w:rsidRPr="005134A4">
        <w:t>UE-EUTRA-CapabilityAddXDD-Mode-r9 ::=</w:t>
      </w:r>
      <w:r w:rsidRPr="005134A4">
        <w:tab/>
        <w:t>SEQUENCE {</w:t>
      </w:r>
    </w:p>
    <w:p w14:paraId="275F5F9D" w14:textId="77777777" w:rsidR="00DB32DB" w:rsidRPr="005134A4" w:rsidRDefault="00DB32DB" w:rsidP="00DB32DB">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14:paraId="10E3CFDF" w14:textId="77777777" w:rsidR="00DB32DB" w:rsidRPr="005134A4" w:rsidRDefault="00DB32DB" w:rsidP="00DB32DB">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0EAA5C95" w14:textId="77777777" w:rsidR="00DB32DB" w:rsidRPr="005134A4" w:rsidRDefault="00DB32DB" w:rsidP="00DB32DB">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38AE66F1" w14:textId="77777777" w:rsidR="00DB32DB" w:rsidRPr="005134A4" w:rsidRDefault="00DB32DB" w:rsidP="00DB32DB">
      <w:pPr>
        <w:pStyle w:val="PL"/>
        <w:shd w:val="clear" w:color="auto" w:fill="E6E6E6"/>
      </w:pPr>
      <w:r w:rsidRPr="005134A4">
        <w:tab/>
        <w:t>interRAT-ParametersGERAN-r9</w:t>
      </w:r>
      <w:r w:rsidRPr="005134A4">
        <w:tab/>
      </w:r>
      <w:r w:rsidRPr="005134A4">
        <w:tab/>
      </w:r>
      <w:r w:rsidRPr="005134A4">
        <w:tab/>
      </w:r>
      <w:r w:rsidRPr="005134A4">
        <w:tab/>
        <w:t>IRAT-ParametersGERAN</w:t>
      </w:r>
      <w:r w:rsidRPr="005134A4">
        <w:tab/>
      </w:r>
      <w:r w:rsidRPr="005134A4">
        <w:tab/>
      </w:r>
      <w:r w:rsidRPr="005134A4">
        <w:tab/>
      </w:r>
      <w:r w:rsidRPr="005134A4">
        <w:tab/>
      </w:r>
      <w:r w:rsidRPr="005134A4">
        <w:tab/>
        <w:t>OPTIONAL,</w:t>
      </w:r>
    </w:p>
    <w:p w14:paraId="15B008D7" w14:textId="77777777" w:rsidR="00DB32DB" w:rsidRPr="005134A4" w:rsidRDefault="00DB32DB" w:rsidP="00DB32DB">
      <w:pPr>
        <w:pStyle w:val="PL"/>
        <w:shd w:val="clear" w:color="auto" w:fill="E6E6E6"/>
      </w:pPr>
      <w:r w:rsidRPr="005134A4">
        <w:tab/>
        <w:t>interRAT-ParametersUTRA-r9</w:t>
      </w:r>
      <w:r w:rsidRPr="005134A4">
        <w:tab/>
      </w:r>
      <w:r w:rsidRPr="005134A4">
        <w:tab/>
      </w:r>
      <w:r w:rsidRPr="005134A4">
        <w:tab/>
      </w:r>
      <w:r w:rsidRPr="005134A4">
        <w:tab/>
        <w:t>IRAT-ParametersUTRA-v920</w:t>
      </w:r>
      <w:r w:rsidRPr="005134A4">
        <w:tab/>
      </w:r>
      <w:r w:rsidRPr="005134A4">
        <w:tab/>
      </w:r>
      <w:r w:rsidRPr="005134A4">
        <w:tab/>
      </w:r>
      <w:r w:rsidRPr="005134A4">
        <w:tab/>
        <w:t>OPTIONAL,</w:t>
      </w:r>
    </w:p>
    <w:p w14:paraId="1D4FD90E" w14:textId="77777777" w:rsidR="00DB32DB" w:rsidRPr="005134A4" w:rsidRDefault="00DB32DB" w:rsidP="00DB32DB">
      <w:pPr>
        <w:pStyle w:val="PL"/>
        <w:shd w:val="clear" w:color="auto" w:fill="E6E6E6"/>
      </w:pPr>
      <w:r w:rsidRPr="005134A4">
        <w:tab/>
        <w:t>interRAT-ParametersCDMA2000-r9</w:t>
      </w:r>
      <w:r w:rsidRPr="005134A4">
        <w:tab/>
      </w:r>
      <w:r w:rsidRPr="005134A4">
        <w:tab/>
      </w:r>
      <w:r w:rsidRPr="005134A4">
        <w:tab/>
        <w:t>IRAT-ParametersCDMA2000-1XRTT-v920</w:t>
      </w:r>
      <w:r w:rsidRPr="005134A4">
        <w:tab/>
      </w:r>
      <w:r w:rsidRPr="005134A4">
        <w:tab/>
        <w:t>OPTIONAL,</w:t>
      </w:r>
    </w:p>
    <w:p w14:paraId="1B46A35D" w14:textId="77777777" w:rsidR="00DB32DB" w:rsidRPr="005134A4" w:rsidRDefault="00DB32DB" w:rsidP="00DB32DB">
      <w:pPr>
        <w:pStyle w:val="PL"/>
        <w:shd w:val="clear" w:color="auto" w:fill="E6E6E6"/>
      </w:pPr>
      <w:r w:rsidRPr="005134A4">
        <w:tab/>
        <w:t>neighCellSI-AcquisitionParameters-r9</w:t>
      </w:r>
      <w:r w:rsidRPr="005134A4">
        <w:tab/>
        <w:t>NeighCellSI-AcquisitionParameters-r9</w:t>
      </w:r>
      <w:r w:rsidRPr="005134A4">
        <w:tab/>
        <w:t>OPTIONAL,</w:t>
      </w:r>
    </w:p>
    <w:p w14:paraId="7FF5DFE0" w14:textId="77777777" w:rsidR="00DB32DB" w:rsidRPr="005134A4" w:rsidRDefault="00DB32DB" w:rsidP="00DB32DB">
      <w:pPr>
        <w:pStyle w:val="PL"/>
        <w:shd w:val="clear" w:color="auto" w:fill="E6E6E6"/>
      </w:pPr>
      <w:r w:rsidRPr="005134A4">
        <w:tab/>
        <w:t>...</w:t>
      </w:r>
    </w:p>
    <w:p w14:paraId="169AA451" w14:textId="77777777" w:rsidR="00DB32DB" w:rsidRPr="005134A4" w:rsidRDefault="00DB32DB" w:rsidP="00DB32DB">
      <w:pPr>
        <w:pStyle w:val="PL"/>
        <w:shd w:val="clear" w:color="auto" w:fill="E6E6E6"/>
      </w:pPr>
      <w:r w:rsidRPr="005134A4">
        <w:t>}</w:t>
      </w:r>
    </w:p>
    <w:p w14:paraId="459E685B" w14:textId="77777777" w:rsidR="00DB32DB" w:rsidRPr="005134A4" w:rsidRDefault="00DB32DB" w:rsidP="00DB32DB">
      <w:pPr>
        <w:pStyle w:val="PL"/>
        <w:shd w:val="clear" w:color="auto" w:fill="E6E6E6"/>
      </w:pPr>
    </w:p>
    <w:p w14:paraId="691635FC" w14:textId="77777777" w:rsidR="00DB32DB" w:rsidRPr="005134A4" w:rsidRDefault="00DB32DB" w:rsidP="00DB32DB">
      <w:pPr>
        <w:pStyle w:val="PL"/>
        <w:shd w:val="clear" w:color="auto" w:fill="E6E6E6"/>
      </w:pPr>
      <w:r w:rsidRPr="005134A4">
        <w:t>UE-EUTRA-CapabilityAddXDD-Mode-v1060 ::=</w:t>
      </w:r>
      <w:r w:rsidRPr="005134A4">
        <w:tab/>
        <w:t>SEQUENCE {</w:t>
      </w:r>
    </w:p>
    <w:p w14:paraId="1421F6F7" w14:textId="77777777" w:rsidR="00DB32DB" w:rsidRPr="005134A4" w:rsidRDefault="00DB32DB" w:rsidP="00DB32DB">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14:paraId="760C2337" w14:textId="77777777" w:rsidR="00DB32DB" w:rsidRPr="005134A4" w:rsidRDefault="00DB32DB" w:rsidP="00DB32DB">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4AAFEBBE" w14:textId="77777777" w:rsidR="00DB32DB" w:rsidRPr="005134A4" w:rsidRDefault="00DB32DB" w:rsidP="00DB32DB">
      <w:pPr>
        <w:pStyle w:val="PL"/>
        <w:shd w:val="clear" w:color="auto" w:fill="E6E6E6"/>
      </w:pPr>
      <w:r w:rsidRPr="005134A4">
        <w:tab/>
        <w:t>interRAT-ParametersCDMA2000-v1060</w:t>
      </w:r>
      <w:r w:rsidRPr="005134A4">
        <w:tab/>
      </w:r>
      <w:r w:rsidRPr="005134A4">
        <w:tab/>
        <w:t>IRAT-ParametersCDMA2000-1XRTT-v1020</w:t>
      </w:r>
      <w:r w:rsidRPr="005134A4">
        <w:tab/>
      </w:r>
      <w:r w:rsidRPr="005134A4">
        <w:tab/>
        <w:t>OPTIONAL,</w:t>
      </w:r>
    </w:p>
    <w:p w14:paraId="59F3AE1D" w14:textId="77777777" w:rsidR="00DB32DB" w:rsidRPr="005134A4" w:rsidRDefault="00DB32DB" w:rsidP="00DB32DB">
      <w:pPr>
        <w:pStyle w:val="PL"/>
        <w:shd w:val="clear" w:color="auto" w:fill="E6E6E6"/>
      </w:pPr>
      <w:r w:rsidRPr="005134A4">
        <w:tab/>
        <w:t>interRAT-ParametersUTRA-TDD-v1060</w:t>
      </w:r>
      <w:r w:rsidRPr="005134A4">
        <w:tab/>
      </w:r>
      <w:r w:rsidRPr="005134A4">
        <w:tab/>
        <w:t>IRAT-ParametersUTRA-TDD-v1020</w:t>
      </w:r>
      <w:r w:rsidRPr="005134A4">
        <w:tab/>
      </w:r>
      <w:r w:rsidRPr="005134A4">
        <w:tab/>
      </w:r>
      <w:r w:rsidRPr="005134A4">
        <w:tab/>
        <w:t>OPTIONAL,</w:t>
      </w:r>
    </w:p>
    <w:p w14:paraId="746B836C" w14:textId="77777777" w:rsidR="00DB32DB" w:rsidRPr="005134A4" w:rsidRDefault="00DB32DB" w:rsidP="00DB32DB">
      <w:pPr>
        <w:pStyle w:val="PL"/>
        <w:shd w:val="clear" w:color="auto" w:fill="E6E6E6"/>
      </w:pPr>
      <w:r w:rsidRPr="005134A4">
        <w:tab/>
        <w:t>...,</w:t>
      </w:r>
    </w:p>
    <w:p w14:paraId="5B9DADDC" w14:textId="77777777" w:rsidR="00DB32DB" w:rsidRPr="005134A4" w:rsidRDefault="00DB32DB" w:rsidP="00DB32DB">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14:paraId="4B23B2DA" w14:textId="77777777" w:rsidR="00DB32DB" w:rsidRPr="005134A4" w:rsidRDefault="00DB32DB" w:rsidP="00DB32DB">
      <w:pPr>
        <w:pStyle w:val="PL"/>
        <w:shd w:val="clear" w:color="auto" w:fill="E6E6E6"/>
      </w:pPr>
      <w:r w:rsidRPr="005134A4">
        <w:tab/>
        <w:t>]]</w:t>
      </w:r>
    </w:p>
    <w:p w14:paraId="33913E8C" w14:textId="77777777" w:rsidR="00DB32DB" w:rsidRPr="005134A4" w:rsidRDefault="00DB32DB" w:rsidP="00DB32DB">
      <w:pPr>
        <w:pStyle w:val="PL"/>
        <w:shd w:val="clear" w:color="auto" w:fill="E6E6E6"/>
      </w:pPr>
      <w:r w:rsidRPr="005134A4">
        <w:t>}</w:t>
      </w:r>
    </w:p>
    <w:p w14:paraId="6619432B" w14:textId="77777777" w:rsidR="00DB32DB" w:rsidRPr="005134A4" w:rsidRDefault="00DB32DB" w:rsidP="00DB32DB">
      <w:pPr>
        <w:pStyle w:val="PL"/>
        <w:shd w:val="clear" w:color="auto" w:fill="E6E6E6"/>
      </w:pPr>
    </w:p>
    <w:p w14:paraId="7232BF4E" w14:textId="77777777" w:rsidR="00DB32DB" w:rsidRPr="005134A4" w:rsidRDefault="00DB32DB" w:rsidP="00DB32DB">
      <w:pPr>
        <w:pStyle w:val="PL"/>
        <w:shd w:val="clear" w:color="auto" w:fill="E6E6E6"/>
      </w:pPr>
      <w:r w:rsidRPr="005134A4">
        <w:t>UE-EUTRA-CapabilityAddXDD-Mode-v1130 ::=</w:t>
      </w:r>
      <w:r w:rsidRPr="005134A4">
        <w:tab/>
        <w:t>SEQUENCE {</w:t>
      </w:r>
    </w:p>
    <w:p w14:paraId="1FE208C0" w14:textId="77777777" w:rsidR="00DB32DB" w:rsidRPr="005134A4" w:rsidRDefault="00DB32DB" w:rsidP="00DB32DB">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14:paraId="3D767981" w14:textId="77777777" w:rsidR="00DB32DB" w:rsidRPr="005134A4" w:rsidRDefault="00DB32DB" w:rsidP="00DB32DB">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14:paraId="052015D8" w14:textId="77777777" w:rsidR="00DB32DB" w:rsidRPr="005134A4" w:rsidRDefault="00DB32DB" w:rsidP="00DB32DB">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14:paraId="3AF2B9FD" w14:textId="77777777" w:rsidR="00DB32DB" w:rsidRPr="005134A4" w:rsidRDefault="00DB32DB" w:rsidP="00DB32DB">
      <w:pPr>
        <w:pStyle w:val="PL"/>
        <w:shd w:val="clear" w:color="auto" w:fill="E6E6E6"/>
      </w:pPr>
      <w:r w:rsidRPr="005134A4">
        <w:tab/>
        <w:t>...</w:t>
      </w:r>
    </w:p>
    <w:p w14:paraId="0CD5F36F" w14:textId="77777777" w:rsidR="00DB32DB" w:rsidRPr="005134A4" w:rsidRDefault="00DB32DB" w:rsidP="00DB32DB">
      <w:pPr>
        <w:pStyle w:val="PL"/>
        <w:shd w:val="clear" w:color="auto" w:fill="E6E6E6"/>
      </w:pPr>
      <w:r w:rsidRPr="005134A4">
        <w:t>}</w:t>
      </w:r>
    </w:p>
    <w:p w14:paraId="06E8989C" w14:textId="77777777" w:rsidR="00DB32DB" w:rsidRPr="005134A4" w:rsidRDefault="00DB32DB" w:rsidP="00DB32DB">
      <w:pPr>
        <w:pStyle w:val="PL"/>
        <w:shd w:val="clear" w:color="auto" w:fill="E6E6E6"/>
      </w:pPr>
    </w:p>
    <w:p w14:paraId="24333D64" w14:textId="77777777" w:rsidR="00DB32DB" w:rsidRPr="005134A4" w:rsidRDefault="00DB32DB" w:rsidP="00DB32DB">
      <w:pPr>
        <w:pStyle w:val="PL"/>
        <w:shd w:val="clear" w:color="auto" w:fill="E6E6E6"/>
      </w:pPr>
      <w:r w:rsidRPr="005134A4">
        <w:t>UE-EUTRA-CapabilityAddXDD-Mode-v1180 ::=</w:t>
      </w:r>
      <w:r w:rsidRPr="005134A4">
        <w:tab/>
        <w:t>SEQUENCE {</w:t>
      </w:r>
    </w:p>
    <w:p w14:paraId="5CC6D8F4" w14:textId="77777777" w:rsidR="00DB32DB" w:rsidRPr="005134A4" w:rsidRDefault="00DB32DB" w:rsidP="00DB32DB">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14:paraId="537DE840" w14:textId="77777777" w:rsidR="00DB32DB" w:rsidRPr="005134A4" w:rsidRDefault="00DB32DB" w:rsidP="00DB32DB">
      <w:pPr>
        <w:pStyle w:val="PL"/>
        <w:shd w:val="clear" w:color="auto" w:fill="E6E6E6"/>
      </w:pPr>
      <w:r w:rsidRPr="005134A4">
        <w:t>}</w:t>
      </w:r>
    </w:p>
    <w:p w14:paraId="2043B066" w14:textId="77777777" w:rsidR="00DB32DB" w:rsidRPr="005134A4" w:rsidRDefault="00DB32DB" w:rsidP="00DB32DB">
      <w:pPr>
        <w:pStyle w:val="PL"/>
        <w:shd w:val="clear" w:color="auto" w:fill="E6E6E6"/>
      </w:pPr>
    </w:p>
    <w:p w14:paraId="5FD30807" w14:textId="77777777" w:rsidR="00DB32DB" w:rsidRPr="005134A4" w:rsidRDefault="00DB32DB" w:rsidP="00DB32DB">
      <w:pPr>
        <w:pStyle w:val="PL"/>
        <w:shd w:val="clear" w:color="auto" w:fill="E6E6E6"/>
      </w:pPr>
      <w:r w:rsidRPr="005134A4">
        <w:t>UE-EUTRA-CapabilityAddXDD-Mode-v1250 ::=</w:t>
      </w:r>
      <w:r w:rsidRPr="005134A4">
        <w:tab/>
        <w:t>SEQUENCE {</w:t>
      </w:r>
    </w:p>
    <w:p w14:paraId="3DE7DF9E" w14:textId="77777777" w:rsidR="00DB32DB" w:rsidRPr="005134A4" w:rsidRDefault="00DB32DB" w:rsidP="00DB32DB">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14:paraId="037A7988" w14:textId="77777777" w:rsidR="00DB32DB" w:rsidRPr="005134A4" w:rsidRDefault="00DB32DB" w:rsidP="00DB32DB">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14:paraId="0C9514AD" w14:textId="77777777" w:rsidR="00DB32DB" w:rsidRPr="005134A4" w:rsidRDefault="00DB32DB" w:rsidP="00DB32DB">
      <w:pPr>
        <w:pStyle w:val="PL"/>
        <w:shd w:val="clear" w:color="auto" w:fill="E6E6E6"/>
      </w:pPr>
      <w:r w:rsidRPr="005134A4">
        <w:t>}</w:t>
      </w:r>
    </w:p>
    <w:p w14:paraId="4E46E226" w14:textId="77777777" w:rsidR="00DB32DB" w:rsidRPr="005134A4" w:rsidRDefault="00DB32DB" w:rsidP="00DB32DB">
      <w:pPr>
        <w:pStyle w:val="PL"/>
        <w:shd w:val="clear" w:color="auto" w:fill="E6E6E6"/>
      </w:pPr>
    </w:p>
    <w:p w14:paraId="105EB994" w14:textId="77777777" w:rsidR="00DB32DB" w:rsidRPr="005134A4" w:rsidRDefault="00DB32DB" w:rsidP="00DB32DB">
      <w:pPr>
        <w:pStyle w:val="PL"/>
        <w:shd w:val="clear" w:color="auto" w:fill="E6E6E6"/>
      </w:pPr>
      <w:r w:rsidRPr="005134A4">
        <w:t>UE-EUTRA-CapabilityAddXDD-Mode-v1310 ::=</w:t>
      </w:r>
      <w:r w:rsidRPr="005134A4">
        <w:tab/>
        <w:t>SEQUENCE {</w:t>
      </w:r>
    </w:p>
    <w:p w14:paraId="1D021A37" w14:textId="77777777" w:rsidR="00DB32DB" w:rsidRPr="005134A4" w:rsidRDefault="00DB32DB" w:rsidP="00DB32DB">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14:paraId="74B47357" w14:textId="77777777" w:rsidR="00DB32DB" w:rsidRPr="005134A4" w:rsidRDefault="00DB32DB" w:rsidP="00DB32DB">
      <w:pPr>
        <w:pStyle w:val="PL"/>
        <w:shd w:val="clear" w:color="auto" w:fill="E6E6E6"/>
      </w:pPr>
      <w:r w:rsidRPr="005134A4">
        <w:t>}</w:t>
      </w:r>
    </w:p>
    <w:p w14:paraId="49B9B5C2" w14:textId="77777777" w:rsidR="00DB32DB" w:rsidRPr="005134A4" w:rsidRDefault="00DB32DB" w:rsidP="00DB32DB">
      <w:pPr>
        <w:pStyle w:val="PL"/>
        <w:shd w:val="clear" w:color="auto" w:fill="E6E6E6"/>
      </w:pPr>
    </w:p>
    <w:p w14:paraId="747EB5B4" w14:textId="77777777" w:rsidR="00DB32DB" w:rsidRPr="005134A4" w:rsidRDefault="00DB32DB" w:rsidP="00DB32DB">
      <w:pPr>
        <w:pStyle w:val="PL"/>
        <w:shd w:val="clear" w:color="auto" w:fill="E6E6E6"/>
      </w:pPr>
      <w:r w:rsidRPr="005134A4">
        <w:t>UE-EUTRA-CapabilityAddXDD-Mode-v1320 ::=</w:t>
      </w:r>
      <w:r w:rsidRPr="005134A4">
        <w:tab/>
        <w:t>SEQUENCE {</w:t>
      </w:r>
    </w:p>
    <w:p w14:paraId="3C0DBF9D" w14:textId="77777777" w:rsidR="00DB32DB" w:rsidRPr="005134A4" w:rsidRDefault="00DB32DB" w:rsidP="00DB32DB">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14:paraId="767CC25F" w14:textId="77777777" w:rsidR="00DB32DB" w:rsidRPr="005134A4" w:rsidRDefault="00DB32DB" w:rsidP="00DB32DB">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14:paraId="2B39BCA3" w14:textId="77777777" w:rsidR="00DB32DB" w:rsidRPr="005134A4" w:rsidRDefault="00DB32DB" w:rsidP="00DB32DB">
      <w:pPr>
        <w:pStyle w:val="PL"/>
        <w:shd w:val="clear" w:color="auto" w:fill="E6E6E6"/>
      </w:pPr>
      <w:r w:rsidRPr="005134A4">
        <w:t>}</w:t>
      </w:r>
    </w:p>
    <w:p w14:paraId="61067215" w14:textId="77777777" w:rsidR="00DB32DB" w:rsidRPr="005134A4" w:rsidRDefault="00DB32DB" w:rsidP="00DB32DB">
      <w:pPr>
        <w:pStyle w:val="PL"/>
        <w:shd w:val="clear" w:color="auto" w:fill="E6E6E6"/>
      </w:pPr>
    </w:p>
    <w:p w14:paraId="4F538AA9" w14:textId="77777777" w:rsidR="00DB32DB" w:rsidRPr="005134A4" w:rsidRDefault="00DB32DB" w:rsidP="00DB32DB">
      <w:pPr>
        <w:pStyle w:val="PL"/>
        <w:shd w:val="clear" w:color="auto" w:fill="E6E6E6"/>
      </w:pPr>
      <w:r w:rsidRPr="005134A4">
        <w:t>UE-EUTRA-CapabilityAddXDD-Mode-v1370 ::=</w:t>
      </w:r>
      <w:r w:rsidRPr="005134A4">
        <w:tab/>
        <w:t>SEQUENCE {</w:t>
      </w:r>
    </w:p>
    <w:p w14:paraId="52FB58F9" w14:textId="77777777" w:rsidR="00DB32DB" w:rsidRPr="005134A4" w:rsidRDefault="00DB32DB" w:rsidP="00DB32DB">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14:paraId="0F9131A9" w14:textId="77777777" w:rsidR="00DB32DB" w:rsidRPr="005134A4" w:rsidRDefault="00DB32DB" w:rsidP="00DB32DB">
      <w:pPr>
        <w:pStyle w:val="PL"/>
        <w:shd w:val="clear" w:color="auto" w:fill="E6E6E6"/>
      </w:pPr>
      <w:r w:rsidRPr="005134A4">
        <w:t>}</w:t>
      </w:r>
    </w:p>
    <w:p w14:paraId="502AD4C5" w14:textId="77777777" w:rsidR="00DB32DB" w:rsidRPr="005134A4" w:rsidRDefault="00DB32DB" w:rsidP="00DB32DB">
      <w:pPr>
        <w:pStyle w:val="PL"/>
        <w:shd w:val="clear" w:color="auto" w:fill="E6E6E6"/>
      </w:pPr>
    </w:p>
    <w:p w14:paraId="16316222" w14:textId="77777777" w:rsidR="00DB32DB" w:rsidRPr="005134A4" w:rsidRDefault="00DB32DB" w:rsidP="00DB32DB">
      <w:pPr>
        <w:pStyle w:val="PL"/>
        <w:shd w:val="clear" w:color="auto" w:fill="E6E6E6"/>
      </w:pPr>
      <w:r w:rsidRPr="005134A4">
        <w:t>UE-EUTRA-CapabilityAddXDD-Mode-v1380 ::=</w:t>
      </w:r>
      <w:r w:rsidRPr="005134A4">
        <w:tab/>
        <w:t>SEQUENCE {</w:t>
      </w:r>
    </w:p>
    <w:p w14:paraId="7F8E80A6" w14:textId="77777777" w:rsidR="00DB32DB" w:rsidRPr="005134A4" w:rsidRDefault="00DB32DB" w:rsidP="00DB32DB">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18EA5964" w14:textId="77777777" w:rsidR="00DB32DB" w:rsidRPr="005134A4" w:rsidRDefault="00DB32DB" w:rsidP="00DB32DB">
      <w:pPr>
        <w:pStyle w:val="PL"/>
        <w:shd w:val="clear" w:color="auto" w:fill="E6E6E6"/>
      </w:pPr>
      <w:r w:rsidRPr="005134A4">
        <w:t>}</w:t>
      </w:r>
    </w:p>
    <w:p w14:paraId="7174192F" w14:textId="77777777" w:rsidR="00DB32DB" w:rsidRPr="005134A4" w:rsidRDefault="00DB32DB" w:rsidP="00DB32DB">
      <w:pPr>
        <w:pStyle w:val="PL"/>
        <w:shd w:val="clear" w:color="auto" w:fill="E6E6E6"/>
      </w:pPr>
    </w:p>
    <w:p w14:paraId="0DF70156" w14:textId="77777777" w:rsidR="00DB32DB" w:rsidRPr="005134A4" w:rsidRDefault="00DB32DB" w:rsidP="00DB32DB">
      <w:pPr>
        <w:pStyle w:val="PL"/>
        <w:shd w:val="clear" w:color="auto" w:fill="E6E6E6"/>
      </w:pPr>
      <w:r w:rsidRPr="005134A4">
        <w:t>UE-EUTRA-CapabilityAddXDD-Mode-v1430 ::=</w:t>
      </w:r>
      <w:r w:rsidRPr="005134A4">
        <w:tab/>
        <w:t>SEQUENCE {</w:t>
      </w:r>
    </w:p>
    <w:p w14:paraId="57FAEB06" w14:textId="77777777" w:rsidR="00DB32DB" w:rsidRPr="005134A4" w:rsidRDefault="00DB32DB" w:rsidP="00DB32DB">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14:paraId="50173A84" w14:textId="77777777" w:rsidR="00DB32DB" w:rsidRPr="005134A4" w:rsidRDefault="00DB32DB" w:rsidP="00DB32DB">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14:paraId="262CC507" w14:textId="77777777" w:rsidR="00DB32DB" w:rsidRPr="005134A4" w:rsidRDefault="00DB32DB" w:rsidP="00DB32DB">
      <w:pPr>
        <w:pStyle w:val="PL"/>
        <w:shd w:val="clear" w:color="auto" w:fill="E6E6E6"/>
      </w:pPr>
      <w:r w:rsidRPr="005134A4">
        <w:t>}</w:t>
      </w:r>
    </w:p>
    <w:p w14:paraId="1E8F66AD" w14:textId="77777777" w:rsidR="00DB32DB" w:rsidRPr="005134A4" w:rsidRDefault="00DB32DB" w:rsidP="00DB32DB">
      <w:pPr>
        <w:pStyle w:val="PL"/>
        <w:shd w:val="clear" w:color="auto" w:fill="E6E6E6"/>
      </w:pPr>
    </w:p>
    <w:p w14:paraId="7E62B91C" w14:textId="77777777" w:rsidR="00DB32DB" w:rsidRPr="005134A4" w:rsidRDefault="00DB32DB" w:rsidP="00DB32DB">
      <w:pPr>
        <w:pStyle w:val="PL"/>
        <w:shd w:val="clear" w:color="auto" w:fill="E6E6E6"/>
      </w:pPr>
      <w:r w:rsidRPr="005134A4">
        <w:t>UE-EUTRA-CapabilityAddXDD-Mode-v1510 ::=</w:t>
      </w:r>
      <w:r w:rsidRPr="005134A4">
        <w:tab/>
        <w:t>SEQUENCE {</w:t>
      </w:r>
    </w:p>
    <w:p w14:paraId="2C646534" w14:textId="77777777" w:rsidR="00DB32DB" w:rsidRPr="005134A4" w:rsidRDefault="00DB32DB" w:rsidP="00DB32DB">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14:paraId="228B4373" w14:textId="77777777" w:rsidR="00DB32DB" w:rsidRPr="005134A4" w:rsidRDefault="00DB32DB" w:rsidP="00DB32DB">
      <w:pPr>
        <w:pStyle w:val="PL"/>
        <w:shd w:val="clear" w:color="auto" w:fill="E6E6E6"/>
      </w:pPr>
      <w:r w:rsidRPr="005134A4">
        <w:t>}</w:t>
      </w:r>
    </w:p>
    <w:p w14:paraId="53A75829" w14:textId="77777777" w:rsidR="00DB32DB" w:rsidRPr="005134A4" w:rsidRDefault="00DB32DB" w:rsidP="00DB32DB">
      <w:pPr>
        <w:pStyle w:val="PL"/>
        <w:shd w:val="clear" w:color="auto" w:fill="E6E6E6"/>
      </w:pPr>
    </w:p>
    <w:p w14:paraId="55EDFE60" w14:textId="77777777" w:rsidR="00DB32DB" w:rsidRPr="005134A4" w:rsidRDefault="00DB32DB" w:rsidP="00DB32DB">
      <w:pPr>
        <w:pStyle w:val="PL"/>
        <w:shd w:val="clear" w:color="auto" w:fill="E6E6E6"/>
      </w:pPr>
      <w:r w:rsidRPr="005134A4">
        <w:t>UE-EUTRA-CapabilityAddXDD-Mode-v1530 ::=</w:t>
      </w:r>
      <w:r w:rsidRPr="005134A4">
        <w:tab/>
        <w:t>SEQUENCE {</w:t>
      </w:r>
    </w:p>
    <w:p w14:paraId="26448EC8" w14:textId="77777777" w:rsidR="00DB32DB" w:rsidRPr="005134A4" w:rsidRDefault="00DB32DB" w:rsidP="00DB32DB">
      <w:pPr>
        <w:pStyle w:val="PL"/>
        <w:shd w:val="clear" w:color="auto" w:fill="E6E6E6"/>
      </w:pPr>
      <w:r w:rsidRPr="005134A4">
        <w:tab/>
        <w:t>neighCellSI-AcquisitionParameters-v1530</w:t>
      </w:r>
      <w:r w:rsidRPr="005134A4">
        <w:tab/>
        <w:t>NeighCellSI-AcquisitionParameters-v1530</w:t>
      </w:r>
      <w:r w:rsidRPr="005134A4">
        <w:tab/>
        <w:t>OPTIONAL,</w:t>
      </w:r>
    </w:p>
    <w:p w14:paraId="2F264355" w14:textId="77777777" w:rsidR="00DB32DB" w:rsidRPr="005134A4" w:rsidRDefault="00DB32DB" w:rsidP="00DB32DB">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9F1E1F4" w14:textId="77777777" w:rsidR="00DB32DB" w:rsidRPr="005134A4" w:rsidRDefault="00DB32DB" w:rsidP="00DB32DB">
      <w:pPr>
        <w:pStyle w:val="PL"/>
        <w:shd w:val="clear" w:color="auto" w:fill="E6E6E6"/>
      </w:pPr>
      <w:r w:rsidRPr="005134A4">
        <w:t>}</w:t>
      </w:r>
    </w:p>
    <w:p w14:paraId="7F7631D1" w14:textId="77777777" w:rsidR="00DB32DB" w:rsidRPr="005134A4" w:rsidRDefault="00DB32DB" w:rsidP="00DB32DB">
      <w:pPr>
        <w:pStyle w:val="PL"/>
        <w:shd w:val="clear" w:color="auto" w:fill="E6E6E6"/>
      </w:pPr>
    </w:p>
    <w:p w14:paraId="74621981" w14:textId="77777777" w:rsidR="00DB32DB" w:rsidRPr="005134A4" w:rsidRDefault="00DB32DB" w:rsidP="00DB32DB">
      <w:pPr>
        <w:pStyle w:val="PL"/>
        <w:shd w:val="clear" w:color="auto" w:fill="E6E6E6"/>
      </w:pPr>
      <w:r w:rsidRPr="005134A4">
        <w:t>UE-EUTRA-CapabilityAddXDD-Mode-v1540 ::=</w:t>
      </w:r>
      <w:r w:rsidRPr="005134A4">
        <w:tab/>
        <w:t>SEQUENCE {</w:t>
      </w:r>
    </w:p>
    <w:p w14:paraId="7279705B" w14:textId="77777777" w:rsidR="00DB32DB" w:rsidRPr="005134A4" w:rsidRDefault="00DB32DB" w:rsidP="00DB32DB">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14:paraId="37D8550F" w14:textId="77777777" w:rsidR="00DB32DB" w:rsidRPr="005134A4" w:rsidRDefault="00DB32DB" w:rsidP="00DB32DB">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14:paraId="0143FFFD" w14:textId="77777777" w:rsidR="00DB32DB" w:rsidRPr="005134A4" w:rsidRDefault="00DB32DB" w:rsidP="00DB32DB">
      <w:pPr>
        <w:pStyle w:val="PL"/>
        <w:shd w:val="clear" w:color="auto" w:fill="E6E6E6"/>
      </w:pPr>
      <w:r w:rsidRPr="005134A4">
        <w:t>}</w:t>
      </w:r>
    </w:p>
    <w:p w14:paraId="28C030BA" w14:textId="77777777" w:rsidR="00DB32DB" w:rsidRPr="005134A4" w:rsidRDefault="00DB32DB" w:rsidP="00DB32DB">
      <w:pPr>
        <w:pStyle w:val="PL"/>
        <w:shd w:val="clear" w:color="auto" w:fill="E6E6E6"/>
      </w:pPr>
    </w:p>
    <w:p w14:paraId="701A22AA" w14:textId="77777777" w:rsidR="00DB32DB" w:rsidRPr="005134A4" w:rsidRDefault="00DB32DB" w:rsidP="00DB32DB">
      <w:pPr>
        <w:pStyle w:val="PL"/>
        <w:shd w:val="clear" w:color="auto" w:fill="E6E6E6"/>
      </w:pPr>
      <w:r w:rsidRPr="005134A4">
        <w:t>UE-EUTRA-CapabilityAddXDD-Mode-v1550 ::=</w:t>
      </w:r>
      <w:r w:rsidRPr="005134A4">
        <w:tab/>
        <w:t>SEQUENCE {</w:t>
      </w:r>
    </w:p>
    <w:p w14:paraId="35B0C9F5" w14:textId="77777777" w:rsidR="00DB32DB" w:rsidRPr="005134A4" w:rsidRDefault="00DB32DB" w:rsidP="00DB32DB">
      <w:pPr>
        <w:pStyle w:val="PL"/>
        <w:shd w:val="clear" w:color="auto" w:fill="E6E6E6"/>
      </w:pPr>
      <w:r w:rsidRPr="005134A4">
        <w:tab/>
        <w:t>neighCellSI-AcquisitionParameters-v1550</w:t>
      </w:r>
      <w:r w:rsidRPr="005134A4">
        <w:tab/>
        <w:t>NeighCellSI-AcquisitionParameters-v1550</w:t>
      </w:r>
      <w:r w:rsidRPr="005134A4">
        <w:tab/>
        <w:t>OPTIONAL</w:t>
      </w:r>
    </w:p>
    <w:p w14:paraId="5A409757" w14:textId="77777777" w:rsidR="00DB32DB" w:rsidRPr="005134A4" w:rsidRDefault="00DB32DB" w:rsidP="00DB32DB">
      <w:pPr>
        <w:pStyle w:val="PL"/>
        <w:shd w:val="clear" w:color="auto" w:fill="E6E6E6"/>
      </w:pPr>
      <w:r w:rsidRPr="005134A4">
        <w:t>}</w:t>
      </w:r>
    </w:p>
    <w:p w14:paraId="7AFACE8D" w14:textId="77777777" w:rsidR="00DB32DB" w:rsidRPr="005134A4" w:rsidRDefault="00DB32DB" w:rsidP="00DB32DB">
      <w:pPr>
        <w:pStyle w:val="PL"/>
        <w:shd w:val="clear" w:color="auto" w:fill="E6E6E6"/>
      </w:pPr>
    </w:p>
    <w:p w14:paraId="02D2F149" w14:textId="77777777" w:rsidR="00DB32DB" w:rsidRPr="005134A4" w:rsidRDefault="00DB32DB" w:rsidP="00DB32DB">
      <w:pPr>
        <w:pStyle w:val="PL"/>
        <w:shd w:val="clear" w:color="auto" w:fill="E6E6E6"/>
      </w:pPr>
      <w:r w:rsidRPr="005134A4">
        <w:t>AccessStratumRelease ::=</w:t>
      </w:r>
      <w:r w:rsidRPr="005134A4">
        <w:tab/>
      </w:r>
      <w:r w:rsidRPr="005134A4">
        <w:tab/>
      </w:r>
      <w:r w:rsidRPr="005134A4">
        <w:tab/>
        <w:t>ENUMERATED {</w:t>
      </w:r>
    </w:p>
    <w:p w14:paraId="717F2CF2"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14:paraId="36EC3F4C"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14:paraId="20450913" w14:textId="77777777" w:rsidR="00DB32DB" w:rsidRPr="005134A4" w:rsidRDefault="00DB32DB" w:rsidP="00DB32DB">
      <w:pPr>
        <w:pStyle w:val="PL"/>
        <w:shd w:val="clear" w:color="auto" w:fill="E6E6E6"/>
      </w:pPr>
    </w:p>
    <w:p w14:paraId="1379D5CD" w14:textId="77777777" w:rsidR="00DB32DB" w:rsidRPr="005134A4" w:rsidRDefault="00DB32DB" w:rsidP="00DB32DB">
      <w:pPr>
        <w:pStyle w:val="PL"/>
        <w:shd w:val="clear" w:color="auto" w:fill="E6E6E6"/>
      </w:pPr>
      <w:r w:rsidRPr="005134A4">
        <w:t>FeatureSetsEUTRA-r15 ::=</w:t>
      </w:r>
      <w:r w:rsidRPr="005134A4">
        <w:tab/>
        <w:t>SEQUENCE {</w:t>
      </w:r>
    </w:p>
    <w:p w14:paraId="440BE048" w14:textId="77777777" w:rsidR="00DB32DB" w:rsidRPr="005134A4" w:rsidRDefault="00DB32DB" w:rsidP="00DB32DB">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14:paraId="16A7F696" w14:textId="77777777" w:rsidR="00DB32DB" w:rsidRPr="005134A4" w:rsidRDefault="00DB32DB" w:rsidP="00DB32DB">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14:paraId="44AB9675" w14:textId="77777777" w:rsidR="00DB32DB" w:rsidRPr="005134A4" w:rsidRDefault="00DB32DB" w:rsidP="00DB32DB">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14:paraId="05B7E8AA" w14:textId="77777777" w:rsidR="00DB32DB" w:rsidRPr="005134A4" w:rsidRDefault="00DB32DB" w:rsidP="00DB32DB">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14:paraId="7B657348" w14:textId="77777777" w:rsidR="00DB32DB" w:rsidRPr="005134A4" w:rsidRDefault="00DB32DB" w:rsidP="00DB32DB">
      <w:pPr>
        <w:pStyle w:val="PL"/>
        <w:shd w:val="clear" w:color="auto" w:fill="E6E6E6"/>
      </w:pPr>
      <w:r w:rsidRPr="005134A4">
        <w:tab/>
        <w:t>...,</w:t>
      </w:r>
    </w:p>
    <w:p w14:paraId="7E0493D4" w14:textId="77777777" w:rsidR="00DB32DB" w:rsidRPr="005134A4" w:rsidRDefault="00DB32DB" w:rsidP="00DB32DB">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14:paraId="10A823D4" w14:textId="77777777" w:rsidR="00DB32DB" w:rsidRPr="005134A4" w:rsidRDefault="00DB32DB" w:rsidP="00DB32DB">
      <w:pPr>
        <w:pStyle w:val="PL"/>
        <w:shd w:val="clear" w:color="auto" w:fill="E6E6E6"/>
      </w:pPr>
      <w:r w:rsidRPr="005134A4">
        <w:tab/>
        <w:t>]]</w:t>
      </w:r>
    </w:p>
    <w:p w14:paraId="1D734094" w14:textId="77777777" w:rsidR="00DB32DB" w:rsidRPr="005134A4" w:rsidRDefault="00DB32DB" w:rsidP="00DB32DB">
      <w:pPr>
        <w:pStyle w:val="PL"/>
        <w:shd w:val="clear" w:color="auto" w:fill="E6E6E6"/>
      </w:pPr>
    </w:p>
    <w:p w14:paraId="698128F5" w14:textId="77777777" w:rsidR="00DB32DB" w:rsidRPr="005134A4" w:rsidRDefault="00DB32DB" w:rsidP="00DB32DB">
      <w:pPr>
        <w:pStyle w:val="PL"/>
        <w:shd w:val="clear" w:color="auto" w:fill="E6E6E6"/>
      </w:pPr>
      <w:r w:rsidRPr="005134A4">
        <w:t>}</w:t>
      </w:r>
    </w:p>
    <w:p w14:paraId="1B0D2BE1" w14:textId="77777777" w:rsidR="00DB32DB" w:rsidRPr="005134A4" w:rsidRDefault="00DB32DB" w:rsidP="00DB32DB">
      <w:pPr>
        <w:pStyle w:val="PL"/>
        <w:shd w:val="clear" w:color="auto" w:fill="E6E6E6"/>
      </w:pPr>
    </w:p>
    <w:p w14:paraId="6359074A" w14:textId="77777777" w:rsidR="00DB32DB" w:rsidRPr="005134A4" w:rsidRDefault="00DB32DB" w:rsidP="00DB32DB">
      <w:pPr>
        <w:pStyle w:val="PL"/>
        <w:shd w:val="clear" w:color="auto" w:fill="E6E6E6"/>
      </w:pPr>
      <w:r w:rsidRPr="005134A4">
        <w:t>MobilityParameters-r14 ::=</w:t>
      </w:r>
      <w:r w:rsidRPr="005134A4">
        <w:tab/>
      </w:r>
      <w:r w:rsidRPr="005134A4">
        <w:tab/>
      </w:r>
      <w:r w:rsidRPr="005134A4">
        <w:tab/>
        <w:t>SEQUENCE {</w:t>
      </w:r>
    </w:p>
    <w:p w14:paraId="697996B2" w14:textId="77777777" w:rsidR="00DB32DB" w:rsidRPr="005134A4" w:rsidRDefault="00DB32DB" w:rsidP="00DB32DB">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8970B52" w14:textId="77777777" w:rsidR="00DB32DB" w:rsidRPr="005134A4" w:rsidRDefault="00DB32DB" w:rsidP="00DB32DB">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59A2EC4" w14:textId="77777777" w:rsidR="00DB32DB" w:rsidRPr="005134A4" w:rsidRDefault="00DB32DB" w:rsidP="00DB32DB">
      <w:pPr>
        <w:pStyle w:val="PL"/>
        <w:shd w:val="clear" w:color="auto" w:fill="E6E6E6"/>
      </w:pPr>
      <w:r w:rsidRPr="005134A4">
        <w:t>}</w:t>
      </w:r>
    </w:p>
    <w:p w14:paraId="1700F749" w14:textId="77777777" w:rsidR="00DB32DB" w:rsidRPr="005134A4" w:rsidRDefault="00DB32DB" w:rsidP="00DB32DB">
      <w:pPr>
        <w:pStyle w:val="PL"/>
        <w:shd w:val="clear" w:color="auto" w:fill="E6E6E6"/>
      </w:pPr>
    </w:p>
    <w:p w14:paraId="1B1B7C72" w14:textId="77777777" w:rsidR="00DB32DB" w:rsidRPr="005134A4" w:rsidRDefault="00DB32DB" w:rsidP="00DB32DB">
      <w:pPr>
        <w:pStyle w:val="PL"/>
        <w:shd w:val="clear" w:color="auto" w:fill="E6E6E6"/>
      </w:pPr>
      <w:r w:rsidRPr="005134A4">
        <w:t>DC-Parameters-r12 ::=</w:t>
      </w:r>
      <w:r w:rsidRPr="005134A4">
        <w:tab/>
      </w:r>
      <w:r w:rsidRPr="005134A4">
        <w:tab/>
      </w:r>
      <w:r w:rsidRPr="005134A4">
        <w:tab/>
        <w:t>SEQUENCE {</w:t>
      </w:r>
    </w:p>
    <w:p w14:paraId="0881DB7D" w14:textId="77777777" w:rsidR="00DB32DB" w:rsidRPr="005134A4" w:rsidRDefault="00DB32DB" w:rsidP="00DB32DB">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8CDF51E" w14:textId="77777777" w:rsidR="00DB32DB" w:rsidRPr="005134A4" w:rsidRDefault="00DB32DB" w:rsidP="00DB32DB">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0416E45" w14:textId="77777777" w:rsidR="00DB32DB" w:rsidRPr="005134A4" w:rsidRDefault="00DB32DB" w:rsidP="00DB32DB">
      <w:pPr>
        <w:pStyle w:val="PL"/>
        <w:shd w:val="clear" w:color="auto" w:fill="E6E6E6"/>
      </w:pPr>
      <w:r w:rsidRPr="005134A4">
        <w:t>}</w:t>
      </w:r>
    </w:p>
    <w:p w14:paraId="393015F9" w14:textId="77777777" w:rsidR="00DB32DB" w:rsidRPr="005134A4" w:rsidRDefault="00DB32DB" w:rsidP="00DB32DB">
      <w:pPr>
        <w:pStyle w:val="PL"/>
        <w:shd w:val="clear" w:color="auto" w:fill="E6E6E6"/>
      </w:pPr>
    </w:p>
    <w:p w14:paraId="04C7C12F" w14:textId="77777777" w:rsidR="00DB32DB" w:rsidRPr="005134A4" w:rsidRDefault="00DB32DB" w:rsidP="00DB32DB">
      <w:pPr>
        <w:pStyle w:val="PL"/>
        <w:shd w:val="clear" w:color="auto" w:fill="E6E6E6"/>
      </w:pPr>
      <w:r w:rsidRPr="005134A4">
        <w:t>DC-Parameters-v1310 ::=</w:t>
      </w:r>
      <w:r w:rsidRPr="005134A4">
        <w:tab/>
      </w:r>
      <w:r w:rsidRPr="005134A4">
        <w:tab/>
      </w:r>
      <w:r w:rsidRPr="005134A4">
        <w:tab/>
        <w:t>SEQUENCE {</w:t>
      </w:r>
    </w:p>
    <w:p w14:paraId="7E4AE5BD" w14:textId="77777777" w:rsidR="00DB32DB" w:rsidRPr="005134A4" w:rsidRDefault="00DB32DB" w:rsidP="00DB32DB">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14:paraId="1A5C704F" w14:textId="77777777" w:rsidR="00DB32DB" w:rsidRPr="005134A4" w:rsidRDefault="00DB32DB" w:rsidP="00DB32DB">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4D48DC" w14:textId="77777777" w:rsidR="00DB32DB" w:rsidRPr="005134A4" w:rsidRDefault="00DB32DB" w:rsidP="00DB32DB">
      <w:pPr>
        <w:pStyle w:val="PL"/>
        <w:shd w:val="clear" w:color="auto" w:fill="E6E6E6"/>
      </w:pPr>
      <w:r w:rsidRPr="005134A4">
        <w:t>}</w:t>
      </w:r>
    </w:p>
    <w:p w14:paraId="1AF108AD" w14:textId="77777777" w:rsidR="00DB32DB" w:rsidRPr="005134A4" w:rsidRDefault="00DB32DB" w:rsidP="00DB32DB">
      <w:pPr>
        <w:pStyle w:val="PL"/>
        <w:shd w:val="clear" w:color="auto" w:fill="E6E6E6"/>
      </w:pPr>
    </w:p>
    <w:p w14:paraId="2BE685C7" w14:textId="77777777" w:rsidR="00DB32DB" w:rsidRPr="005134A4" w:rsidRDefault="00DB32DB" w:rsidP="00DB32DB">
      <w:pPr>
        <w:pStyle w:val="PL"/>
        <w:shd w:val="clear" w:color="auto" w:fill="E6E6E6"/>
      </w:pPr>
      <w:r w:rsidRPr="005134A4">
        <w:t>MAC-Parameters-r12 ::=</w:t>
      </w:r>
      <w:r w:rsidRPr="005134A4">
        <w:tab/>
      </w:r>
      <w:r w:rsidRPr="005134A4">
        <w:tab/>
      </w:r>
      <w:r w:rsidRPr="005134A4">
        <w:tab/>
      </w:r>
      <w:r w:rsidRPr="005134A4">
        <w:tab/>
        <w:t>SEQUENCE {</w:t>
      </w:r>
    </w:p>
    <w:p w14:paraId="45A6EE39" w14:textId="77777777" w:rsidR="00DB32DB" w:rsidRPr="005134A4" w:rsidRDefault="00DB32DB" w:rsidP="00DB32DB">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14:paraId="300DCCC3" w14:textId="77777777" w:rsidR="00DB32DB" w:rsidRPr="005134A4" w:rsidRDefault="00DB32DB" w:rsidP="00DB32DB">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C751654" w14:textId="77777777" w:rsidR="00DB32DB" w:rsidRPr="005134A4" w:rsidRDefault="00DB32DB" w:rsidP="00DB32DB">
      <w:pPr>
        <w:pStyle w:val="PL"/>
        <w:shd w:val="clear" w:color="auto" w:fill="E6E6E6"/>
      </w:pPr>
      <w:r w:rsidRPr="005134A4">
        <w:t>}</w:t>
      </w:r>
    </w:p>
    <w:p w14:paraId="52E664EA" w14:textId="77777777" w:rsidR="00DB32DB" w:rsidRPr="005134A4" w:rsidRDefault="00DB32DB" w:rsidP="00DB32DB">
      <w:pPr>
        <w:pStyle w:val="PL"/>
        <w:shd w:val="clear" w:color="auto" w:fill="E6E6E6"/>
      </w:pPr>
    </w:p>
    <w:p w14:paraId="6BBA3B06" w14:textId="77777777" w:rsidR="00DB32DB" w:rsidRPr="005134A4" w:rsidRDefault="00DB32DB" w:rsidP="00DB32DB">
      <w:pPr>
        <w:pStyle w:val="PL"/>
        <w:shd w:val="clear" w:color="auto" w:fill="E6E6E6"/>
      </w:pPr>
      <w:r w:rsidRPr="005134A4">
        <w:t>MAC-Parameters-v1310 ::=</w:t>
      </w:r>
      <w:r w:rsidRPr="005134A4">
        <w:tab/>
      </w:r>
      <w:r w:rsidRPr="005134A4">
        <w:tab/>
      </w:r>
      <w:r w:rsidRPr="005134A4">
        <w:tab/>
      </w:r>
      <w:r w:rsidRPr="005134A4">
        <w:tab/>
        <w:t>SEQUENCE {</w:t>
      </w:r>
    </w:p>
    <w:p w14:paraId="62774319" w14:textId="77777777" w:rsidR="00DB32DB" w:rsidRPr="005134A4" w:rsidRDefault="00DB32DB" w:rsidP="00DB32DB">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14:paraId="145601E8" w14:textId="77777777" w:rsidR="00DB32DB" w:rsidRPr="005134A4" w:rsidRDefault="00DB32DB" w:rsidP="00DB32DB">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293E35E" w14:textId="77777777" w:rsidR="00DB32DB" w:rsidRPr="005134A4" w:rsidRDefault="00DB32DB" w:rsidP="00DB32DB">
      <w:pPr>
        <w:pStyle w:val="PL"/>
        <w:shd w:val="clear" w:color="auto" w:fill="E6E6E6"/>
      </w:pPr>
      <w:r w:rsidRPr="005134A4">
        <w:t>}</w:t>
      </w:r>
    </w:p>
    <w:p w14:paraId="3E866EEE" w14:textId="77777777" w:rsidR="00DB32DB" w:rsidRPr="005134A4" w:rsidRDefault="00DB32DB" w:rsidP="00DB32DB">
      <w:pPr>
        <w:pStyle w:val="PL"/>
        <w:shd w:val="clear" w:color="auto" w:fill="E6E6E6"/>
      </w:pPr>
    </w:p>
    <w:p w14:paraId="465A7BE0" w14:textId="77777777" w:rsidR="00DB32DB" w:rsidRPr="005134A4" w:rsidRDefault="00DB32DB" w:rsidP="00DB32DB">
      <w:pPr>
        <w:pStyle w:val="PL"/>
        <w:shd w:val="clear" w:color="auto" w:fill="E6E6E6"/>
      </w:pPr>
      <w:r w:rsidRPr="005134A4">
        <w:t>MAC-Parameters-v1430 ::=</w:t>
      </w:r>
      <w:r w:rsidRPr="005134A4">
        <w:tab/>
      </w:r>
      <w:r w:rsidRPr="005134A4">
        <w:tab/>
      </w:r>
      <w:r w:rsidRPr="005134A4">
        <w:tab/>
      </w:r>
      <w:r w:rsidRPr="005134A4">
        <w:tab/>
        <w:t>SEQUENCE {</w:t>
      </w:r>
    </w:p>
    <w:p w14:paraId="184F0AEE" w14:textId="77777777" w:rsidR="00DB32DB" w:rsidRPr="005134A4" w:rsidRDefault="00DB32DB" w:rsidP="00DB32DB">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14:paraId="2B631C09" w14:textId="77777777" w:rsidR="00DB32DB" w:rsidRPr="005134A4" w:rsidRDefault="00DB32DB" w:rsidP="00DB32DB">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14:paraId="14375B5D" w14:textId="77777777" w:rsidR="00DB32DB" w:rsidRPr="005134A4" w:rsidRDefault="00DB32DB" w:rsidP="00DB32DB">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AB8CD50" w14:textId="77777777" w:rsidR="00DB32DB" w:rsidRPr="005134A4" w:rsidRDefault="00DB32DB" w:rsidP="00DB32DB">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EA93754" w14:textId="77777777" w:rsidR="00DB32DB" w:rsidRPr="005134A4" w:rsidRDefault="00DB32DB" w:rsidP="00DB32DB">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CBC4D03" w14:textId="77777777" w:rsidR="00DB32DB" w:rsidRPr="005134A4" w:rsidRDefault="00DB32DB" w:rsidP="00DB32DB">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EE3281C" w14:textId="77777777" w:rsidR="00DB32DB" w:rsidRPr="005134A4" w:rsidRDefault="00DB32DB" w:rsidP="00DB32DB">
      <w:pPr>
        <w:pStyle w:val="PL"/>
        <w:shd w:val="clear" w:color="auto" w:fill="E6E6E6"/>
      </w:pPr>
      <w:r w:rsidRPr="005134A4">
        <w:t>}</w:t>
      </w:r>
    </w:p>
    <w:p w14:paraId="5B86809A" w14:textId="77777777" w:rsidR="00DB32DB" w:rsidRPr="005134A4" w:rsidRDefault="00DB32DB" w:rsidP="00DB32DB">
      <w:pPr>
        <w:pStyle w:val="PL"/>
        <w:shd w:val="clear" w:color="auto" w:fill="E6E6E6"/>
      </w:pPr>
    </w:p>
    <w:p w14:paraId="52008A42" w14:textId="77777777" w:rsidR="00DB32DB" w:rsidRPr="005134A4" w:rsidRDefault="00DB32DB" w:rsidP="00DB32DB">
      <w:pPr>
        <w:pStyle w:val="PL"/>
        <w:shd w:val="clear" w:color="auto" w:fill="E6E6E6"/>
      </w:pPr>
      <w:r w:rsidRPr="005134A4">
        <w:t>MAC-Parameters-v1440 ::=</w:t>
      </w:r>
      <w:r w:rsidRPr="005134A4">
        <w:tab/>
      </w:r>
      <w:r w:rsidRPr="005134A4">
        <w:tab/>
      </w:r>
      <w:r w:rsidRPr="005134A4">
        <w:tab/>
      </w:r>
      <w:r w:rsidRPr="005134A4">
        <w:tab/>
        <w:t>SEQUENCE {</w:t>
      </w:r>
    </w:p>
    <w:p w14:paraId="79C4D88B" w14:textId="77777777" w:rsidR="00DB32DB" w:rsidRPr="005134A4" w:rsidRDefault="00DB32DB" w:rsidP="00DB32DB">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FB45325" w14:textId="77777777" w:rsidR="00DB32DB" w:rsidRPr="005134A4" w:rsidRDefault="00DB32DB" w:rsidP="00DB32DB">
      <w:pPr>
        <w:pStyle w:val="PL"/>
        <w:shd w:val="clear" w:color="auto" w:fill="E6E6E6"/>
      </w:pPr>
      <w:r w:rsidRPr="005134A4">
        <w:t>}</w:t>
      </w:r>
    </w:p>
    <w:p w14:paraId="13E675A8" w14:textId="77777777" w:rsidR="00DB32DB" w:rsidRPr="005134A4" w:rsidRDefault="00DB32DB" w:rsidP="00DB32DB">
      <w:pPr>
        <w:pStyle w:val="PL"/>
        <w:shd w:val="clear" w:color="auto" w:fill="E6E6E6"/>
      </w:pPr>
    </w:p>
    <w:p w14:paraId="0B3C5EE3" w14:textId="77777777" w:rsidR="00DB32DB" w:rsidRPr="005134A4" w:rsidRDefault="00DB32DB" w:rsidP="00DB32DB">
      <w:pPr>
        <w:pStyle w:val="PL"/>
        <w:shd w:val="clear" w:color="auto" w:fill="E6E6E6"/>
      </w:pPr>
      <w:r w:rsidRPr="005134A4">
        <w:t>MAC-Parameters-v1530 ::=</w:t>
      </w:r>
      <w:r w:rsidRPr="005134A4">
        <w:tab/>
      </w:r>
      <w:r w:rsidRPr="005134A4">
        <w:tab/>
        <w:t>SEQUENCE {</w:t>
      </w:r>
    </w:p>
    <w:p w14:paraId="2610EE6D" w14:textId="77777777" w:rsidR="00DB32DB" w:rsidRPr="005134A4" w:rsidRDefault="00DB32DB" w:rsidP="00DB32DB">
      <w:pPr>
        <w:pStyle w:val="PL"/>
        <w:shd w:val="clear" w:color="auto" w:fill="E6E6E6"/>
      </w:pPr>
      <w:r w:rsidRPr="005134A4">
        <w:tab/>
        <w:t>min-Proc-TimelineSubslot-r15</w:t>
      </w:r>
      <w:r w:rsidRPr="005134A4">
        <w:tab/>
        <w:t>SEQUENCE (SIZE(1..3)) OF ProcessingTimelineSet-r15</w:t>
      </w:r>
      <w:r w:rsidRPr="005134A4">
        <w:tab/>
        <w:t>OPTIONAL,</w:t>
      </w:r>
    </w:p>
    <w:p w14:paraId="72979BC5" w14:textId="77777777" w:rsidR="00DB32DB" w:rsidRPr="005134A4" w:rsidRDefault="00DB32DB" w:rsidP="00DB32DB">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14:paraId="3D3FBC0B" w14:textId="77777777" w:rsidR="00DB32DB" w:rsidRPr="005134A4" w:rsidRDefault="00DB32DB" w:rsidP="00DB32DB">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511DC5FD" w14:textId="77777777" w:rsidR="00DB32DB" w:rsidRPr="005134A4" w:rsidRDefault="00DB32DB" w:rsidP="00DB32DB">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7E416C7F" w14:textId="77777777" w:rsidR="00DB32DB" w:rsidRPr="005134A4" w:rsidRDefault="00DB32DB" w:rsidP="00DB32DB">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EEC526D" w14:textId="77777777" w:rsidR="00DB32DB" w:rsidRPr="005134A4" w:rsidRDefault="00DB32DB" w:rsidP="00DB32DB">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3B22F70A" w14:textId="77777777" w:rsidR="00DB32DB" w:rsidRPr="005134A4" w:rsidRDefault="00DB32DB" w:rsidP="00DB32DB">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476C137F" w14:textId="77777777" w:rsidR="00DB32DB" w:rsidRPr="005134A4" w:rsidRDefault="00DB32DB" w:rsidP="00DB32DB">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1834D950" w14:textId="77777777" w:rsidR="00DB32DB" w:rsidRPr="005134A4" w:rsidRDefault="00DB32DB" w:rsidP="00DB32DB">
      <w:pPr>
        <w:pStyle w:val="PL"/>
        <w:shd w:val="clear" w:color="auto" w:fill="E6E6E6"/>
      </w:pPr>
      <w:r w:rsidRPr="005134A4">
        <w:t>}</w:t>
      </w:r>
    </w:p>
    <w:p w14:paraId="3E81944D" w14:textId="77777777" w:rsidR="00DB32DB" w:rsidRPr="005134A4" w:rsidRDefault="00DB32DB" w:rsidP="00DB32DB">
      <w:pPr>
        <w:pStyle w:val="PL"/>
        <w:shd w:val="clear" w:color="auto" w:fill="E6E6E6"/>
      </w:pPr>
    </w:p>
    <w:p w14:paraId="0C231755" w14:textId="77777777" w:rsidR="00DB32DB" w:rsidRPr="005134A4" w:rsidRDefault="00DB32DB" w:rsidP="00DB32DB">
      <w:pPr>
        <w:pStyle w:val="PL"/>
        <w:shd w:val="clear" w:color="auto" w:fill="E6E6E6"/>
      </w:pPr>
      <w:r w:rsidRPr="005134A4">
        <w:t>MAC-Parameters-v1550 ::=</w:t>
      </w:r>
      <w:r w:rsidRPr="005134A4">
        <w:tab/>
      </w:r>
      <w:r w:rsidRPr="005134A4">
        <w:tab/>
      </w:r>
      <w:r w:rsidRPr="005134A4">
        <w:tab/>
      </w:r>
      <w:r w:rsidRPr="005134A4">
        <w:tab/>
        <w:t>SEQUENCE {</w:t>
      </w:r>
    </w:p>
    <w:p w14:paraId="3942C4B0" w14:textId="77777777" w:rsidR="00DB32DB" w:rsidRPr="005134A4" w:rsidRDefault="00DB32DB" w:rsidP="00DB32DB">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1805F3D" w14:textId="77777777" w:rsidR="00DB32DB" w:rsidRPr="005134A4" w:rsidRDefault="00DB32DB" w:rsidP="00DB32DB">
      <w:pPr>
        <w:pStyle w:val="PL"/>
        <w:shd w:val="clear" w:color="auto" w:fill="E6E6E6"/>
      </w:pPr>
      <w:r w:rsidRPr="005134A4">
        <w:t>}</w:t>
      </w:r>
    </w:p>
    <w:p w14:paraId="44D2960E" w14:textId="77777777" w:rsidR="00DB32DB" w:rsidRPr="005134A4" w:rsidRDefault="00DB32DB" w:rsidP="00DB32DB">
      <w:pPr>
        <w:pStyle w:val="PL"/>
        <w:shd w:val="clear" w:color="auto" w:fill="E6E6E6"/>
      </w:pPr>
    </w:p>
    <w:p w14:paraId="5DD36A54" w14:textId="77777777" w:rsidR="00DB32DB" w:rsidRPr="005134A4" w:rsidRDefault="00DB32DB" w:rsidP="00DB32DB">
      <w:pPr>
        <w:pStyle w:val="PL"/>
        <w:shd w:val="clear" w:color="auto" w:fill="E6E6E6"/>
      </w:pPr>
      <w:r w:rsidRPr="005134A4">
        <w:t>ProcessingTimelineSet-r15 ::=</w:t>
      </w:r>
      <w:r w:rsidRPr="005134A4">
        <w:tab/>
      </w:r>
      <w:r w:rsidRPr="005134A4">
        <w:tab/>
        <w:t>ENUMERATED {set1, set2}</w:t>
      </w:r>
    </w:p>
    <w:p w14:paraId="12A31127" w14:textId="77777777" w:rsidR="00DB32DB" w:rsidRPr="005134A4" w:rsidRDefault="00DB32DB" w:rsidP="00DB32DB">
      <w:pPr>
        <w:pStyle w:val="PL"/>
        <w:shd w:val="clear" w:color="auto" w:fill="E6E6E6"/>
      </w:pPr>
    </w:p>
    <w:p w14:paraId="14D5C995" w14:textId="77777777" w:rsidR="00DB32DB" w:rsidRPr="005134A4" w:rsidRDefault="00DB32DB" w:rsidP="00DB32DB">
      <w:pPr>
        <w:pStyle w:val="PL"/>
        <w:shd w:val="clear" w:color="auto" w:fill="E6E6E6"/>
      </w:pPr>
      <w:r w:rsidRPr="005134A4">
        <w:t>RLC-Parameters-r12 ::=</w:t>
      </w:r>
      <w:r w:rsidRPr="005134A4">
        <w:tab/>
      </w:r>
      <w:r w:rsidRPr="005134A4">
        <w:tab/>
      </w:r>
      <w:r w:rsidRPr="005134A4">
        <w:tab/>
      </w:r>
      <w:r w:rsidRPr="005134A4">
        <w:tab/>
        <w:t>SEQUENCE {</w:t>
      </w:r>
    </w:p>
    <w:p w14:paraId="68A30662" w14:textId="77777777" w:rsidR="00DB32DB" w:rsidRPr="005134A4" w:rsidRDefault="00DB32DB" w:rsidP="00DB32DB">
      <w:pPr>
        <w:pStyle w:val="PL"/>
        <w:shd w:val="clear" w:color="auto" w:fill="E6E6E6"/>
      </w:pPr>
      <w:r w:rsidRPr="005134A4">
        <w:tab/>
        <w:t>extended-RLC-LI-Field-r12</w:t>
      </w:r>
      <w:r w:rsidRPr="005134A4">
        <w:tab/>
      </w:r>
      <w:r w:rsidRPr="005134A4">
        <w:tab/>
      </w:r>
      <w:r w:rsidRPr="005134A4">
        <w:tab/>
        <w:t>ENUMERATED {supported}</w:t>
      </w:r>
    </w:p>
    <w:p w14:paraId="5138D2B7" w14:textId="77777777" w:rsidR="00DB32DB" w:rsidRPr="005134A4" w:rsidRDefault="00DB32DB" w:rsidP="00DB32DB">
      <w:pPr>
        <w:pStyle w:val="PL"/>
        <w:shd w:val="clear" w:color="auto" w:fill="E6E6E6"/>
      </w:pPr>
      <w:r w:rsidRPr="005134A4">
        <w:t>}</w:t>
      </w:r>
    </w:p>
    <w:p w14:paraId="0BF88CA7" w14:textId="77777777" w:rsidR="00DB32DB" w:rsidRPr="005134A4" w:rsidRDefault="00DB32DB" w:rsidP="00DB32DB">
      <w:pPr>
        <w:pStyle w:val="PL"/>
        <w:shd w:val="clear" w:color="auto" w:fill="E6E6E6"/>
      </w:pPr>
    </w:p>
    <w:p w14:paraId="593891CC" w14:textId="77777777" w:rsidR="00DB32DB" w:rsidRPr="005134A4" w:rsidRDefault="00DB32DB" w:rsidP="00DB32DB">
      <w:pPr>
        <w:pStyle w:val="PL"/>
        <w:shd w:val="clear" w:color="auto" w:fill="E6E6E6"/>
      </w:pPr>
      <w:r w:rsidRPr="005134A4">
        <w:t>RLC-Parameters-v1310 ::=</w:t>
      </w:r>
      <w:r w:rsidRPr="005134A4">
        <w:tab/>
      </w:r>
      <w:r w:rsidRPr="005134A4">
        <w:tab/>
      </w:r>
      <w:r w:rsidRPr="005134A4">
        <w:tab/>
      </w:r>
      <w:r w:rsidRPr="005134A4">
        <w:tab/>
        <w:t>SEQUENCE {</w:t>
      </w:r>
    </w:p>
    <w:p w14:paraId="6A3E229D" w14:textId="77777777" w:rsidR="00DB32DB" w:rsidRPr="005134A4" w:rsidRDefault="00DB32DB" w:rsidP="00DB32DB">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CC2C344" w14:textId="77777777" w:rsidR="00DB32DB" w:rsidRPr="005134A4" w:rsidRDefault="00DB32DB" w:rsidP="00DB32DB">
      <w:pPr>
        <w:pStyle w:val="PL"/>
        <w:shd w:val="clear" w:color="auto" w:fill="E6E6E6"/>
      </w:pPr>
      <w:r w:rsidRPr="005134A4">
        <w:t>}</w:t>
      </w:r>
    </w:p>
    <w:p w14:paraId="06C9E691" w14:textId="77777777" w:rsidR="00DB32DB" w:rsidRPr="005134A4" w:rsidRDefault="00DB32DB" w:rsidP="00DB32DB">
      <w:pPr>
        <w:pStyle w:val="PL"/>
        <w:shd w:val="clear" w:color="auto" w:fill="E6E6E6"/>
      </w:pPr>
    </w:p>
    <w:p w14:paraId="0A9EFAA8" w14:textId="77777777" w:rsidR="00DB32DB" w:rsidRPr="005134A4" w:rsidRDefault="00DB32DB" w:rsidP="00DB32DB">
      <w:pPr>
        <w:pStyle w:val="PL"/>
        <w:shd w:val="clear" w:color="auto" w:fill="E6E6E6"/>
      </w:pPr>
      <w:r w:rsidRPr="005134A4">
        <w:t>RLC-Parameters-v1430 ::=</w:t>
      </w:r>
      <w:r w:rsidRPr="005134A4">
        <w:tab/>
      </w:r>
      <w:r w:rsidRPr="005134A4">
        <w:tab/>
      </w:r>
      <w:r w:rsidRPr="005134A4">
        <w:tab/>
      </w:r>
      <w:r w:rsidRPr="005134A4">
        <w:tab/>
        <w:t>SEQUENCE {</w:t>
      </w:r>
    </w:p>
    <w:p w14:paraId="1002B86E" w14:textId="77777777" w:rsidR="00DB32DB" w:rsidRPr="005134A4" w:rsidRDefault="00DB32DB" w:rsidP="00DB32DB">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36A0CAE" w14:textId="77777777" w:rsidR="00DB32DB" w:rsidRPr="005134A4" w:rsidRDefault="00DB32DB" w:rsidP="00DB32DB">
      <w:pPr>
        <w:pStyle w:val="PL"/>
        <w:shd w:val="clear" w:color="auto" w:fill="E6E6E6"/>
      </w:pPr>
      <w:r w:rsidRPr="005134A4">
        <w:t>}</w:t>
      </w:r>
    </w:p>
    <w:p w14:paraId="26755C4F" w14:textId="77777777" w:rsidR="00DB32DB" w:rsidRPr="005134A4" w:rsidRDefault="00DB32DB" w:rsidP="00DB32DB">
      <w:pPr>
        <w:pStyle w:val="PL"/>
        <w:shd w:val="clear" w:color="auto" w:fill="E6E6E6"/>
      </w:pPr>
    </w:p>
    <w:p w14:paraId="7F630827" w14:textId="77777777" w:rsidR="00DB32DB" w:rsidRPr="005134A4" w:rsidRDefault="00DB32DB" w:rsidP="00DB32DB">
      <w:pPr>
        <w:pStyle w:val="PL"/>
        <w:shd w:val="clear" w:color="auto" w:fill="E6E6E6"/>
      </w:pPr>
      <w:r w:rsidRPr="005134A4">
        <w:t>RLC-Parameters-v1530 ::=</w:t>
      </w:r>
      <w:r w:rsidRPr="005134A4">
        <w:tab/>
      </w:r>
      <w:r w:rsidRPr="005134A4">
        <w:tab/>
      </w:r>
      <w:r w:rsidRPr="005134A4">
        <w:tab/>
      </w:r>
      <w:r w:rsidRPr="005134A4">
        <w:tab/>
        <w:t>SEQUENCE {</w:t>
      </w:r>
    </w:p>
    <w:p w14:paraId="153CCEFC" w14:textId="77777777" w:rsidR="00DB32DB" w:rsidRPr="005134A4" w:rsidRDefault="00DB32DB" w:rsidP="00DB32DB">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14:paraId="58DD551D" w14:textId="77777777" w:rsidR="00DB32DB" w:rsidRPr="005134A4" w:rsidRDefault="00DB32DB" w:rsidP="00DB32DB">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E1722E3" w14:textId="77777777" w:rsidR="00DB32DB" w:rsidRPr="005134A4" w:rsidRDefault="00DB32DB" w:rsidP="00DB32DB">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8A220C7" w14:textId="77777777" w:rsidR="00DB32DB" w:rsidRPr="005134A4" w:rsidRDefault="00DB32DB" w:rsidP="00DB32DB">
      <w:pPr>
        <w:pStyle w:val="PL"/>
        <w:shd w:val="clear" w:color="auto" w:fill="E6E6E6"/>
      </w:pPr>
      <w:r w:rsidRPr="005134A4">
        <w:t>}</w:t>
      </w:r>
    </w:p>
    <w:p w14:paraId="1ED0429E" w14:textId="77777777" w:rsidR="00DB32DB" w:rsidRPr="005134A4" w:rsidRDefault="00DB32DB" w:rsidP="00DB32DB">
      <w:pPr>
        <w:pStyle w:val="PL"/>
        <w:shd w:val="clear" w:color="auto" w:fill="E6E6E6"/>
      </w:pPr>
    </w:p>
    <w:p w14:paraId="36987673" w14:textId="77777777" w:rsidR="00DB32DB" w:rsidRPr="005134A4" w:rsidRDefault="00DB32DB" w:rsidP="00DB32DB">
      <w:pPr>
        <w:pStyle w:val="PL"/>
        <w:shd w:val="clear" w:color="auto" w:fill="E6E6E6"/>
      </w:pPr>
      <w:r w:rsidRPr="005134A4">
        <w:t>PDCP-Parameters ::=</w:t>
      </w:r>
      <w:r w:rsidRPr="005134A4">
        <w:tab/>
      </w:r>
      <w:r w:rsidRPr="005134A4">
        <w:tab/>
      </w:r>
      <w:r w:rsidRPr="005134A4">
        <w:tab/>
      </w:r>
      <w:r w:rsidRPr="005134A4">
        <w:tab/>
        <w:t>SEQUENCE {</w:t>
      </w:r>
    </w:p>
    <w:p w14:paraId="1204E575" w14:textId="77777777" w:rsidR="00DB32DB" w:rsidRPr="005134A4" w:rsidRDefault="00DB32DB" w:rsidP="00DB32DB">
      <w:pPr>
        <w:pStyle w:val="PL"/>
        <w:shd w:val="clear" w:color="auto" w:fill="E6E6E6"/>
      </w:pPr>
      <w:r w:rsidRPr="005134A4">
        <w:tab/>
        <w:t>supportedROHC-Profiles</w:t>
      </w:r>
      <w:r w:rsidRPr="005134A4">
        <w:tab/>
      </w:r>
      <w:r w:rsidRPr="005134A4">
        <w:tab/>
      </w:r>
      <w:r w:rsidRPr="005134A4">
        <w:tab/>
      </w:r>
      <w:r w:rsidRPr="005134A4">
        <w:tab/>
        <w:t>ROHC-ProfileSupportList-r15,</w:t>
      </w:r>
    </w:p>
    <w:p w14:paraId="60E37E83" w14:textId="77777777" w:rsidR="00DB32DB" w:rsidRPr="005134A4" w:rsidRDefault="00DB32DB" w:rsidP="00DB32DB">
      <w:pPr>
        <w:pStyle w:val="PL"/>
        <w:shd w:val="clear" w:color="auto" w:fill="E6E6E6"/>
      </w:pPr>
      <w:r w:rsidRPr="005134A4">
        <w:tab/>
        <w:t>maxNumberROHC-ContextSessions</w:t>
      </w:r>
      <w:r w:rsidRPr="005134A4">
        <w:tab/>
      </w:r>
      <w:r w:rsidRPr="005134A4">
        <w:tab/>
        <w:t>ENUMERATED {</w:t>
      </w:r>
    </w:p>
    <w:p w14:paraId="12794C99"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527C375D"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0264C3F4"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6EBE20F5" w14:textId="77777777" w:rsidR="00DB32DB" w:rsidRPr="005134A4" w:rsidRDefault="00DB32DB" w:rsidP="00DB32DB">
      <w:pPr>
        <w:pStyle w:val="PL"/>
        <w:shd w:val="clear" w:color="auto" w:fill="E6E6E6"/>
      </w:pPr>
      <w:r w:rsidRPr="005134A4">
        <w:tab/>
        <w:t>...</w:t>
      </w:r>
    </w:p>
    <w:p w14:paraId="0F03557D" w14:textId="77777777" w:rsidR="00DB32DB" w:rsidRPr="005134A4" w:rsidRDefault="00DB32DB" w:rsidP="00DB32DB">
      <w:pPr>
        <w:pStyle w:val="PL"/>
        <w:shd w:val="clear" w:color="auto" w:fill="E6E6E6"/>
      </w:pPr>
      <w:r w:rsidRPr="005134A4">
        <w:t>}</w:t>
      </w:r>
    </w:p>
    <w:p w14:paraId="0DF357FB" w14:textId="77777777" w:rsidR="00DB32DB" w:rsidRPr="005134A4" w:rsidRDefault="00DB32DB" w:rsidP="00DB32DB">
      <w:pPr>
        <w:pStyle w:val="PL"/>
        <w:shd w:val="clear" w:color="auto" w:fill="E6E6E6"/>
      </w:pPr>
    </w:p>
    <w:p w14:paraId="4B82FB2B" w14:textId="77777777" w:rsidR="00DB32DB" w:rsidRPr="005134A4" w:rsidRDefault="00DB32DB" w:rsidP="00DB32DB">
      <w:pPr>
        <w:pStyle w:val="PL"/>
        <w:shd w:val="clear" w:color="auto" w:fill="E6E6E6"/>
      </w:pPr>
      <w:r w:rsidRPr="005134A4">
        <w:t>PDCP-Parameters-v1130 ::=</w:t>
      </w:r>
      <w:r w:rsidRPr="005134A4">
        <w:tab/>
      </w:r>
      <w:r w:rsidRPr="005134A4">
        <w:tab/>
        <w:t>SEQUENCE {</w:t>
      </w:r>
    </w:p>
    <w:p w14:paraId="7AEA894B" w14:textId="77777777" w:rsidR="00DB32DB" w:rsidRPr="005134A4" w:rsidRDefault="00DB32DB" w:rsidP="00DB32DB">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2A1F8F0" w14:textId="77777777" w:rsidR="00DB32DB" w:rsidRPr="005134A4" w:rsidRDefault="00DB32DB" w:rsidP="00DB32DB">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14:paraId="6AD7B7DF" w14:textId="77777777" w:rsidR="00DB32DB" w:rsidRPr="005134A4" w:rsidRDefault="00DB32DB" w:rsidP="00DB32DB">
      <w:pPr>
        <w:pStyle w:val="PL"/>
        <w:shd w:val="clear" w:color="auto" w:fill="E6E6E6"/>
      </w:pPr>
      <w:r w:rsidRPr="005134A4">
        <w:t>}</w:t>
      </w:r>
    </w:p>
    <w:p w14:paraId="70B5D80D" w14:textId="77777777" w:rsidR="00DB32DB" w:rsidRPr="005134A4" w:rsidRDefault="00DB32DB" w:rsidP="00DB32DB">
      <w:pPr>
        <w:pStyle w:val="PL"/>
        <w:shd w:val="clear" w:color="auto" w:fill="E6E6E6"/>
      </w:pPr>
    </w:p>
    <w:p w14:paraId="0B2E5640" w14:textId="77777777" w:rsidR="00DB32DB" w:rsidRPr="005134A4" w:rsidRDefault="00DB32DB" w:rsidP="00DB32DB">
      <w:pPr>
        <w:pStyle w:val="PL"/>
        <w:shd w:val="clear" w:color="auto" w:fill="E6E6E6"/>
      </w:pPr>
      <w:r w:rsidRPr="005134A4">
        <w:t>PDCP-Parameters-v1310 ::=</w:t>
      </w:r>
      <w:r w:rsidRPr="005134A4">
        <w:tab/>
      </w:r>
      <w:r w:rsidRPr="005134A4">
        <w:tab/>
      </w:r>
      <w:r w:rsidRPr="005134A4">
        <w:tab/>
      </w:r>
      <w:r w:rsidRPr="005134A4">
        <w:tab/>
        <w:t>SEQUENCE {</w:t>
      </w:r>
    </w:p>
    <w:p w14:paraId="0BAF7B8B" w14:textId="77777777" w:rsidR="00DB32DB" w:rsidRPr="005134A4" w:rsidRDefault="00DB32DB" w:rsidP="00DB32DB">
      <w:pPr>
        <w:pStyle w:val="PL"/>
        <w:shd w:val="clear" w:color="auto" w:fill="E6E6E6"/>
      </w:pPr>
      <w:r w:rsidRPr="005134A4">
        <w:tab/>
        <w:t>pdcp-SN-Extension-18bits-r13</w:t>
      </w:r>
      <w:r w:rsidRPr="005134A4">
        <w:tab/>
      </w:r>
      <w:r w:rsidRPr="005134A4">
        <w:tab/>
      </w:r>
      <w:r w:rsidRPr="005134A4">
        <w:tab/>
        <w:t>ENUMERATED {supported}</w:t>
      </w:r>
      <w:r w:rsidRPr="005134A4">
        <w:tab/>
        <w:t>OPTIONAL</w:t>
      </w:r>
    </w:p>
    <w:p w14:paraId="66233000" w14:textId="77777777" w:rsidR="00DB32DB" w:rsidRPr="005134A4" w:rsidRDefault="00DB32DB" w:rsidP="00DB32DB">
      <w:pPr>
        <w:pStyle w:val="PL"/>
        <w:shd w:val="clear" w:color="auto" w:fill="E6E6E6"/>
      </w:pPr>
      <w:r w:rsidRPr="005134A4">
        <w:t>}</w:t>
      </w:r>
    </w:p>
    <w:p w14:paraId="6EF56C27" w14:textId="77777777" w:rsidR="00DB32DB" w:rsidRPr="005134A4" w:rsidRDefault="00DB32DB" w:rsidP="00DB32DB">
      <w:pPr>
        <w:pStyle w:val="PL"/>
        <w:shd w:val="clear" w:color="auto" w:fill="E6E6E6"/>
      </w:pPr>
    </w:p>
    <w:p w14:paraId="5843138B" w14:textId="77777777" w:rsidR="00DB32DB" w:rsidRPr="005134A4" w:rsidRDefault="00DB32DB" w:rsidP="00DB32DB">
      <w:pPr>
        <w:pStyle w:val="PL"/>
        <w:shd w:val="clear" w:color="auto" w:fill="E6E6E6"/>
      </w:pPr>
      <w:r w:rsidRPr="005134A4">
        <w:t>PDCP-Parameters-v1430 ::=</w:t>
      </w:r>
      <w:r w:rsidRPr="005134A4">
        <w:tab/>
      </w:r>
      <w:r w:rsidRPr="005134A4">
        <w:tab/>
      </w:r>
      <w:r w:rsidRPr="005134A4">
        <w:tab/>
      </w:r>
      <w:r w:rsidRPr="005134A4">
        <w:tab/>
        <w:t>SEQUENCE {</w:t>
      </w:r>
    </w:p>
    <w:p w14:paraId="2051B39C" w14:textId="77777777" w:rsidR="00DB32DB" w:rsidRPr="005134A4" w:rsidRDefault="00DB32DB" w:rsidP="00DB32DB">
      <w:pPr>
        <w:pStyle w:val="PL"/>
        <w:shd w:val="clear" w:color="auto" w:fill="E6E6E6"/>
      </w:pPr>
      <w:r w:rsidRPr="005134A4">
        <w:tab/>
        <w:t>supportedUplinkOnlyROHC-Profiles-r14</w:t>
      </w:r>
      <w:r w:rsidRPr="005134A4">
        <w:tab/>
      </w:r>
      <w:r w:rsidRPr="005134A4">
        <w:tab/>
        <w:t>SEQUENCE {</w:t>
      </w:r>
    </w:p>
    <w:p w14:paraId="796421AA" w14:textId="77777777" w:rsidR="00DB32DB" w:rsidRPr="005134A4" w:rsidRDefault="00DB32DB" w:rsidP="00DB32DB">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14:paraId="116C673A" w14:textId="77777777" w:rsidR="00DB32DB" w:rsidRPr="005134A4" w:rsidRDefault="00DB32DB" w:rsidP="00DB32DB">
      <w:pPr>
        <w:pStyle w:val="PL"/>
        <w:shd w:val="clear" w:color="auto" w:fill="E6E6E6"/>
      </w:pPr>
      <w:r w:rsidRPr="005134A4">
        <w:tab/>
        <w:t>},</w:t>
      </w:r>
    </w:p>
    <w:p w14:paraId="06C0E847" w14:textId="77777777" w:rsidR="00DB32DB" w:rsidRPr="005134A4" w:rsidRDefault="00DB32DB" w:rsidP="00DB32DB">
      <w:pPr>
        <w:pStyle w:val="PL"/>
        <w:shd w:val="clear" w:color="auto" w:fill="E6E6E6"/>
      </w:pPr>
      <w:r w:rsidRPr="005134A4">
        <w:tab/>
        <w:t>maxNumberROHC-ContextSessions-r14</w:t>
      </w:r>
      <w:r w:rsidRPr="005134A4">
        <w:tab/>
      </w:r>
      <w:r w:rsidRPr="005134A4">
        <w:tab/>
        <w:t>ENUMERATED {</w:t>
      </w:r>
    </w:p>
    <w:p w14:paraId="319B94DB"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38AA5DB7"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7ADA0C3F"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1A14B3C4" w14:textId="77777777" w:rsidR="00DB32DB" w:rsidRPr="005134A4" w:rsidRDefault="00DB32DB" w:rsidP="00DB32DB">
      <w:pPr>
        <w:pStyle w:val="PL"/>
        <w:shd w:val="clear" w:color="auto" w:fill="E6E6E6"/>
      </w:pPr>
      <w:r w:rsidRPr="005134A4">
        <w:t>}</w:t>
      </w:r>
    </w:p>
    <w:p w14:paraId="274128D1" w14:textId="77777777" w:rsidR="00DB32DB" w:rsidRPr="005134A4" w:rsidRDefault="00DB32DB" w:rsidP="00DB32DB">
      <w:pPr>
        <w:pStyle w:val="PL"/>
        <w:shd w:val="clear" w:color="auto" w:fill="E6E6E6"/>
      </w:pPr>
    </w:p>
    <w:p w14:paraId="09C79FC3" w14:textId="77777777" w:rsidR="00DB32DB" w:rsidRPr="005134A4" w:rsidRDefault="00DB32DB" w:rsidP="00DB32DB">
      <w:pPr>
        <w:pStyle w:val="PL"/>
        <w:shd w:val="clear" w:color="auto" w:fill="E6E6E6"/>
      </w:pPr>
      <w:r w:rsidRPr="005134A4">
        <w:t>PDCP-Parameters-v1530 ::=</w:t>
      </w:r>
      <w:r w:rsidRPr="005134A4">
        <w:tab/>
      </w:r>
      <w:r w:rsidRPr="005134A4">
        <w:tab/>
      </w:r>
      <w:r w:rsidRPr="005134A4">
        <w:tab/>
        <w:t>SEQUENCE {</w:t>
      </w:r>
    </w:p>
    <w:p w14:paraId="4A48BA68" w14:textId="77777777" w:rsidR="00DB32DB" w:rsidRPr="005134A4" w:rsidRDefault="00DB32DB" w:rsidP="00DB32DB">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14:paraId="6323F4F5" w14:textId="77777777" w:rsidR="00DB32DB" w:rsidRPr="005134A4" w:rsidRDefault="00DB32DB" w:rsidP="00DB32DB">
      <w:pPr>
        <w:pStyle w:val="PL"/>
        <w:shd w:val="clear" w:color="auto" w:fill="E6E6E6"/>
      </w:pPr>
      <w:r w:rsidRPr="005134A4">
        <w:tab/>
        <w:t>pdcp-Duplication-r15</w:t>
      </w:r>
      <w:r w:rsidRPr="005134A4">
        <w:tab/>
      </w:r>
      <w:r w:rsidRPr="005134A4">
        <w:tab/>
      </w:r>
      <w:r w:rsidRPr="005134A4">
        <w:tab/>
      </w:r>
      <w:r w:rsidRPr="005134A4">
        <w:tab/>
        <w:t>ENUMERATED {supported}</w:t>
      </w:r>
      <w:r w:rsidRPr="005134A4">
        <w:tab/>
      </w:r>
      <w:r w:rsidRPr="005134A4">
        <w:tab/>
        <w:t>OPTIONAL</w:t>
      </w:r>
    </w:p>
    <w:p w14:paraId="75793849" w14:textId="77777777" w:rsidR="00DB32DB" w:rsidRPr="005134A4" w:rsidRDefault="00DB32DB" w:rsidP="00DB32DB">
      <w:pPr>
        <w:pStyle w:val="PL"/>
        <w:shd w:val="clear" w:color="auto" w:fill="E6E6E6"/>
      </w:pPr>
      <w:r w:rsidRPr="005134A4">
        <w:t>}</w:t>
      </w:r>
    </w:p>
    <w:p w14:paraId="46714E31" w14:textId="77777777" w:rsidR="00DB32DB" w:rsidRPr="005134A4" w:rsidRDefault="00DB32DB" w:rsidP="00DB32DB">
      <w:pPr>
        <w:pStyle w:val="PL"/>
        <w:shd w:val="clear" w:color="auto" w:fill="E6E6E6"/>
      </w:pPr>
    </w:p>
    <w:p w14:paraId="03D18971" w14:textId="77777777" w:rsidR="00DB32DB" w:rsidRPr="005134A4" w:rsidRDefault="00DB32DB" w:rsidP="00DB32DB">
      <w:pPr>
        <w:pStyle w:val="PL"/>
        <w:shd w:val="clear" w:color="auto" w:fill="E6E6E6"/>
      </w:pPr>
      <w:r w:rsidRPr="005134A4">
        <w:t>SupportedUDC-r15 ::=</w:t>
      </w:r>
      <w:r w:rsidRPr="005134A4">
        <w:tab/>
      </w:r>
      <w:r w:rsidRPr="005134A4">
        <w:tab/>
      </w:r>
      <w:r w:rsidRPr="005134A4">
        <w:tab/>
      </w:r>
      <w:r w:rsidRPr="005134A4">
        <w:tab/>
        <w:t>SEQUENCE {</w:t>
      </w:r>
    </w:p>
    <w:p w14:paraId="18926D26" w14:textId="77777777" w:rsidR="00DB32DB" w:rsidRPr="005134A4" w:rsidRDefault="00DB32DB" w:rsidP="00DB32DB">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14:paraId="44720E04" w14:textId="77777777" w:rsidR="00DB32DB" w:rsidRPr="005134A4" w:rsidRDefault="00DB32DB" w:rsidP="00DB32DB">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14:paraId="669086AB" w14:textId="77777777" w:rsidR="00DB32DB" w:rsidRPr="005134A4" w:rsidRDefault="00DB32DB" w:rsidP="00DB32DB">
      <w:pPr>
        <w:pStyle w:val="PL"/>
        <w:shd w:val="clear" w:color="auto" w:fill="E6E6E6"/>
      </w:pPr>
      <w:r w:rsidRPr="005134A4">
        <w:t>}</w:t>
      </w:r>
    </w:p>
    <w:p w14:paraId="518B3872" w14:textId="77777777" w:rsidR="00DB32DB" w:rsidRPr="005134A4" w:rsidRDefault="00DB32DB" w:rsidP="00DB32DB">
      <w:pPr>
        <w:pStyle w:val="PL"/>
        <w:shd w:val="clear" w:color="auto" w:fill="E6E6E6"/>
      </w:pPr>
    </w:p>
    <w:p w14:paraId="65013D96" w14:textId="77777777" w:rsidR="00DB32DB" w:rsidRPr="005134A4" w:rsidRDefault="00DB32DB" w:rsidP="00DB32DB">
      <w:pPr>
        <w:pStyle w:val="PL"/>
        <w:shd w:val="clear" w:color="auto" w:fill="E6E6E6"/>
      </w:pPr>
      <w:r w:rsidRPr="005134A4">
        <w:t>SupportedOperatorDic-r15 ::=</w:t>
      </w:r>
      <w:r w:rsidRPr="005134A4">
        <w:tab/>
      </w:r>
      <w:r w:rsidRPr="005134A4">
        <w:tab/>
        <w:t>SEQUENCE {</w:t>
      </w:r>
    </w:p>
    <w:p w14:paraId="7BA48AF7" w14:textId="77777777" w:rsidR="00DB32DB" w:rsidRPr="005134A4" w:rsidRDefault="00DB32DB" w:rsidP="00DB32DB">
      <w:pPr>
        <w:pStyle w:val="PL"/>
        <w:shd w:val="clear" w:color="auto" w:fill="E6E6E6"/>
      </w:pPr>
      <w:r w:rsidRPr="005134A4">
        <w:tab/>
        <w:t>versionOfDictionary-r15</w:t>
      </w:r>
      <w:r w:rsidRPr="005134A4">
        <w:tab/>
      </w:r>
      <w:r w:rsidRPr="005134A4">
        <w:tab/>
      </w:r>
      <w:r w:rsidRPr="005134A4">
        <w:tab/>
      </w:r>
      <w:r w:rsidRPr="005134A4">
        <w:tab/>
        <w:t>INTEGER (0..15),</w:t>
      </w:r>
    </w:p>
    <w:p w14:paraId="72742003" w14:textId="77777777" w:rsidR="00DB32DB" w:rsidRPr="005134A4" w:rsidRDefault="00DB32DB" w:rsidP="00DB32DB">
      <w:pPr>
        <w:pStyle w:val="PL"/>
        <w:shd w:val="clear" w:color="auto" w:fill="E6E6E6"/>
      </w:pPr>
      <w:r w:rsidRPr="005134A4">
        <w:tab/>
        <w:t>associatedPLMN-ID-r15</w:t>
      </w:r>
      <w:r w:rsidRPr="005134A4">
        <w:tab/>
      </w:r>
      <w:r w:rsidRPr="005134A4">
        <w:tab/>
      </w:r>
      <w:r w:rsidRPr="005134A4">
        <w:tab/>
      </w:r>
      <w:r w:rsidRPr="005134A4">
        <w:tab/>
        <w:t>PLMN-Identity</w:t>
      </w:r>
    </w:p>
    <w:p w14:paraId="6BFCFDB6" w14:textId="77777777" w:rsidR="00DB32DB" w:rsidRPr="005134A4" w:rsidRDefault="00DB32DB" w:rsidP="00DB32DB">
      <w:pPr>
        <w:pStyle w:val="PL"/>
        <w:shd w:val="clear" w:color="auto" w:fill="E6E6E6"/>
      </w:pPr>
      <w:r w:rsidRPr="005134A4">
        <w:t>}</w:t>
      </w:r>
    </w:p>
    <w:p w14:paraId="639E1B3D" w14:textId="77777777" w:rsidR="00DB32DB" w:rsidRPr="005134A4" w:rsidRDefault="00DB32DB" w:rsidP="00DB32DB">
      <w:pPr>
        <w:pStyle w:val="PL"/>
        <w:shd w:val="clear" w:color="auto" w:fill="E6E6E6"/>
      </w:pPr>
    </w:p>
    <w:p w14:paraId="4387D132" w14:textId="77777777" w:rsidR="00DB32DB" w:rsidRPr="005134A4" w:rsidRDefault="00DB32DB" w:rsidP="00DB32DB">
      <w:pPr>
        <w:pStyle w:val="PL"/>
        <w:shd w:val="clear" w:color="auto" w:fill="E6E6E6"/>
      </w:pPr>
      <w:r w:rsidRPr="005134A4">
        <w:t>PhyLayerParameters ::=</w:t>
      </w:r>
      <w:r w:rsidRPr="005134A4">
        <w:tab/>
      </w:r>
      <w:r w:rsidRPr="005134A4">
        <w:tab/>
      </w:r>
      <w:r w:rsidRPr="005134A4">
        <w:tab/>
      </w:r>
      <w:r w:rsidRPr="005134A4">
        <w:tab/>
        <w:t>SEQUENCE {</w:t>
      </w:r>
    </w:p>
    <w:p w14:paraId="4C71436E" w14:textId="77777777" w:rsidR="00DB32DB" w:rsidRPr="005134A4" w:rsidRDefault="00DB32DB" w:rsidP="00DB32DB">
      <w:pPr>
        <w:pStyle w:val="PL"/>
        <w:shd w:val="clear" w:color="auto" w:fill="E6E6E6"/>
      </w:pPr>
      <w:r w:rsidRPr="005134A4">
        <w:tab/>
        <w:t>ue-TxAntennaSelectionSupported</w:t>
      </w:r>
      <w:r w:rsidRPr="005134A4">
        <w:tab/>
      </w:r>
      <w:r w:rsidRPr="005134A4">
        <w:tab/>
        <w:t>BOOLEAN,</w:t>
      </w:r>
    </w:p>
    <w:p w14:paraId="3034ABC1" w14:textId="77777777" w:rsidR="00DB32DB" w:rsidRPr="005134A4" w:rsidRDefault="00DB32DB" w:rsidP="00DB32DB">
      <w:pPr>
        <w:pStyle w:val="PL"/>
        <w:shd w:val="clear" w:color="auto" w:fill="E6E6E6"/>
      </w:pPr>
      <w:r w:rsidRPr="005134A4">
        <w:tab/>
        <w:t>ue-SpecificRefSigsSupported</w:t>
      </w:r>
      <w:r w:rsidRPr="005134A4">
        <w:tab/>
      </w:r>
      <w:r w:rsidRPr="005134A4">
        <w:tab/>
        <w:t>BOOLEAN</w:t>
      </w:r>
    </w:p>
    <w:p w14:paraId="6FADC7F4" w14:textId="77777777" w:rsidR="00DB32DB" w:rsidRPr="005134A4" w:rsidRDefault="00DB32DB" w:rsidP="00DB32DB">
      <w:pPr>
        <w:pStyle w:val="PL"/>
        <w:shd w:val="clear" w:color="auto" w:fill="E6E6E6"/>
      </w:pPr>
      <w:r w:rsidRPr="005134A4">
        <w:t>}</w:t>
      </w:r>
    </w:p>
    <w:p w14:paraId="78DCC85C" w14:textId="77777777" w:rsidR="00DB32DB" w:rsidRPr="005134A4" w:rsidRDefault="00DB32DB" w:rsidP="00DB32DB">
      <w:pPr>
        <w:pStyle w:val="PL"/>
        <w:shd w:val="clear" w:color="auto" w:fill="E6E6E6"/>
      </w:pPr>
    </w:p>
    <w:p w14:paraId="48FF60D7" w14:textId="77777777" w:rsidR="00DB32DB" w:rsidRPr="005134A4" w:rsidRDefault="00DB32DB" w:rsidP="00DB32DB">
      <w:pPr>
        <w:pStyle w:val="PL"/>
        <w:shd w:val="clear" w:color="auto" w:fill="E6E6E6"/>
      </w:pPr>
      <w:r w:rsidRPr="005134A4">
        <w:t>PhyLayerParameters-v920 ::=</w:t>
      </w:r>
      <w:r w:rsidRPr="005134A4">
        <w:tab/>
      </w:r>
      <w:r w:rsidRPr="005134A4">
        <w:tab/>
        <w:t>SEQUENCE {</w:t>
      </w:r>
    </w:p>
    <w:p w14:paraId="0832F5D8" w14:textId="77777777" w:rsidR="00DB32DB" w:rsidRPr="005134A4" w:rsidRDefault="00DB32DB" w:rsidP="00DB32DB">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14:paraId="260E1BDD" w14:textId="77777777" w:rsidR="00DB32DB" w:rsidRPr="005134A4" w:rsidRDefault="00DB32DB" w:rsidP="00DB32DB">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14:paraId="064FB033" w14:textId="77777777" w:rsidR="00DB32DB" w:rsidRPr="005134A4" w:rsidRDefault="00DB32DB" w:rsidP="00DB32DB">
      <w:pPr>
        <w:pStyle w:val="PL"/>
        <w:shd w:val="clear" w:color="auto" w:fill="E6E6E6"/>
      </w:pPr>
      <w:r w:rsidRPr="005134A4">
        <w:t>}</w:t>
      </w:r>
    </w:p>
    <w:p w14:paraId="3A274FDF" w14:textId="77777777" w:rsidR="00DB32DB" w:rsidRPr="005134A4" w:rsidRDefault="00DB32DB" w:rsidP="00DB32DB">
      <w:pPr>
        <w:pStyle w:val="PL"/>
        <w:shd w:val="clear" w:color="auto" w:fill="E6E6E6"/>
      </w:pPr>
    </w:p>
    <w:p w14:paraId="112FF276" w14:textId="77777777" w:rsidR="00DB32DB" w:rsidRPr="005134A4" w:rsidRDefault="00DB32DB" w:rsidP="00DB32DB">
      <w:pPr>
        <w:pStyle w:val="PL"/>
        <w:shd w:val="clear" w:color="auto" w:fill="E6E6E6"/>
      </w:pPr>
      <w:r w:rsidRPr="005134A4">
        <w:t>PhyLayerParameters-v9d0 ::=</w:t>
      </w:r>
      <w:r w:rsidRPr="005134A4">
        <w:tab/>
      </w:r>
      <w:r w:rsidRPr="005134A4">
        <w:tab/>
      </w:r>
      <w:r w:rsidRPr="005134A4">
        <w:tab/>
        <w:t>SEQUENCE {</w:t>
      </w:r>
    </w:p>
    <w:p w14:paraId="7775412D" w14:textId="77777777" w:rsidR="00DB32DB" w:rsidRPr="005134A4" w:rsidRDefault="00DB32DB" w:rsidP="00DB32DB">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85250E8" w14:textId="77777777" w:rsidR="00DB32DB" w:rsidRPr="005134A4" w:rsidRDefault="00DB32DB" w:rsidP="00DB32DB">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8F6D456" w14:textId="77777777" w:rsidR="00DB32DB" w:rsidRPr="005134A4" w:rsidRDefault="00DB32DB" w:rsidP="00DB32DB">
      <w:pPr>
        <w:pStyle w:val="PL"/>
        <w:shd w:val="clear" w:color="auto" w:fill="E6E6E6"/>
      </w:pPr>
      <w:r w:rsidRPr="005134A4">
        <w:t>}</w:t>
      </w:r>
    </w:p>
    <w:p w14:paraId="703CAAFA" w14:textId="77777777" w:rsidR="00DB32DB" w:rsidRPr="005134A4" w:rsidRDefault="00DB32DB" w:rsidP="00DB32DB">
      <w:pPr>
        <w:pStyle w:val="PL"/>
        <w:shd w:val="clear" w:color="auto" w:fill="E6E6E6"/>
      </w:pPr>
    </w:p>
    <w:p w14:paraId="62781A73" w14:textId="77777777" w:rsidR="00DB32DB" w:rsidRPr="005134A4" w:rsidRDefault="00DB32DB" w:rsidP="00DB32DB">
      <w:pPr>
        <w:pStyle w:val="PL"/>
        <w:shd w:val="clear" w:color="auto" w:fill="E6E6E6"/>
      </w:pPr>
      <w:r w:rsidRPr="005134A4">
        <w:t>PhyLayerParameters-v1020 ::=</w:t>
      </w:r>
      <w:r w:rsidRPr="005134A4">
        <w:tab/>
      </w:r>
      <w:r w:rsidRPr="005134A4">
        <w:tab/>
      </w:r>
      <w:r w:rsidRPr="005134A4">
        <w:tab/>
        <w:t>SEQUENCE {</w:t>
      </w:r>
    </w:p>
    <w:p w14:paraId="349BA1B1" w14:textId="77777777" w:rsidR="00DB32DB" w:rsidRPr="005134A4" w:rsidRDefault="00DB32DB" w:rsidP="00DB32DB">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196DD10" w14:textId="77777777" w:rsidR="00DB32DB" w:rsidRPr="005134A4" w:rsidRDefault="00DB32DB" w:rsidP="00DB32DB">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3AB9FE2" w14:textId="77777777" w:rsidR="00DB32DB" w:rsidRPr="005134A4" w:rsidRDefault="00DB32DB" w:rsidP="00DB32DB">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A215841" w14:textId="77777777" w:rsidR="00DB32DB" w:rsidRPr="005134A4" w:rsidRDefault="00DB32DB" w:rsidP="00DB32DB">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C435D1A" w14:textId="77777777" w:rsidR="00DB32DB" w:rsidRPr="005134A4" w:rsidRDefault="00DB32DB" w:rsidP="00DB32DB">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F577DB7" w14:textId="77777777" w:rsidR="00DB32DB" w:rsidRPr="005134A4" w:rsidRDefault="00DB32DB" w:rsidP="00DB32DB">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A7EDC6D" w14:textId="77777777" w:rsidR="00DB32DB" w:rsidRPr="005134A4" w:rsidRDefault="00DB32DB" w:rsidP="00DB32DB">
      <w:pPr>
        <w:pStyle w:val="PL"/>
        <w:shd w:val="clear" w:color="auto" w:fill="E6E6E6"/>
      </w:pPr>
      <w:r w:rsidRPr="005134A4">
        <w:tab/>
        <w:t>nonContiguousUL-RA-WithinCC-List-r10</w:t>
      </w:r>
      <w:r w:rsidRPr="005134A4">
        <w:tab/>
        <w:t>NonContiguousUL-RA-WithinCC-List-r10</w:t>
      </w:r>
      <w:r w:rsidRPr="005134A4">
        <w:tab/>
        <w:t>OPTIONAL</w:t>
      </w:r>
    </w:p>
    <w:p w14:paraId="4FDB20AE" w14:textId="77777777" w:rsidR="00DB32DB" w:rsidRPr="005134A4" w:rsidRDefault="00DB32DB" w:rsidP="00DB32DB">
      <w:pPr>
        <w:pStyle w:val="PL"/>
        <w:shd w:val="clear" w:color="auto" w:fill="E6E6E6"/>
      </w:pPr>
      <w:r w:rsidRPr="005134A4">
        <w:t>}</w:t>
      </w:r>
    </w:p>
    <w:p w14:paraId="2481A04F" w14:textId="77777777" w:rsidR="00DB32DB" w:rsidRPr="005134A4" w:rsidRDefault="00DB32DB" w:rsidP="00DB32DB">
      <w:pPr>
        <w:pStyle w:val="PL"/>
        <w:shd w:val="clear" w:color="auto" w:fill="E6E6E6"/>
      </w:pPr>
    </w:p>
    <w:p w14:paraId="1BEFBC29" w14:textId="77777777" w:rsidR="00DB32DB" w:rsidRPr="005134A4" w:rsidRDefault="00DB32DB" w:rsidP="00DB32DB">
      <w:pPr>
        <w:pStyle w:val="PL"/>
        <w:shd w:val="clear" w:color="auto" w:fill="E6E6E6"/>
      </w:pPr>
      <w:r w:rsidRPr="005134A4">
        <w:t>PhyLayerParameters-v1130 ::=</w:t>
      </w:r>
      <w:r w:rsidRPr="005134A4">
        <w:tab/>
      </w:r>
      <w:r w:rsidRPr="005134A4">
        <w:tab/>
      </w:r>
      <w:r w:rsidRPr="005134A4">
        <w:tab/>
        <w:t>SEQUENCE {</w:t>
      </w:r>
    </w:p>
    <w:p w14:paraId="571232FB" w14:textId="77777777" w:rsidR="00DB32DB" w:rsidRPr="005134A4" w:rsidRDefault="00DB32DB" w:rsidP="00DB32DB">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03AA8F6" w14:textId="77777777" w:rsidR="00DB32DB" w:rsidRPr="005134A4" w:rsidRDefault="00DB32DB" w:rsidP="00DB32DB">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570E725" w14:textId="77777777" w:rsidR="00DB32DB" w:rsidRPr="005134A4" w:rsidRDefault="00DB32DB" w:rsidP="00DB32DB">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76040FF" w14:textId="77777777" w:rsidR="00DB32DB" w:rsidRPr="005134A4" w:rsidRDefault="00DB32DB" w:rsidP="00DB32DB">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2AA4636" w14:textId="77777777" w:rsidR="00DB32DB" w:rsidRPr="005134A4" w:rsidRDefault="00DB32DB" w:rsidP="00DB32DB">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9545BB6" w14:textId="77777777" w:rsidR="00DB32DB" w:rsidRPr="005134A4" w:rsidRDefault="00DB32DB" w:rsidP="00DB32DB">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44F23A4" w14:textId="77777777" w:rsidR="00DB32DB" w:rsidRPr="005134A4" w:rsidRDefault="00DB32DB" w:rsidP="00DB32DB">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B173235" w14:textId="77777777" w:rsidR="00DB32DB" w:rsidRPr="005134A4" w:rsidRDefault="00DB32DB" w:rsidP="00DB32DB">
      <w:pPr>
        <w:pStyle w:val="PL"/>
        <w:shd w:val="clear" w:color="auto" w:fill="E6E6E6"/>
      </w:pPr>
      <w:r w:rsidRPr="005134A4">
        <w:t>}</w:t>
      </w:r>
    </w:p>
    <w:p w14:paraId="33EDD6BF" w14:textId="77777777" w:rsidR="00DB32DB" w:rsidRPr="005134A4" w:rsidRDefault="00DB32DB" w:rsidP="00DB32DB">
      <w:pPr>
        <w:pStyle w:val="PL"/>
        <w:shd w:val="clear" w:color="auto" w:fill="E6E6E6"/>
      </w:pPr>
    </w:p>
    <w:p w14:paraId="46543FC4" w14:textId="77777777" w:rsidR="00DB32DB" w:rsidRPr="005134A4" w:rsidRDefault="00DB32DB" w:rsidP="00DB32DB">
      <w:pPr>
        <w:pStyle w:val="PL"/>
        <w:shd w:val="clear" w:color="auto" w:fill="E6E6E6"/>
      </w:pPr>
      <w:r w:rsidRPr="005134A4">
        <w:t>PhyLayerParameters-v1170 ::=</w:t>
      </w:r>
      <w:r w:rsidRPr="005134A4">
        <w:tab/>
      </w:r>
      <w:r w:rsidRPr="005134A4">
        <w:tab/>
      </w:r>
      <w:r w:rsidRPr="005134A4">
        <w:tab/>
        <w:t>SEQUENCE {</w:t>
      </w:r>
    </w:p>
    <w:p w14:paraId="291F2F00" w14:textId="77777777" w:rsidR="00DB32DB" w:rsidRPr="005134A4" w:rsidRDefault="00DB32DB" w:rsidP="00DB32DB">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14:paraId="2C5AE2F3" w14:textId="77777777" w:rsidR="00DB32DB" w:rsidRPr="005134A4" w:rsidRDefault="00DB32DB" w:rsidP="00DB32DB">
      <w:pPr>
        <w:pStyle w:val="PL"/>
        <w:shd w:val="clear" w:color="auto" w:fill="E6E6E6"/>
      </w:pPr>
      <w:r w:rsidRPr="005134A4">
        <w:t>}</w:t>
      </w:r>
    </w:p>
    <w:p w14:paraId="35C156D9" w14:textId="77777777" w:rsidR="00DB32DB" w:rsidRPr="005134A4" w:rsidRDefault="00DB32DB" w:rsidP="00DB32DB">
      <w:pPr>
        <w:pStyle w:val="PL"/>
        <w:shd w:val="clear" w:color="auto" w:fill="E6E6E6"/>
      </w:pPr>
    </w:p>
    <w:p w14:paraId="552DA31D" w14:textId="77777777" w:rsidR="00DB32DB" w:rsidRPr="005134A4" w:rsidRDefault="00DB32DB" w:rsidP="00DB32DB">
      <w:pPr>
        <w:pStyle w:val="PL"/>
        <w:shd w:val="clear" w:color="auto" w:fill="E6E6E6"/>
      </w:pPr>
      <w:r w:rsidRPr="005134A4">
        <w:t>PhyLayerParameters-v1250 ::=</w:t>
      </w:r>
      <w:r w:rsidRPr="005134A4">
        <w:tab/>
      </w:r>
      <w:r w:rsidRPr="005134A4">
        <w:tab/>
      </w:r>
      <w:r w:rsidRPr="005134A4">
        <w:tab/>
        <w:t>SEQUENCE {</w:t>
      </w:r>
    </w:p>
    <w:p w14:paraId="52D77909" w14:textId="77777777" w:rsidR="00DB32DB" w:rsidRPr="005134A4" w:rsidRDefault="00DB32DB" w:rsidP="00DB32DB">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F4B1E85" w14:textId="77777777" w:rsidR="00DB32DB" w:rsidRPr="005134A4" w:rsidRDefault="00DB32DB" w:rsidP="00DB32DB">
      <w:pPr>
        <w:pStyle w:val="PL"/>
        <w:shd w:val="clear" w:color="auto" w:fill="E6E6E6"/>
      </w:pPr>
      <w:r w:rsidRPr="005134A4">
        <w:tab/>
        <w:t>enhanced-4TxCodebook-r12</w:t>
      </w:r>
      <w:r w:rsidRPr="005134A4">
        <w:tab/>
      </w:r>
      <w:r w:rsidRPr="005134A4">
        <w:tab/>
      </w:r>
      <w:r w:rsidRPr="005134A4">
        <w:tab/>
      </w:r>
      <w:r w:rsidRPr="005134A4">
        <w:tab/>
        <w:t>ENUMERATED {supported}</w:t>
      </w:r>
      <w:r w:rsidRPr="005134A4">
        <w:tab/>
      </w:r>
      <w:r w:rsidRPr="005134A4">
        <w:tab/>
      </w:r>
      <w:r w:rsidRPr="005134A4">
        <w:tab/>
        <w:t>OPTIONAL,</w:t>
      </w:r>
    </w:p>
    <w:p w14:paraId="6FDE9C65" w14:textId="77777777" w:rsidR="00DB32DB" w:rsidRPr="005134A4" w:rsidRDefault="00DB32DB" w:rsidP="00DB32DB">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14:paraId="4A22C4DA" w14:textId="77777777" w:rsidR="00DB32DB" w:rsidRPr="005134A4" w:rsidRDefault="00DB32DB" w:rsidP="00DB32DB">
      <w:pPr>
        <w:pStyle w:val="PL"/>
        <w:shd w:val="clear" w:color="auto" w:fill="E6E6E6"/>
      </w:pPr>
      <w:r w:rsidRPr="005134A4">
        <w:tab/>
        <w:t>phy-TDD-ReConfig-TDD-PCell-r12</w:t>
      </w:r>
      <w:r w:rsidRPr="005134A4">
        <w:tab/>
      </w:r>
      <w:r w:rsidRPr="005134A4">
        <w:tab/>
      </w:r>
      <w:r w:rsidRPr="005134A4">
        <w:tab/>
        <w:t>ENUMERATED {supported}</w:t>
      </w:r>
      <w:r w:rsidRPr="005134A4">
        <w:tab/>
      </w:r>
      <w:r w:rsidRPr="005134A4">
        <w:tab/>
      </w:r>
      <w:r w:rsidRPr="005134A4">
        <w:tab/>
        <w:t>OPTIONAL,</w:t>
      </w:r>
    </w:p>
    <w:p w14:paraId="32E6CA45" w14:textId="77777777" w:rsidR="00DB32DB" w:rsidRPr="005134A4" w:rsidRDefault="00DB32DB" w:rsidP="00DB32DB">
      <w:pPr>
        <w:pStyle w:val="PL"/>
        <w:shd w:val="clear" w:color="auto" w:fill="E6E6E6"/>
      </w:pPr>
      <w:r w:rsidRPr="005134A4">
        <w:tab/>
        <w:t>phy-TDD-ReConfig-FDD-PCell-r12</w:t>
      </w:r>
      <w:r w:rsidRPr="005134A4">
        <w:tab/>
      </w:r>
      <w:r w:rsidRPr="005134A4">
        <w:tab/>
      </w:r>
      <w:r w:rsidRPr="005134A4">
        <w:tab/>
        <w:t>ENUMERATED {supported}</w:t>
      </w:r>
      <w:r w:rsidRPr="005134A4">
        <w:tab/>
      </w:r>
      <w:r w:rsidRPr="005134A4">
        <w:tab/>
      </w:r>
      <w:r w:rsidRPr="005134A4">
        <w:tab/>
        <w:t>OPTIONAL,</w:t>
      </w:r>
    </w:p>
    <w:p w14:paraId="5AEA8232" w14:textId="77777777" w:rsidR="00DB32DB" w:rsidRPr="005134A4" w:rsidRDefault="00DB32DB" w:rsidP="00DB32DB">
      <w:pPr>
        <w:pStyle w:val="PL"/>
        <w:shd w:val="clear" w:color="auto" w:fill="E6E6E6"/>
      </w:pPr>
      <w:r w:rsidRPr="005134A4">
        <w:tab/>
        <w:t>pusch-FeedbackMode-r12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1919CCA" w14:textId="77777777" w:rsidR="00DB32DB" w:rsidRPr="005134A4" w:rsidRDefault="00DB32DB" w:rsidP="00DB32DB">
      <w:pPr>
        <w:pStyle w:val="PL"/>
        <w:shd w:val="clear" w:color="auto" w:fill="E6E6E6"/>
      </w:pPr>
      <w:r w:rsidRPr="005134A4">
        <w:tab/>
        <w:t>pusch-SRS-PowerControl-SubframeSet-r12</w:t>
      </w:r>
      <w:r w:rsidRPr="005134A4">
        <w:tab/>
        <w:t>ENUMERATED {supported}</w:t>
      </w:r>
      <w:r w:rsidRPr="005134A4">
        <w:tab/>
      </w:r>
      <w:r w:rsidRPr="005134A4">
        <w:tab/>
      </w:r>
      <w:r w:rsidRPr="005134A4">
        <w:tab/>
        <w:t>OPTIONAL,</w:t>
      </w:r>
    </w:p>
    <w:p w14:paraId="7A38EF69" w14:textId="77777777" w:rsidR="00DB32DB" w:rsidRPr="005134A4" w:rsidRDefault="00DB32DB" w:rsidP="00DB32DB">
      <w:pPr>
        <w:pStyle w:val="PL"/>
        <w:shd w:val="clear" w:color="auto" w:fill="E6E6E6"/>
      </w:pPr>
      <w:r w:rsidRPr="005134A4">
        <w:tab/>
        <w:t>csi-SubframeSet-r12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5457D10" w14:textId="77777777" w:rsidR="00DB32DB" w:rsidRPr="005134A4" w:rsidRDefault="00DB32DB" w:rsidP="00DB32DB">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14:paraId="05DBBAA3" w14:textId="77777777" w:rsidR="00DB32DB" w:rsidRPr="005134A4" w:rsidRDefault="00DB32DB" w:rsidP="00DB32DB">
      <w:pPr>
        <w:pStyle w:val="PL"/>
        <w:shd w:val="clear" w:color="auto" w:fill="E6E6E6"/>
      </w:pPr>
      <w:r w:rsidRPr="005134A4">
        <w:tab/>
        <w:t>discoverySignalsInDeactSCell-r12</w:t>
      </w:r>
      <w:r w:rsidRPr="005134A4">
        <w:tab/>
      </w:r>
      <w:r w:rsidRPr="005134A4">
        <w:tab/>
        <w:t>ENUMERATED {supported}</w:t>
      </w:r>
      <w:r w:rsidRPr="005134A4">
        <w:tab/>
      </w:r>
      <w:r w:rsidRPr="005134A4">
        <w:tab/>
      </w:r>
      <w:r w:rsidRPr="005134A4">
        <w:tab/>
        <w:t>OPTIONAL,</w:t>
      </w:r>
    </w:p>
    <w:p w14:paraId="5993C160" w14:textId="77777777" w:rsidR="00DB32DB" w:rsidRPr="005134A4" w:rsidRDefault="00DB32DB" w:rsidP="00DB32DB">
      <w:pPr>
        <w:pStyle w:val="PL"/>
        <w:shd w:val="clear" w:color="auto" w:fill="E6E6E6"/>
      </w:pPr>
      <w:r w:rsidRPr="005134A4">
        <w:tab/>
        <w:t>naics-Capability-List-r12</w:t>
      </w:r>
      <w:r w:rsidRPr="005134A4">
        <w:tab/>
      </w:r>
      <w:r w:rsidRPr="005134A4">
        <w:tab/>
      </w:r>
      <w:r w:rsidRPr="005134A4">
        <w:tab/>
      </w:r>
      <w:r w:rsidRPr="005134A4">
        <w:tab/>
        <w:t>NAICS-Capability-List-r12</w:t>
      </w:r>
      <w:r w:rsidRPr="005134A4">
        <w:tab/>
      </w:r>
      <w:r w:rsidRPr="005134A4">
        <w:tab/>
        <w:t>OPTIONAL</w:t>
      </w:r>
    </w:p>
    <w:p w14:paraId="146E68A1" w14:textId="77777777" w:rsidR="00DB32DB" w:rsidRPr="005134A4" w:rsidRDefault="00DB32DB" w:rsidP="00DB32DB">
      <w:pPr>
        <w:pStyle w:val="PL"/>
        <w:shd w:val="clear" w:color="auto" w:fill="E6E6E6"/>
      </w:pPr>
      <w:r w:rsidRPr="005134A4">
        <w:t>}</w:t>
      </w:r>
    </w:p>
    <w:p w14:paraId="6AB0996A" w14:textId="77777777" w:rsidR="00DB32DB" w:rsidRPr="005134A4" w:rsidRDefault="00DB32DB" w:rsidP="00DB32DB">
      <w:pPr>
        <w:pStyle w:val="PL"/>
        <w:shd w:val="clear" w:color="auto" w:fill="E6E6E6"/>
      </w:pPr>
    </w:p>
    <w:p w14:paraId="13FA68CD" w14:textId="77777777" w:rsidR="00DB32DB" w:rsidRPr="005134A4" w:rsidRDefault="00DB32DB" w:rsidP="00DB32DB">
      <w:pPr>
        <w:pStyle w:val="PL"/>
        <w:shd w:val="clear" w:color="auto" w:fill="E6E6E6"/>
      </w:pPr>
      <w:r w:rsidRPr="005134A4">
        <w:t>PhyLayerParameters-v1280 ::=</w:t>
      </w:r>
      <w:r w:rsidRPr="005134A4">
        <w:tab/>
      </w:r>
      <w:r w:rsidRPr="005134A4">
        <w:tab/>
      </w:r>
      <w:r w:rsidRPr="005134A4">
        <w:tab/>
        <w:t>SEQUENCE {</w:t>
      </w:r>
    </w:p>
    <w:p w14:paraId="08934C87" w14:textId="77777777" w:rsidR="00DB32DB" w:rsidRPr="005134A4" w:rsidRDefault="00DB32DB" w:rsidP="00DB32DB">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14:paraId="15EB9888" w14:textId="77777777" w:rsidR="00DB32DB" w:rsidRPr="005134A4" w:rsidRDefault="00DB32DB" w:rsidP="00DB32DB">
      <w:pPr>
        <w:pStyle w:val="PL"/>
        <w:shd w:val="clear" w:color="auto" w:fill="E6E6E6"/>
      </w:pPr>
      <w:r w:rsidRPr="005134A4">
        <w:t>}</w:t>
      </w:r>
    </w:p>
    <w:p w14:paraId="0A4769CF" w14:textId="77777777" w:rsidR="00DB32DB" w:rsidRPr="005134A4" w:rsidRDefault="00DB32DB" w:rsidP="00DB32DB">
      <w:pPr>
        <w:pStyle w:val="PL"/>
        <w:shd w:val="clear" w:color="auto" w:fill="E6E6E6"/>
      </w:pPr>
    </w:p>
    <w:p w14:paraId="70B2D9DA" w14:textId="77777777" w:rsidR="00DB32DB" w:rsidRPr="005134A4" w:rsidRDefault="00DB32DB" w:rsidP="00DB32DB">
      <w:pPr>
        <w:pStyle w:val="PL"/>
        <w:shd w:val="clear" w:color="auto" w:fill="E6E6E6"/>
      </w:pPr>
      <w:r w:rsidRPr="005134A4">
        <w:t>PhyLayerParameters-v1310 ::=</w:t>
      </w:r>
      <w:r w:rsidRPr="005134A4">
        <w:tab/>
      </w:r>
      <w:r w:rsidRPr="005134A4">
        <w:tab/>
      </w:r>
      <w:r w:rsidRPr="005134A4">
        <w:tab/>
        <w:t>SEQUENCE {</w:t>
      </w:r>
    </w:p>
    <w:p w14:paraId="185C6E1E" w14:textId="77777777" w:rsidR="00DB32DB" w:rsidRPr="005134A4" w:rsidRDefault="00DB32DB" w:rsidP="00DB32DB">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14:paraId="2CF93A5C" w14:textId="77777777" w:rsidR="00DB32DB" w:rsidRPr="005134A4" w:rsidRDefault="00DB32DB" w:rsidP="00DB32DB">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14:paraId="70409D82" w14:textId="77777777" w:rsidR="00DB32DB" w:rsidRPr="005134A4" w:rsidRDefault="00DB32DB" w:rsidP="00DB32DB">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14:paraId="79E76601" w14:textId="77777777" w:rsidR="00DB32DB" w:rsidRPr="005134A4" w:rsidRDefault="00DB32DB" w:rsidP="00DB32DB">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D413637" w14:textId="77777777" w:rsidR="00DB32DB" w:rsidRPr="005134A4" w:rsidRDefault="00DB32DB" w:rsidP="00DB32DB">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14:paraId="09C9AD95" w14:textId="77777777" w:rsidR="00DB32DB" w:rsidRPr="005134A4" w:rsidRDefault="00DB32DB" w:rsidP="00DB32DB">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914D930" w14:textId="77777777" w:rsidR="00DB32DB" w:rsidRPr="005134A4" w:rsidRDefault="00DB32DB" w:rsidP="00DB32DB">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FDCD8C8" w14:textId="77777777" w:rsidR="00DB32DB" w:rsidRPr="005134A4" w:rsidRDefault="00DB32DB" w:rsidP="00DB32DB">
      <w:pPr>
        <w:pStyle w:val="PL"/>
        <w:shd w:val="clear" w:color="auto" w:fill="E6E6E6"/>
      </w:pPr>
      <w:r w:rsidRPr="005134A4">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6756265" w14:textId="77777777" w:rsidR="00DB32DB" w:rsidRPr="005134A4" w:rsidRDefault="00DB32DB" w:rsidP="00DB32DB">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14:paraId="404CB28E" w14:textId="77777777" w:rsidR="00DB32DB" w:rsidRPr="005134A4" w:rsidRDefault="00DB32DB" w:rsidP="00DB32DB">
      <w:pPr>
        <w:pStyle w:val="PL"/>
        <w:shd w:val="clear" w:color="auto" w:fill="E6E6E6"/>
      </w:pPr>
      <w:r w:rsidRPr="005134A4">
        <w:tab/>
        <w:t>supportedBlindDecoding-r13</w:t>
      </w:r>
      <w:r w:rsidRPr="005134A4">
        <w:tab/>
      </w:r>
      <w:r w:rsidRPr="005134A4">
        <w:tab/>
      </w:r>
      <w:r w:rsidRPr="005134A4">
        <w:tab/>
      </w:r>
      <w:r w:rsidRPr="005134A4">
        <w:tab/>
        <w:t>SEQUENCE {</w:t>
      </w:r>
    </w:p>
    <w:p w14:paraId="596AC0B6" w14:textId="77777777" w:rsidR="00DB32DB" w:rsidRPr="005134A4" w:rsidRDefault="00DB32DB" w:rsidP="00DB32DB">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14:paraId="6F6FD8C3" w14:textId="77777777" w:rsidR="00DB32DB" w:rsidRPr="005134A4" w:rsidRDefault="00DB32DB" w:rsidP="00DB32DB">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14:paraId="30DB9818" w14:textId="77777777" w:rsidR="00DB32DB" w:rsidRPr="005134A4" w:rsidRDefault="00DB32DB" w:rsidP="00DB32DB">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14:paraId="73668FE1"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0AAAFA9" w14:textId="77777777" w:rsidR="00DB32DB" w:rsidRPr="005134A4" w:rsidRDefault="00DB32DB" w:rsidP="00DB32DB">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F21C939" w14:textId="77777777" w:rsidR="00DB32DB" w:rsidRPr="005134A4" w:rsidRDefault="00DB32DB" w:rsidP="00DB32DB">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14:paraId="7E317FF2" w14:textId="77777777" w:rsidR="00DB32DB" w:rsidRPr="005134A4" w:rsidRDefault="00DB32DB" w:rsidP="00DB32DB">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14:paraId="4C066B03" w14:textId="77777777" w:rsidR="00DB32DB" w:rsidRPr="005134A4" w:rsidRDefault="00DB32DB" w:rsidP="00DB32DB">
      <w:pPr>
        <w:pStyle w:val="PL"/>
        <w:shd w:val="clear" w:color="auto" w:fill="E6E6E6"/>
      </w:pPr>
      <w:r w:rsidRPr="005134A4">
        <w:t>}</w:t>
      </w:r>
    </w:p>
    <w:p w14:paraId="2D4434EC" w14:textId="77777777" w:rsidR="00DB32DB" w:rsidRPr="005134A4" w:rsidRDefault="00DB32DB" w:rsidP="00DB32DB">
      <w:pPr>
        <w:pStyle w:val="PL"/>
        <w:shd w:val="clear" w:color="auto" w:fill="E6E6E6"/>
      </w:pPr>
    </w:p>
    <w:p w14:paraId="2CAF0B9D" w14:textId="77777777" w:rsidR="00DB32DB" w:rsidRPr="005134A4" w:rsidRDefault="00DB32DB" w:rsidP="00DB32DB">
      <w:pPr>
        <w:pStyle w:val="PL"/>
        <w:shd w:val="clear" w:color="auto" w:fill="E6E6E6"/>
      </w:pPr>
      <w:r w:rsidRPr="005134A4">
        <w:t>PhyLayerParameters-v1320 ::=</w:t>
      </w:r>
      <w:r w:rsidRPr="005134A4">
        <w:tab/>
      </w:r>
      <w:r w:rsidRPr="005134A4">
        <w:tab/>
      </w:r>
      <w:r w:rsidRPr="005134A4">
        <w:tab/>
        <w:t>SEQUENCE {</w:t>
      </w:r>
    </w:p>
    <w:p w14:paraId="525D639F" w14:textId="77777777" w:rsidR="00DB32DB" w:rsidRPr="005134A4" w:rsidRDefault="00DB32DB" w:rsidP="00DB32DB">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14:paraId="63C39F94" w14:textId="77777777" w:rsidR="00DB32DB" w:rsidRPr="005134A4" w:rsidRDefault="00DB32DB" w:rsidP="00DB32DB">
      <w:pPr>
        <w:pStyle w:val="PL"/>
        <w:shd w:val="clear" w:color="auto" w:fill="E6E6E6"/>
      </w:pPr>
      <w:r w:rsidRPr="005134A4">
        <w:t>}</w:t>
      </w:r>
    </w:p>
    <w:p w14:paraId="62CDE248" w14:textId="77777777" w:rsidR="00DB32DB" w:rsidRPr="005134A4" w:rsidRDefault="00DB32DB" w:rsidP="00DB32DB">
      <w:pPr>
        <w:pStyle w:val="PL"/>
        <w:shd w:val="pct10" w:color="auto" w:fill="auto"/>
      </w:pPr>
    </w:p>
    <w:p w14:paraId="0F6EC51E" w14:textId="77777777" w:rsidR="00DB32DB" w:rsidRPr="005134A4" w:rsidRDefault="00DB32DB" w:rsidP="00DB32DB">
      <w:pPr>
        <w:pStyle w:val="PL"/>
        <w:shd w:val="pct10" w:color="auto" w:fill="auto"/>
      </w:pPr>
      <w:r w:rsidRPr="005134A4">
        <w:t>PhyLayerParameters-v1330 ::=</w:t>
      </w:r>
      <w:r w:rsidRPr="005134A4">
        <w:tab/>
      </w:r>
      <w:r w:rsidRPr="005134A4">
        <w:tab/>
      </w:r>
      <w:r w:rsidRPr="005134A4">
        <w:tab/>
        <w:t>SEQUENCE {</w:t>
      </w:r>
    </w:p>
    <w:p w14:paraId="278CC506" w14:textId="77777777" w:rsidR="00DB32DB" w:rsidRPr="005134A4" w:rsidRDefault="00DB32DB" w:rsidP="00DB32DB">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14:paraId="5E6F48B3" w14:textId="77777777" w:rsidR="00DB32DB" w:rsidRPr="005134A4" w:rsidRDefault="00DB32DB" w:rsidP="00DB32DB">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14:paraId="6E44ECD7" w14:textId="77777777" w:rsidR="00DB32DB" w:rsidRPr="005134A4" w:rsidRDefault="00DB32DB" w:rsidP="00DB32DB">
      <w:pPr>
        <w:pStyle w:val="PL"/>
        <w:shd w:val="pct10" w:color="auto" w:fill="auto"/>
      </w:pPr>
      <w:r w:rsidRPr="005134A4">
        <w:tab/>
        <w:t>cch-InterfMitigation-MaxNumCCs-r13</w:t>
      </w:r>
      <w:r w:rsidRPr="005134A4">
        <w:tab/>
      </w:r>
      <w:r w:rsidRPr="005134A4">
        <w:tab/>
        <w:t>INTEGER (1.. maxServCell-r13)</w:t>
      </w:r>
      <w:r w:rsidRPr="005134A4">
        <w:tab/>
        <w:t>OPTIONAL,</w:t>
      </w:r>
    </w:p>
    <w:p w14:paraId="653EF0EF" w14:textId="77777777" w:rsidR="00DB32DB" w:rsidRPr="005134A4" w:rsidRDefault="00DB32DB" w:rsidP="00DB32DB">
      <w:pPr>
        <w:pStyle w:val="PL"/>
        <w:shd w:val="pct10" w:color="auto" w:fill="auto"/>
      </w:pPr>
      <w:r w:rsidRPr="005134A4">
        <w:tab/>
        <w:t>crs-InterfMitigationTM1toTM9-r13</w:t>
      </w:r>
      <w:r w:rsidRPr="005134A4">
        <w:tab/>
      </w:r>
      <w:r w:rsidRPr="005134A4">
        <w:tab/>
        <w:t>INTEGER (1.. maxServCell-r13)</w:t>
      </w:r>
      <w:r w:rsidRPr="005134A4">
        <w:tab/>
        <w:t>OPTIONAL</w:t>
      </w:r>
    </w:p>
    <w:p w14:paraId="3AADF257" w14:textId="77777777" w:rsidR="00DB32DB" w:rsidRPr="005134A4" w:rsidRDefault="00DB32DB" w:rsidP="00DB32DB">
      <w:pPr>
        <w:pStyle w:val="PL"/>
        <w:shd w:val="pct10" w:color="auto" w:fill="auto"/>
      </w:pPr>
      <w:r w:rsidRPr="005134A4">
        <w:t>}</w:t>
      </w:r>
    </w:p>
    <w:p w14:paraId="3E36D490" w14:textId="77777777" w:rsidR="00DB32DB" w:rsidRPr="005134A4" w:rsidRDefault="00DB32DB" w:rsidP="00DB32DB">
      <w:pPr>
        <w:pStyle w:val="PL"/>
        <w:shd w:val="clear" w:color="auto" w:fill="E6E6E6"/>
      </w:pPr>
    </w:p>
    <w:p w14:paraId="588573CC" w14:textId="77777777" w:rsidR="00DB32DB" w:rsidRPr="005134A4" w:rsidRDefault="00DB32DB" w:rsidP="00DB32DB">
      <w:pPr>
        <w:pStyle w:val="PL"/>
        <w:shd w:val="clear" w:color="auto" w:fill="E6E6E6"/>
      </w:pPr>
      <w:r w:rsidRPr="005134A4">
        <w:t>PhyLayerParameters-v1430 ::=</w:t>
      </w:r>
      <w:r w:rsidRPr="005134A4">
        <w:tab/>
      </w:r>
      <w:r w:rsidRPr="005134A4">
        <w:tab/>
      </w:r>
      <w:r w:rsidRPr="005134A4">
        <w:tab/>
        <w:t>SEQUENCE {</w:t>
      </w:r>
    </w:p>
    <w:p w14:paraId="12B850FF" w14:textId="77777777" w:rsidR="00DB32DB" w:rsidRPr="005134A4" w:rsidRDefault="00DB32DB" w:rsidP="00DB32DB">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4081217" w14:textId="77777777" w:rsidR="00DB32DB" w:rsidRPr="005134A4" w:rsidRDefault="00DB32DB" w:rsidP="00DB32DB">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14:paraId="04AAD2D4" w14:textId="77777777" w:rsidR="00DB32DB" w:rsidRPr="005134A4" w:rsidRDefault="00DB32DB" w:rsidP="00DB32DB">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866B3A8" w14:textId="77777777" w:rsidR="00DB32DB" w:rsidRPr="005134A4" w:rsidRDefault="00DB32DB" w:rsidP="00DB32DB">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14:paraId="0707070E" w14:textId="77777777" w:rsidR="00DB32DB" w:rsidRPr="005134A4" w:rsidRDefault="00DB32DB" w:rsidP="00DB32DB">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14:paraId="33A66174" w14:textId="77777777" w:rsidR="00DB32DB" w:rsidRPr="005134A4" w:rsidRDefault="00DB32DB" w:rsidP="00DB32DB">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14:paraId="10F56FEB" w14:textId="77777777" w:rsidR="00DB32DB" w:rsidRPr="005134A4" w:rsidRDefault="00DB32DB" w:rsidP="00DB32DB">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14:paraId="32D33681" w14:textId="77777777" w:rsidR="00DB32DB" w:rsidRPr="005134A4" w:rsidRDefault="00DB32DB" w:rsidP="00DB32DB">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DECC2D" w14:textId="77777777" w:rsidR="00DB32DB" w:rsidRPr="005134A4" w:rsidRDefault="00DB32DB" w:rsidP="00DB32DB">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14:paraId="5D4BC7F7" w14:textId="77777777" w:rsidR="00DB32DB" w:rsidRPr="005134A4" w:rsidRDefault="00DB32DB" w:rsidP="00DB32DB">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14:paraId="3F43450B" w14:textId="77777777" w:rsidR="00DB32DB" w:rsidRPr="005134A4" w:rsidRDefault="00DB32DB" w:rsidP="00DB32DB">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2BC8992" w14:textId="77777777" w:rsidR="00DB32DB" w:rsidRPr="005134A4" w:rsidRDefault="00DB32DB" w:rsidP="00DB32DB">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F65FF5" w14:textId="77777777" w:rsidR="00DB32DB" w:rsidRPr="005134A4" w:rsidRDefault="00DB32DB" w:rsidP="00DB32DB">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7CC2381" w14:textId="77777777" w:rsidR="00DB32DB" w:rsidRPr="005134A4" w:rsidRDefault="00DB32DB" w:rsidP="00DB32DB">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14:paraId="2D7ADC1D" w14:textId="77777777" w:rsidR="00DB32DB" w:rsidRPr="005134A4" w:rsidRDefault="00DB32DB" w:rsidP="00DB32DB">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14:paraId="5D5B0C9D" w14:textId="77777777" w:rsidR="00DB32DB" w:rsidRPr="005134A4" w:rsidRDefault="00DB32DB" w:rsidP="00DB32DB">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14:paraId="08FFD933" w14:textId="77777777" w:rsidR="00DB32DB" w:rsidRPr="005134A4" w:rsidRDefault="00DB32DB" w:rsidP="00DB32DB">
      <w:pPr>
        <w:pStyle w:val="PL"/>
        <w:shd w:val="clear" w:color="auto" w:fill="E6E6E6"/>
      </w:pPr>
      <w:r w:rsidRPr="005134A4">
        <w:t>}</w:t>
      </w:r>
    </w:p>
    <w:p w14:paraId="5A3C3E29" w14:textId="77777777" w:rsidR="00DB32DB" w:rsidRPr="005134A4" w:rsidRDefault="00DB32DB" w:rsidP="00DB32DB">
      <w:pPr>
        <w:pStyle w:val="PL"/>
        <w:shd w:val="clear" w:color="auto" w:fill="E6E6E6"/>
      </w:pPr>
    </w:p>
    <w:p w14:paraId="5429936B" w14:textId="77777777" w:rsidR="00DB32DB" w:rsidRPr="005134A4" w:rsidRDefault="00DB32DB" w:rsidP="00DB32DB">
      <w:pPr>
        <w:pStyle w:val="PL"/>
        <w:shd w:val="clear" w:color="auto" w:fill="E6E6E6"/>
      </w:pPr>
      <w:r w:rsidRPr="005134A4">
        <w:t>PhyLayerParameters-v1450 ::=</w:t>
      </w:r>
      <w:r w:rsidRPr="005134A4">
        <w:tab/>
      </w:r>
      <w:r w:rsidRPr="005134A4">
        <w:tab/>
      </w:r>
      <w:r w:rsidRPr="005134A4">
        <w:tab/>
        <w:t>SEQUENCE {</w:t>
      </w:r>
    </w:p>
    <w:p w14:paraId="5A09589F" w14:textId="77777777" w:rsidR="00DB32DB" w:rsidRPr="005134A4" w:rsidRDefault="00DB32DB" w:rsidP="00DB32DB">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14:paraId="3399A30E" w14:textId="77777777" w:rsidR="00DB32DB" w:rsidRPr="005134A4" w:rsidRDefault="00DB32DB" w:rsidP="00DB32DB">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8111B04" w14:textId="77777777" w:rsidR="00DB32DB" w:rsidRPr="005134A4" w:rsidRDefault="00DB32DB" w:rsidP="00DB32DB">
      <w:pPr>
        <w:pStyle w:val="PL"/>
        <w:shd w:val="clear" w:color="auto" w:fill="E6E6E6"/>
      </w:pPr>
    </w:p>
    <w:p w14:paraId="33463482" w14:textId="77777777" w:rsidR="00DB32DB" w:rsidRPr="005134A4" w:rsidRDefault="00DB32DB" w:rsidP="00DB32DB">
      <w:pPr>
        <w:pStyle w:val="PL"/>
        <w:shd w:val="clear" w:color="auto" w:fill="E6E6E6"/>
      </w:pPr>
      <w:r w:rsidRPr="005134A4">
        <w:t>PhyLayerParameters-v1470 ::=</w:t>
      </w:r>
      <w:r w:rsidRPr="005134A4">
        <w:tab/>
      </w:r>
      <w:r w:rsidRPr="005134A4">
        <w:tab/>
      </w:r>
      <w:r w:rsidRPr="005134A4">
        <w:tab/>
        <w:t>SEQUENCE {</w:t>
      </w:r>
    </w:p>
    <w:p w14:paraId="275920B7" w14:textId="77777777" w:rsidR="00DB32DB" w:rsidRPr="005134A4" w:rsidRDefault="00DB32DB" w:rsidP="00DB32DB">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14:paraId="2148DCE1" w14:textId="77777777" w:rsidR="00DB32DB" w:rsidRPr="005134A4" w:rsidRDefault="00DB32DB" w:rsidP="00DB32DB">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34E79C3" w14:textId="77777777" w:rsidR="00DB32DB" w:rsidRPr="005134A4" w:rsidRDefault="00DB32DB" w:rsidP="00DB32DB">
      <w:pPr>
        <w:pStyle w:val="PL"/>
        <w:shd w:val="clear" w:color="auto" w:fill="E6E6E6"/>
      </w:pPr>
      <w:r w:rsidRPr="005134A4">
        <w:t>}</w:t>
      </w:r>
    </w:p>
    <w:p w14:paraId="74A1CF08" w14:textId="77777777" w:rsidR="00DB32DB" w:rsidRPr="005134A4" w:rsidRDefault="00DB32DB" w:rsidP="00DB32DB">
      <w:pPr>
        <w:pStyle w:val="PL"/>
        <w:shd w:val="clear" w:color="auto" w:fill="E6E6E6"/>
      </w:pPr>
    </w:p>
    <w:p w14:paraId="7E9051A7" w14:textId="77777777" w:rsidR="00DB32DB" w:rsidRPr="005134A4" w:rsidRDefault="00DB32DB" w:rsidP="00DB32DB">
      <w:pPr>
        <w:pStyle w:val="PL"/>
        <w:shd w:val="clear" w:color="auto" w:fill="E6E6E6"/>
      </w:pPr>
      <w:r w:rsidRPr="005134A4">
        <w:t>PhyLayerParameters-v14a0 ::=</w:t>
      </w:r>
      <w:r w:rsidRPr="005134A4">
        <w:tab/>
      </w:r>
      <w:r w:rsidRPr="005134A4">
        <w:tab/>
      </w:r>
      <w:r w:rsidRPr="005134A4">
        <w:tab/>
        <w:t>SEQUENCE {</w:t>
      </w:r>
    </w:p>
    <w:p w14:paraId="01996C3B" w14:textId="77777777" w:rsidR="00DB32DB" w:rsidRPr="005134A4" w:rsidRDefault="00DB32DB" w:rsidP="00DB32DB">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5D9D0F2" w14:textId="77777777" w:rsidR="00DB32DB" w:rsidRPr="005134A4" w:rsidRDefault="00DB32DB" w:rsidP="00DB32DB">
      <w:pPr>
        <w:pStyle w:val="PL"/>
        <w:shd w:val="clear" w:color="auto" w:fill="E6E6E6"/>
      </w:pPr>
      <w:r w:rsidRPr="005134A4">
        <w:t>}</w:t>
      </w:r>
    </w:p>
    <w:p w14:paraId="4031D8FD" w14:textId="77777777" w:rsidR="00DB32DB" w:rsidRPr="005134A4" w:rsidRDefault="00DB32DB" w:rsidP="00DB32DB">
      <w:pPr>
        <w:pStyle w:val="PL"/>
        <w:shd w:val="clear" w:color="auto" w:fill="E6E6E6"/>
      </w:pPr>
    </w:p>
    <w:p w14:paraId="535E37B4" w14:textId="77777777" w:rsidR="00DB32DB" w:rsidRPr="005134A4" w:rsidRDefault="00DB32DB" w:rsidP="00DB32DB">
      <w:pPr>
        <w:pStyle w:val="PL"/>
        <w:shd w:val="clear" w:color="auto" w:fill="E6E6E6"/>
      </w:pPr>
      <w:r w:rsidRPr="005134A4">
        <w:t>PhyLayerParameters-v1530 ::=</w:t>
      </w:r>
      <w:r w:rsidRPr="005134A4">
        <w:tab/>
      </w:r>
      <w:r w:rsidRPr="005134A4">
        <w:tab/>
      </w:r>
      <w:r w:rsidRPr="005134A4">
        <w:tab/>
        <w:t>SEQUENCE {</w:t>
      </w:r>
    </w:p>
    <w:p w14:paraId="608BCD67" w14:textId="77777777" w:rsidR="00DB32DB" w:rsidRPr="005134A4" w:rsidRDefault="00DB32DB" w:rsidP="00DB32DB">
      <w:pPr>
        <w:pStyle w:val="PL"/>
        <w:shd w:val="clear" w:color="auto" w:fill="E6E6E6"/>
      </w:pPr>
      <w:r w:rsidRPr="005134A4">
        <w:tab/>
        <w:t xml:space="preserve">stti-SPT-Capabilities-r15 </w:t>
      </w:r>
      <w:r w:rsidRPr="005134A4">
        <w:tab/>
      </w:r>
      <w:r w:rsidRPr="005134A4">
        <w:tab/>
      </w:r>
      <w:r w:rsidRPr="005134A4">
        <w:tab/>
      </w:r>
      <w:r w:rsidRPr="005134A4">
        <w:tab/>
        <w:t>SEQUENCE {</w:t>
      </w:r>
    </w:p>
    <w:p w14:paraId="6E53E087" w14:textId="77777777" w:rsidR="00DB32DB" w:rsidRPr="005134A4" w:rsidRDefault="00DB32DB" w:rsidP="00DB32DB">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14:paraId="22D97B67" w14:textId="77777777" w:rsidR="00DB32DB" w:rsidRPr="005134A4" w:rsidRDefault="00DB32DB" w:rsidP="00DB32DB">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14:paraId="0C5FE8AD" w14:textId="77777777" w:rsidR="00DB32DB" w:rsidRPr="005134A4" w:rsidRDefault="00DB32DB" w:rsidP="00DB32DB">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14:paraId="566DE88C" w14:textId="77777777" w:rsidR="00DB32DB" w:rsidRPr="005134A4" w:rsidRDefault="00DB32DB" w:rsidP="00DB32DB">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14:paraId="517F296F" w14:textId="77777777" w:rsidR="00DB32DB" w:rsidRPr="005134A4" w:rsidRDefault="00DB32DB" w:rsidP="00DB32DB">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14:paraId="16657AB7" w14:textId="77777777" w:rsidR="00DB32DB" w:rsidRPr="005134A4" w:rsidRDefault="00DB32DB" w:rsidP="00DB32DB">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14:paraId="4E218DD4" w14:textId="77777777" w:rsidR="00DB32DB" w:rsidRPr="005134A4" w:rsidRDefault="00DB32DB" w:rsidP="00DB32DB">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14:paraId="784AE590" w14:textId="77777777" w:rsidR="00DB32DB" w:rsidRPr="005134A4" w:rsidRDefault="00DB32DB" w:rsidP="00DB32DB">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14:paraId="6C55C690" w14:textId="77777777" w:rsidR="00DB32DB" w:rsidRPr="005134A4" w:rsidRDefault="00DB32DB" w:rsidP="00DB32DB">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14:paraId="31AF68E4" w14:textId="77777777" w:rsidR="00DB32DB" w:rsidRPr="005134A4" w:rsidRDefault="00DB32DB" w:rsidP="00DB32DB">
      <w:pPr>
        <w:pStyle w:val="PL"/>
        <w:shd w:val="clear" w:color="auto" w:fill="E6E6E6"/>
      </w:pPr>
      <w:r w:rsidRPr="005134A4">
        <w:tab/>
      </w:r>
      <w:r w:rsidRPr="005134A4">
        <w:tab/>
        <w:t>OPTIONAL,</w:t>
      </w:r>
    </w:p>
    <w:p w14:paraId="3157BFEE" w14:textId="77777777" w:rsidR="00DB32DB" w:rsidRPr="005134A4" w:rsidRDefault="00DB32DB" w:rsidP="00DB32DB">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14:paraId="0E6AE3C8" w14:textId="77777777" w:rsidR="00DB32DB" w:rsidRPr="005134A4" w:rsidRDefault="00DB32DB" w:rsidP="00DB32DB">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14:paraId="35B12CB9" w14:textId="77777777" w:rsidR="00DB32DB" w:rsidRPr="005134A4" w:rsidRDefault="00DB32DB" w:rsidP="00DB32DB">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14:paraId="690D9078" w14:textId="77777777" w:rsidR="00DB32DB" w:rsidRPr="005134A4" w:rsidRDefault="00DB32DB" w:rsidP="00DB32DB">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14:paraId="486C2E93" w14:textId="77777777" w:rsidR="00DB32DB" w:rsidRPr="005134A4" w:rsidRDefault="00DB32DB" w:rsidP="00DB32DB">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14:paraId="79439537" w14:textId="77777777" w:rsidR="00DB32DB" w:rsidRPr="005134A4" w:rsidRDefault="00DB32DB" w:rsidP="00DB32DB">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14:paraId="30C05AB0" w14:textId="77777777" w:rsidR="00DB32DB" w:rsidRPr="005134A4" w:rsidRDefault="00DB32DB" w:rsidP="00DB32DB">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14:paraId="5E63E794" w14:textId="77777777" w:rsidR="00DB32DB" w:rsidRPr="005134A4" w:rsidRDefault="00DB32DB" w:rsidP="00DB32DB">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14:paraId="39B80A35" w14:textId="77777777" w:rsidR="00DB32DB" w:rsidRPr="005134A4" w:rsidRDefault="00DB32DB" w:rsidP="00DB32DB">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14:paraId="646C6D3E" w14:textId="77777777" w:rsidR="00DB32DB" w:rsidRPr="005134A4" w:rsidRDefault="00DB32DB" w:rsidP="00DB32DB">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EA7C322" w14:textId="77777777" w:rsidR="00DB32DB" w:rsidRPr="005134A4" w:rsidRDefault="00DB32DB" w:rsidP="00DB32DB">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4F5C07F" w14:textId="77777777" w:rsidR="00DB32DB" w:rsidRPr="005134A4" w:rsidRDefault="00DB32DB" w:rsidP="00DB32DB">
      <w:pPr>
        <w:pStyle w:val="PL"/>
        <w:shd w:val="clear" w:color="auto" w:fill="E6E6E6"/>
      </w:pPr>
      <w:r w:rsidRPr="005134A4">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14:paraId="12E6BD7A" w14:textId="77777777" w:rsidR="00DB32DB" w:rsidRPr="005134A4" w:rsidRDefault="00DB32DB" w:rsidP="00DB32DB">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14:paraId="38FFB62E" w14:textId="77777777" w:rsidR="00DB32DB" w:rsidRPr="005134A4" w:rsidRDefault="00DB32DB" w:rsidP="00DB32DB">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14:paraId="44FCD9C7" w14:textId="77777777" w:rsidR="00DB32DB" w:rsidRPr="005134A4" w:rsidRDefault="00DB32DB" w:rsidP="00DB32DB">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14:paraId="333B83AE" w14:textId="77777777" w:rsidR="00DB32DB" w:rsidRPr="005134A4" w:rsidRDefault="00DB32DB" w:rsidP="00DB32DB">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D3782A1" w14:textId="77777777" w:rsidR="00DB32DB" w:rsidRPr="005134A4" w:rsidRDefault="00DB32DB" w:rsidP="00DB32DB">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59B1ADB" w14:textId="77777777" w:rsidR="00DB32DB" w:rsidRPr="005134A4" w:rsidRDefault="00DB32DB" w:rsidP="00DB32DB">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14:paraId="4A61F828" w14:textId="77777777" w:rsidR="00DB32DB" w:rsidRPr="005134A4" w:rsidRDefault="00DB32DB" w:rsidP="00DB32DB">
      <w:pPr>
        <w:pStyle w:val="PL"/>
        <w:shd w:val="clear" w:color="auto" w:fill="E6E6E6"/>
      </w:pPr>
      <w:r w:rsidRPr="005134A4">
        <w:tab/>
      </w:r>
      <w:r w:rsidRPr="005134A4">
        <w:tab/>
        <w:t>OPTIONAL,</w:t>
      </w:r>
    </w:p>
    <w:p w14:paraId="2B7A0401" w14:textId="77777777" w:rsidR="00DB32DB" w:rsidRPr="005134A4" w:rsidRDefault="00DB32DB" w:rsidP="00DB32DB">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2F85C4E" w14:textId="77777777" w:rsidR="00DB32DB" w:rsidRPr="005134A4" w:rsidRDefault="00DB32DB" w:rsidP="00DB32DB">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CF9C9D2" w14:textId="77777777" w:rsidR="00DB32DB" w:rsidRPr="005134A4" w:rsidRDefault="00DB32DB" w:rsidP="00DB32DB">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14:paraId="65C03A95" w14:textId="77777777" w:rsidR="00DB32DB" w:rsidRPr="005134A4" w:rsidRDefault="00DB32DB" w:rsidP="00DB32DB">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A9446EE" w14:textId="77777777" w:rsidR="00DB32DB" w:rsidRPr="005134A4" w:rsidRDefault="00DB32DB" w:rsidP="00DB32DB">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14:paraId="4571D6BA" w14:textId="77777777" w:rsidR="00DB32DB" w:rsidRPr="005134A4" w:rsidRDefault="00DB32DB" w:rsidP="00DB32DB">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B47753D" w14:textId="77777777" w:rsidR="00DB32DB" w:rsidRPr="005134A4" w:rsidRDefault="00DB32DB" w:rsidP="00DB32DB">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14:paraId="3F696C91"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A76D47C" w14:textId="77777777" w:rsidR="00DB32DB" w:rsidRPr="005134A4" w:rsidRDefault="00DB32DB" w:rsidP="00DB32DB">
      <w:pPr>
        <w:pStyle w:val="PL"/>
        <w:shd w:val="clear" w:color="auto" w:fill="E6E6E6"/>
      </w:pPr>
      <w:r w:rsidRPr="005134A4">
        <w:tab/>
        <w:t>ce-Capabilities-r15</w:t>
      </w:r>
      <w:r w:rsidRPr="005134A4">
        <w:tab/>
      </w:r>
      <w:r w:rsidRPr="005134A4">
        <w:tab/>
      </w:r>
      <w:r w:rsidRPr="005134A4">
        <w:tab/>
      </w:r>
      <w:r w:rsidRPr="005134A4">
        <w:tab/>
      </w:r>
      <w:r w:rsidRPr="005134A4">
        <w:tab/>
        <w:t>SEQUENCE {</w:t>
      </w:r>
    </w:p>
    <w:p w14:paraId="4BC282C5" w14:textId="77777777" w:rsidR="00DB32DB" w:rsidRPr="005134A4" w:rsidRDefault="00DB32DB" w:rsidP="00DB32DB">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01FA4B9" w14:textId="77777777" w:rsidR="00DB32DB" w:rsidRPr="005134A4" w:rsidRDefault="00DB32DB" w:rsidP="00DB32DB">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14:paraId="58FF08EC" w14:textId="77777777" w:rsidR="00DB32DB" w:rsidRPr="005134A4" w:rsidRDefault="00DB32DB" w:rsidP="00DB32DB">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14:paraId="4B063D05" w14:textId="77777777" w:rsidR="00DB32DB" w:rsidRPr="005134A4" w:rsidRDefault="00DB32DB" w:rsidP="00DB32DB">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14:paraId="495FD7A3" w14:textId="77777777" w:rsidR="00DB32DB" w:rsidRPr="005134A4" w:rsidRDefault="00DB32DB" w:rsidP="00DB32DB">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CE0547D" w14:textId="77777777" w:rsidR="00DB32DB" w:rsidRPr="005134A4" w:rsidRDefault="00DB32DB" w:rsidP="00DB32DB">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14:paraId="45163C2A" w14:textId="77777777" w:rsidR="00DB32DB" w:rsidRPr="005134A4" w:rsidRDefault="00DB32DB" w:rsidP="00DB32DB">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14:paraId="010F01BC" w14:textId="77777777" w:rsidR="00DB32DB" w:rsidRPr="005134A4" w:rsidRDefault="00DB32DB" w:rsidP="00DB32DB">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14:paraId="37C2410B" w14:textId="77777777" w:rsidR="00DB32DB" w:rsidRPr="005134A4" w:rsidRDefault="00DB32DB" w:rsidP="00DB32DB">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14:paraId="3246223B" w14:textId="77777777" w:rsidR="00DB32DB" w:rsidRPr="005134A4" w:rsidRDefault="00DB32DB" w:rsidP="00DB32DB">
      <w:pPr>
        <w:pStyle w:val="PL"/>
        <w:shd w:val="clear" w:color="auto" w:fill="E6E6E6"/>
      </w:pPr>
      <w:r w:rsidRPr="005134A4">
        <w:tab/>
        <w:t>}</w:t>
      </w:r>
      <w:r w:rsidRPr="005134A4">
        <w:tab/>
        <w:t>OPTIONAL,</w:t>
      </w:r>
    </w:p>
    <w:p w14:paraId="479C1191" w14:textId="77777777" w:rsidR="00DB32DB" w:rsidRPr="005134A4" w:rsidRDefault="00DB32DB" w:rsidP="00DB32DB">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14:paraId="495AC33D" w14:textId="77777777" w:rsidR="00DB32DB" w:rsidRPr="005134A4" w:rsidRDefault="00DB32DB" w:rsidP="00DB32DB">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14:paraId="3A00D3A7" w14:textId="77777777" w:rsidR="00DB32DB" w:rsidRPr="005134A4" w:rsidRDefault="00DB32DB" w:rsidP="00DB32DB">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CC47500" w14:textId="77777777" w:rsidR="00DB32DB" w:rsidRPr="005134A4" w:rsidRDefault="00DB32DB" w:rsidP="00DB32DB">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14:paraId="27C957D8" w14:textId="77777777" w:rsidR="00DB32DB" w:rsidRPr="005134A4" w:rsidRDefault="00DB32DB" w:rsidP="00DB32DB">
      <w:pPr>
        <w:pStyle w:val="PL"/>
        <w:shd w:val="clear" w:color="auto" w:fill="E6E6E6"/>
      </w:pPr>
      <w:r w:rsidRPr="005134A4">
        <w:tab/>
        <w:t>urllc-Capabilities-r15</w:t>
      </w:r>
      <w:r w:rsidRPr="005134A4">
        <w:tab/>
      </w:r>
      <w:r w:rsidRPr="005134A4">
        <w:tab/>
      </w:r>
      <w:r w:rsidRPr="005134A4">
        <w:tab/>
      </w:r>
      <w:r w:rsidRPr="005134A4">
        <w:tab/>
      </w:r>
      <w:r w:rsidRPr="005134A4">
        <w:tab/>
        <w:t>SEQUENCE {</w:t>
      </w:r>
    </w:p>
    <w:p w14:paraId="723BC0F3" w14:textId="77777777" w:rsidR="00DB32DB" w:rsidRPr="005134A4" w:rsidRDefault="00DB32DB" w:rsidP="00DB32DB">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14:paraId="79660F0D" w14:textId="77777777" w:rsidR="00DB32DB" w:rsidRPr="005134A4" w:rsidRDefault="00DB32DB" w:rsidP="00DB32DB">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B5C71C3" w14:textId="77777777" w:rsidR="00DB32DB" w:rsidRPr="005134A4" w:rsidRDefault="00DB32DB" w:rsidP="00DB32DB">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14:paraId="0485326A" w14:textId="77777777" w:rsidR="00DB32DB" w:rsidRPr="005134A4" w:rsidRDefault="00DB32DB" w:rsidP="00DB32DB">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14:paraId="04EBC78E" w14:textId="77777777" w:rsidR="00DB32DB" w:rsidRPr="005134A4" w:rsidRDefault="00DB32DB" w:rsidP="00DB32DB">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14:paraId="64534B28" w14:textId="77777777" w:rsidR="00DB32DB" w:rsidRPr="005134A4" w:rsidRDefault="00DB32DB" w:rsidP="00DB32DB">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14:paraId="6A771CB0" w14:textId="77777777" w:rsidR="00DB32DB" w:rsidRPr="005134A4" w:rsidRDefault="00DB32DB" w:rsidP="00DB32DB">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14:paraId="76948000" w14:textId="77777777" w:rsidR="00DB32DB" w:rsidRPr="005134A4" w:rsidRDefault="00DB32DB" w:rsidP="00DB32DB">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14:paraId="39FF67B4" w14:textId="77777777" w:rsidR="00DB32DB" w:rsidRPr="005134A4" w:rsidRDefault="00DB32DB" w:rsidP="00DB32DB">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14:paraId="163A26DB" w14:textId="77777777" w:rsidR="00DB32DB" w:rsidRPr="005134A4" w:rsidRDefault="00DB32DB" w:rsidP="00DB32DB">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14:paraId="4FF15774" w14:textId="77777777" w:rsidR="00DB32DB" w:rsidRPr="005134A4" w:rsidRDefault="00DB32DB" w:rsidP="00DB32DB">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14:paraId="78B4EA4F" w14:textId="77777777" w:rsidR="00DB32DB" w:rsidRPr="005134A4" w:rsidRDefault="00DB32DB" w:rsidP="00DB32DB">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14:paraId="4F8DCB7D" w14:textId="77777777" w:rsidR="00DB32DB" w:rsidRPr="005134A4" w:rsidRDefault="00DB32DB" w:rsidP="00DB32DB">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14:paraId="0DC45EBE" w14:textId="77777777" w:rsidR="00DB32DB" w:rsidRPr="005134A4" w:rsidRDefault="00DB32DB" w:rsidP="00DB32DB">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14:paraId="41735AD1" w14:textId="77777777" w:rsidR="00DB32DB" w:rsidRPr="005134A4" w:rsidRDefault="00DB32DB" w:rsidP="00DB32DB">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14:paraId="016FDBD2" w14:textId="77777777" w:rsidR="00DB32DB" w:rsidRPr="005134A4" w:rsidRDefault="00DB32DB" w:rsidP="00DB32DB">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14:paraId="3B50BD3D" w14:textId="77777777" w:rsidR="00DB32DB" w:rsidRPr="005134A4" w:rsidRDefault="00DB32DB" w:rsidP="00DB32DB">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14:paraId="23789E9C" w14:textId="77777777" w:rsidR="00DB32DB" w:rsidRPr="005134A4" w:rsidRDefault="00DB32DB" w:rsidP="00DB32DB">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14:paraId="6569969E" w14:textId="77777777" w:rsidR="00DB32DB" w:rsidRPr="005134A4" w:rsidRDefault="00DB32DB" w:rsidP="00DB32DB">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EC42456" w14:textId="77777777" w:rsidR="00DB32DB" w:rsidRPr="005134A4" w:rsidRDefault="00DB32DB" w:rsidP="00DB32DB">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14:paraId="65B2B129" w14:textId="77777777" w:rsidR="00DB32DB" w:rsidRPr="005134A4" w:rsidRDefault="00DB32DB" w:rsidP="00DB32DB">
      <w:pPr>
        <w:pStyle w:val="PL"/>
        <w:shd w:val="clear" w:color="auto" w:fill="E6E6E6"/>
      </w:pPr>
      <w:r w:rsidRPr="005134A4">
        <w:tab/>
        <w:t>}</w:t>
      </w:r>
      <w:r w:rsidRPr="005134A4">
        <w:tab/>
        <w:t>OPTIONAL,</w:t>
      </w:r>
    </w:p>
    <w:p w14:paraId="13435B66" w14:textId="77777777" w:rsidR="00DB32DB" w:rsidRPr="005134A4" w:rsidRDefault="00DB32DB" w:rsidP="00DB32DB">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A1601F1" w14:textId="77777777" w:rsidR="00DB32DB" w:rsidRPr="005134A4" w:rsidRDefault="00DB32DB" w:rsidP="00DB32DB">
      <w:pPr>
        <w:pStyle w:val="PL"/>
        <w:shd w:val="clear" w:color="auto" w:fill="E6E6E6"/>
      </w:pPr>
      <w:r w:rsidRPr="005134A4">
        <w:t>}</w:t>
      </w:r>
    </w:p>
    <w:p w14:paraId="595542A1" w14:textId="77777777" w:rsidR="00DB32DB" w:rsidRPr="005134A4" w:rsidRDefault="00DB32DB" w:rsidP="00DB32DB">
      <w:pPr>
        <w:pStyle w:val="PL"/>
        <w:shd w:val="clear" w:color="auto" w:fill="E6E6E6"/>
      </w:pPr>
    </w:p>
    <w:p w14:paraId="36EA10A7" w14:textId="77777777" w:rsidR="00DB32DB" w:rsidRPr="005134A4" w:rsidRDefault="00DB32DB" w:rsidP="00DB32DB">
      <w:pPr>
        <w:pStyle w:val="PL"/>
        <w:shd w:val="clear" w:color="auto" w:fill="E6E6E6"/>
      </w:pPr>
      <w:r w:rsidRPr="005134A4">
        <w:t>PhyLayerParameters-v1540 ::=</w:t>
      </w:r>
      <w:r w:rsidRPr="005134A4">
        <w:tab/>
      </w:r>
      <w:r w:rsidRPr="005134A4">
        <w:tab/>
      </w:r>
      <w:r w:rsidRPr="005134A4">
        <w:tab/>
        <w:t>SEQUENCE {</w:t>
      </w:r>
    </w:p>
    <w:p w14:paraId="4C8D9B4D" w14:textId="77777777" w:rsidR="00DB32DB" w:rsidRPr="005134A4" w:rsidRDefault="00DB32DB" w:rsidP="00DB32DB">
      <w:pPr>
        <w:pStyle w:val="PL"/>
        <w:shd w:val="clear" w:color="auto" w:fill="E6E6E6"/>
      </w:pPr>
      <w:r w:rsidRPr="005134A4">
        <w:tab/>
        <w:t xml:space="preserve">stti-SPT-Capabilities-v1540 </w:t>
      </w:r>
      <w:r w:rsidRPr="005134A4">
        <w:tab/>
      </w:r>
      <w:r w:rsidRPr="005134A4">
        <w:tab/>
      </w:r>
      <w:r w:rsidRPr="005134A4">
        <w:tab/>
        <w:t>SEQUENCE {</w:t>
      </w:r>
    </w:p>
    <w:p w14:paraId="6F8BC17F" w14:textId="77777777" w:rsidR="00DB32DB" w:rsidRPr="005134A4" w:rsidRDefault="00DB32DB" w:rsidP="00DB32DB">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14:paraId="5F8B0DE3"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4A094E7" w14:textId="77777777" w:rsidR="00DB32DB" w:rsidRPr="005134A4" w:rsidRDefault="00DB32DB" w:rsidP="00DB32DB">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14:paraId="4F7D6125" w14:textId="77777777" w:rsidR="00DB32DB" w:rsidRPr="005134A4" w:rsidRDefault="00DB32DB" w:rsidP="00DB32DB">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14:paraId="1804B2C4" w14:textId="77777777" w:rsidR="00DB32DB" w:rsidRPr="005134A4" w:rsidRDefault="00DB32DB" w:rsidP="00DB32DB">
      <w:pPr>
        <w:pStyle w:val="PL"/>
        <w:shd w:val="clear" w:color="auto" w:fill="E6E6E6"/>
      </w:pPr>
      <w:r w:rsidRPr="005134A4">
        <w:t>}</w:t>
      </w:r>
    </w:p>
    <w:p w14:paraId="074AD961" w14:textId="77777777" w:rsidR="00DB32DB" w:rsidRPr="005134A4" w:rsidRDefault="00DB32DB" w:rsidP="00DB32DB">
      <w:pPr>
        <w:pStyle w:val="PL"/>
        <w:shd w:val="clear" w:color="auto" w:fill="E6E6E6"/>
      </w:pPr>
    </w:p>
    <w:p w14:paraId="5D821F59" w14:textId="77777777" w:rsidR="00DB32DB" w:rsidRPr="005134A4" w:rsidRDefault="00DB32DB" w:rsidP="00DB32DB">
      <w:pPr>
        <w:pStyle w:val="PL"/>
        <w:shd w:val="clear" w:color="auto" w:fill="E6E6E6"/>
      </w:pPr>
      <w:r w:rsidRPr="005134A4">
        <w:t>PhyLayerParameters-v1550 ::=</w:t>
      </w:r>
      <w:r w:rsidRPr="005134A4">
        <w:tab/>
      </w:r>
      <w:r w:rsidRPr="005134A4">
        <w:tab/>
      </w:r>
      <w:r w:rsidRPr="005134A4">
        <w:tab/>
        <w:t>SEQUENCE {</w:t>
      </w:r>
    </w:p>
    <w:p w14:paraId="63F9939D" w14:textId="77777777" w:rsidR="00DB32DB" w:rsidRPr="005134A4" w:rsidRDefault="00DB32DB" w:rsidP="00DB32DB">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14:paraId="78A0D8A8" w14:textId="77777777" w:rsidR="00DB32DB" w:rsidRPr="005134A4" w:rsidRDefault="00DB32DB" w:rsidP="00DB32DB">
      <w:pPr>
        <w:pStyle w:val="PL"/>
        <w:shd w:val="clear" w:color="auto" w:fill="E6E6E6"/>
      </w:pPr>
      <w:r w:rsidRPr="005134A4">
        <w:t>}</w:t>
      </w:r>
    </w:p>
    <w:p w14:paraId="4DA49114" w14:textId="77777777" w:rsidR="00DB32DB" w:rsidRPr="005134A4" w:rsidRDefault="00DB32DB" w:rsidP="00DB32DB">
      <w:pPr>
        <w:pStyle w:val="PL"/>
        <w:shd w:val="clear" w:color="auto" w:fill="E6E6E6"/>
      </w:pPr>
    </w:p>
    <w:p w14:paraId="3D5E8368" w14:textId="77777777" w:rsidR="00DB32DB" w:rsidRPr="005134A4" w:rsidRDefault="00DB32DB" w:rsidP="00DB32DB">
      <w:pPr>
        <w:pStyle w:val="PL"/>
        <w:shd w:val="clear" w:color="auto" w:fill="E6E6E6"/>
      </w:pPr>
      <w:r w:rsidRPr="005134A4">
        <w:t>MIMO-UE-Parameters-r13 ::=</w:t>
      </w:r>
      <w:r w:rsidRPr="005134A4">
        <w:tab/>
      </w:r>
      <w:r w:rsidRPr="005134A4">
        <w:tab/>
      </w:r>
      <w:r w:rsidRPr="005134A4">
        <w:tab/>
      </w:r>
      <w:r w:rsidRPr="005134A4">
        <w:tab/>
        <w:t>SEQUENCE {</w:t>
      </w:r>
    </w:p>
    <w:p w14:paraId="6DE41022" w14:textId="77777777" w:rsidR="00DB32DB" w:rsidRPr="005134A4" w:rsidRDefault="00DB32DB" w:rsidP="00DB32DB">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614BE302" w14:textId="77777777" w:rsidR="00DB32DB" w:rsidRPr="005134A4" w:rsidRDefault="00DB32DB" w:rsidP="00DB32DB">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3750AAE7" w14:textId="77777777" w:rsidR="00DB32DB" w:rsidRPr="005134A4" w:rsidRDefault="00DB32DB" w:rsidP="00DB32DB">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CB93E54" w14:textId="77777777" w:rsidR="00DB32DB" w:rsidRPr="005134A4" w:rsidRDefault="00DB32DB" w:rsidP="00DB32DB">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998F142" w14:textId="77777777" w:rsidR="00DB32DB" w:rsidRPr="005134A4" w:rsidRDefault="00DB32DB" w:rsidP="00DB32DB">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14:paraId="5B6C5B86" w14:textId="77777777" w:rsidR="00DB32DB" w:rsidRPr="005134A4" w:rsidRDefault="00DB32DB" w:rsidP="00DB32DB">
      <w:pPr>
        <w:pStyle w:val="PL"/>
        <w:shd w:val="clear" w:color="auto" w:fill="E6E6E6"/>
      </w:pPr>
      <w:r w:rsidRPr="005134A4">
        <w:t>}</w:t>
      </w:r>
    </w:p>
    <w:p w14:paraId="670008C2" w14:textId="77777777" w:rsidR="00DB32DB" w:rsidRPr="005134A4" w:rsidRDefault="00DB32DB" w:rsidP="00DB32DB">
      <w:pPr>
        <w:pStyle w:val="PL"/>
        <w:shd w:val="clear" w:color="auto" w:fill="E6E6E6"/>
      </w:pPr>
    </w:p>
    <w:p w14:paraId="075CD598" w14:textId="77777777" w:rsidR="00DB32DB" w:rsidRPr="005134A4" w:rsidRDefault="00DB32DB" w:rsidP="00DB32DB">
      <w:pPr>
        <w:pStyle w:val="PL"/>
        <w:shd w:val="clear" w:color="auto" w:fill="E6E6E6"/>
      </w:pPr>
      <w:r w:rsidRPr="005134A4">
        <w:t>MIMO-UE-Parameters-v1430 ::=</w:t>
      </w:r>
      <w:r w:rsidRPr="005134A4">
        <w:tab/>
      </w:r>
      <w:r w:rsidRPr="005134A4">
        <w:tab/>
      </w:r>
      <w:r w:rsidRPr="005134A4">
        <w:tab/>
        <w:t>SEQUENCE {</w:t>
      </w:r>
    </w:p>
    <w:p w14:paraId="0F7AD6E7" w14:textId="77777777" w:rsidR="00DB32DB" w:rsidRPr="005134A4" w:rsidRDefault="00DB32DB" w:rsidP="00DB32DB">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14:paraId="7693159C" w14:textId="77777777" w:rsidR="00DB32DB" w:rsidRPr="005134A4" w:rsidRDefault="00DB32DB" w:rsidP="00DB32DB">
      <w:pPr>
        <w:pStyle w:val="PL"/>
        <w:shd w:val="clear" w:color="auto" w:fill="E6E6E6"/>
      </w:pPr>
      <w:r w:rsidRPr="005134A4">
        <w:tab/>
        <w:t>parametersTM10-v1430</w:t>
      </w:r>
      <w:r w:rsidRPr="005134A4">
        <w:tab/>
      </w:r>
      <w:r w:rsidRPr="005134A4">
        <w:tab/>
      </w:r>
      <w:r w:rsidRPr="005134A4">
        <w:tab/>
      </w:r>
      <w:r w:rsidRPr="005134A4">
        <w:tab/>
      </w:r>
      <w:r w:rsidRPr="005134A4">
        <w:tab/>
        <w:t>MIMO-UE-ParametersPerTM-v1430</w:t>
      </w:r>
      <w:r w:rsidRPr="005134A4">
        <w:tab/>
        <w:t>OPTIONAL</w:t>
      </w:r>
    </w:p>
    <w:p w14:paraId="03B0FCA2" w14:textId="77777777" w:rsidR="00DB32DB" w:rsidRPr="005134A4" w:rsidRDefault="00DB32DB" w:rsidP="00DB32DB">
      <w:pPr>
        <w:pStyle w:val="PL"/>
        <w:shd w:val="clear" w:color="auto" w:fill="E6E6E6"/>
      </w:pPr>
      <w:r w:rsidRPr="005134A4">
        <w:t>}</w:t>
      </w:r>
    </w:p>
    <w:p w14:paraId="37D8892D" w14:textId="77777777" w:rsidR="00DB32DB" w:rsidRPr="005134A4" w:rsidRDefault="00DB32DB" w:rsidP="00DB32DB">
      <w:pPr>
        <w:pStyle w:val="PL"/>
        <w:shd w:val="clear" w:color="auto" w:fill="E6E6E6"/>
      </w:pPr>
    </w:p>
    <w:p w14:paraId="09135147" w14:textId="77777777" w:rsidR="00DB32DB" w:rsidRPr="005134A4" w:rsidRDefault="00DB32DB" w:rsidP="00DB32DB">
      <w:pPr>
        <w:pStyle w:val="PL"/>
        <w:shd w:val="clear" w:color="auto" w:fill="E6E6E6"/>
      </w:pPr>
      <w:r w:rsidRPr="005134A4">
        <w:t>MIMO-UE-Parameters-v1470 ::=</w:t>
      </w:r>
      <w:r w:rsidRPr="005134A4">
        <w:tab/>
      </w:r>
      <w:r w:rsidRPr="005134A4">
        <w:tab/>
      </w:r>
      <w:r w:rsidRPr="005134A4">
        <w:tab/>
        <w:t>SEQUENCE {</w:t>
      </w:r>
    </w:p>
    <w:p w14:paraId="4521C0AC" w14:textId="77777777" w:rsidR="00DB32DB" w:rsidRPr="005134A4" w:rsidRDefault="00DB32DB" w:rsidP="00DB32DB">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14:paraId="3AE962F2" w14:textId="77777777" w:rsidR="00DB32DB" w:rsidRPr="005134A4" w:rsidRDefault="00DB32DB" w:rsidP="00DB32DB">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14:paraId="2685BD4D" w14:textId="77777777" w:rsidR="00DB32DB" w:rsidRPr="005134A4" w:rsidRDefault="00DB32DB" w:rsidP="00DB32DB">
      <w:pPr>
        <w:pStyle w:val="PL"/>
        <w:shd w:val="clear" w:color="auto" w:fill="E6E6E6"/>
      </w:pPr>
      <w:r w:rsidRPr="005134A4">
        <w:t>}</w:t>
      </w:r>
    </w:p>
    <w:p w14:paraId="73BBEF36" w14:textId="77777777" w:rsidR="00DB32DB" w:rsidRPr="005134A4" w:rsidRDefault="00DB32DB" w:rsidP="00DB32DB">
      <w:pPr>
        <w:pStyle w:val="PL"/>
        <w:shd w:val="clear" w:color="auto" w:fill="E6E6E6"/>
      </w:pPr>
    </w:p>
    <w:p w14:paraId="0BD4EC52" w14:textId="77777777" w:rsidR="00DB32DB" w:rsidRPr="005134A4" w:rsidRDefault="00DB32DB" w:rsidP="00DB32DB">
      <w:pPr>
        <w:pStyle w:val="PL"/>
        <w:shd w:val="clear" w:color="auto" w:fill="E6E6E6"/>
      </w:pPr>
      <w:r w:rsidRPr="005134A4">
        <w:t>MIMO-UE-ParametersPerTM-r13 ::=</w:t>
      </w:r>
      <w:r w:rsidRPr="005134A4">
        <w:tab/>
      </w:r>
      <w:r w:rsidRPr="005134A4">
        <w:tab/>
      </w:r>
      <w:r w:rsidRPr="005134A4">
        <w:tab/>
        <w:t>SEQUENCE {</w:t>
      </w:r>
    </w:p>
    <w:p w14:paraId="027AC974" w14:textId="77777777" w:rsidR="00DB32DB" w:rsidRPr="005134A4" w:rsidRDefault="00DB32DB" w:rsidP="00DB32DB">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3B8F1B71" w14:textId="77777777" w:rsidR="00DB32DB" w:rsidRPr="005134A4" w:rsidRDefault="00DB32DB" w:rsidP="00DB32DB">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14:paraId="7C1C8FA6" w14:textId="77777777" w:rsidR="00DB32DB" w:rsidRPr="005134A4" w:rsidRDefault="00DB32DB" w:rsidP="00DB32DB">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EBFBCBA" w14:textId="77777777" w:rsidR="00DB32DB" w:rsidRPr="005134A4" w:rsidRDefault="00DB32DB" w:rsidP="00DB32DB">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CB81B4A" w14:textId="77777777" w:rsidR="00DB32DB" w:rsidRPr="005134A4" w:rsidRDefault="00DB32DB" w:rsidP="00DB32DB">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DFBB921" w14:textId="77777777" w:rsidR="00DB32DB" w:rsidRPr="005134A4" w:rsidRDefault="00DB32DB" w:rsidP="00DB32DB">
      <w:pPr>
        <w:pStyle w:val="PL"/>
        <w:shd w:val="clear" w:color="auto" w:fill="E6E6E6"/>
      </w:pPr>
      <w:r w:rsidRPr="005134A4">
        <w:t>}</w:t>
      </w:r>
    </w:p>
    <w:p w14:paraId="4CF9F942" w14:textId="77777777" w:rsidR="00DB32DB" w:rsidRPr="005134A4" w:rsidRDefault="00DB32DB" w:rsidP="00DB32DB">
      <w:pPr>
        <w:pStyle w:val="PL"/>
        <w:shd w:val="clear" w:color="auto" w:fill="E6E6E6"/>
      </w:pPr>
    </w:p>
    <w:p w14:paraId="2CDC43C0" w14:textId="77777777" w:rsidR="00DB32DB" w:rsidRPr="005134A4" w:rsidRDefault="00DB32DB" w:rsidP="00DB32DB">
      <w:pPr>
        <w:pStyle w:val="PL"/>
        <w:shd w:val="clear" w:color="auto" w:fill="E6E6E6"/>
      </w:pPr>
      <w:r w:rsidRPr="005134A4">
        <w:t>MIMO-UE-ParametersPerTM-v1430 ::=</w:t>
      </w:r>
      <w:r w:rsidRPr="005134A4">
        <w:tab/>
      </w:r>
      <w:r w:rsidRPr="005134A4">
        <w:tab/>
        <w:t>SEQUENCE {</w:t>
      </w:r>
    </w:p>
    <w:p w14:paraId="191FF05F" w14:textId="77777777" w:rsidR="00DB32DB" w:rsidRPr="005134A4" w:rsidRDefault="00DB32DB" w:rsidP="00DB32DB">
      <w:pPr>
        <w:pStyle w:val="PL"/>
        <w:shd w:val="clear" w:color="auto" w:fill="E6E6E6"/>
      </w:pPr>
      <w:r w:rsidRPr="005134A4">
        <w:tab/>
        <w:t>nzp-CSI-RS-AperiodicInfo-r14</w:t>
      </w:r>
      <w:r w:rsidRPr="005134A4">
        <w:tab/>
      </w:r>
      <w:r w:rsidRPr="005134A4">
        <w:tab/>
      </w:r>
      <w:r w:rsidRPr="005134A4">
        <w:tab/>
        <w:t>SEQUENCE {</w:t>
      </w:r>
    </w:p>
    <w:p w14:paraId="79553B42" w14:textId="77777777" w:rsidR="00DB32DB" w:rsidRPr="005134A4" w:rsidRDefault="00DB32DB" w:rsidP="00DB32DB">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14:paraId="55CF4F82" w14:textId="77777777" w:rsidR="00DB32DB" w:rsidRPr="005134A4" w:rsidRDefault="00DB32DB" w:rsidP="00DB32DB">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0D2A03DF"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FE34D18" w14:textId="77777777" w:rsidR="00DB32DB" w:rsidRPr="005134A4" w:rsidRDefault="00DB32DB" w:rsidP="00DB32DB">
      <w:pPr>
        <w:pStyle w:val="PL"/>
        <w:shd w:val="clear" w:color="auto" w:fill="E6E6E6"/>
      </w:pPr>
      <w:r w:rsidRPr="005134A4">
        <w:tab/>
        <w:t>nzp-CSI-RS-PeriodicInfo-r14</w:t>
      </w:r>
      <w:r w:rsidRPr="005134A4">
        <w:tab/>
      </w:r>
      <w:r w:rsidRPr="005134A4">
        <w:tab/>
      </w:r>
      <w:r w:rsidRPr="005134A4">
        <w:tab/>
      </w:r>
      <w:r w:rsidRPr="005134A4">
        <w:tab/>
        <w:t>SEQUENCE {</w:t>
      </w:r>
    </w:p>
    <w:p w14:paraId="6E114558" w14:textId="77777777" w:rsidR="00DB32DB" w:rsidRPr="005134A4" w:rsidRDefault="00DB32DB" w:rsidP="00DB32DB">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279E2094"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8549EE9" w14:textId="77777777" w:rsidR="00DB32DB" w:rsidRPr="005134A4" w:rsidRDefault="00DB32DB" w:rsidP="00DB32DB">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16145FB" w14:textId="77777777" w:rsidR="00DB32DB" w:rsidRPr="005134A4" w:rsidRDefault="00DB32DB" w:rsidP="00DB32DB">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BC69967" w14:textId="77777777" w:rsidR="00DB32DB" w:rsidRPr="005134A4" w:rsidRDefault="00DB32DB" w:rsidP="00DB32DB">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CF801D9" w14:textId="77777777" w:rsidR="00DB32DB" w:rsidRPr="005134A4" w:rsidRDefault="00DB32DB" w:rsidP="00DB32DB">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16BBE5F" w14:textId="77777777" w:rsidR="00DB32DB" w:rsidRPr="005134A4" w:rsidRDefault="00DB32DB" w:rsidP="00DB32DB">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D73027F" w14:textId="77777777" w:rsidR="00DB32DB" w:rsidRPr="005134A4" w:rsidRDefault="00DB32DB" w:rsidP="00DB32DB">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033C6FB" w14:textId="77777777" w:rsidR="00DB32DB" w:rsidRPr="005134A4" w:rsidRDefault="00DB32DB" w:rsidP="00DB32DB">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D658D56" w14:textId="77777777" w:rsidR="00DB32DB" w:rsidRPr="005134A4" w:rsidRDefault="00DB32DB" w:rsidP="00DB32DB">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BEBE35A" w14:textId="77777777" w:rsidR="00DB32DB" w:rsidRPr="005134A4" w:rsidRDefault="00DB32DB" w:rsidP="00DB32DB">
      <w:pPr>
        <w:pStyle w:val="PL"/>
        <w:shd w:val="clear" w:color="auto" w:fill="E6E6E6"/>
      </w:pPr>
      <w:r w:rsidRPr="005134A4">
        <w:t>}</w:t>
      </w:r>
    </w:p>
    <w:p w14:paraId="737DB5A1" w14:textId="77777777" w:rsidR="00DB32DB" w:rsidRPr="005134A4" w:rsidRDefault="00DB32DB" w:rsidP="00DB32DB">
      <w:pPr>
        <w:pStyle w:val="PL"/>
        <w:shd w:val="clear" w:color="auto" w:fill="E6E6E6"/>
      </w:pPr>
    </w:p>
    <w:p w14:paraId="38ADDBB2" w14:textId="77777777" w:rsidR="00DB32DB" w:rsidRPr="005134A4" w:rsidRDefault="00DB32DB" w:rsidP="00DB32DB">
      <w:pPr>
        <w:pStyle w:val="PL"/>
        <w:shd w:val="clear" w:color="auto" w:fill="E6E6E6"/>
      </w:pPr>
      <w:r w:rsidRPr="005134A4">
        <w:t>MIMO-UE-ParametersPerTM-v1470 ::=</w:t>
      </w:r>
      <w:r w:rsidRPr="005134A4">
        <w:tab/>
      </w:r>
      <w:r w:rsidRPr="005134A4">
        <w:tab/>
        <w:t>SEQUENCE {</w:t>
      </w:r>
    </w:p>
    <w:p w14:paraId="00D21F66" w14:textId="77777777" w:rsidR="00DB32DB" w:rsidRPr="005134A4" w:rsidRDefault="00DB32DB" w:rsidP="00DB32DB">
      <w:pPr>
        <w:pStyle w:val="PL"/>
        <w:shd w:val="clear" w:color="auto" w:fill="E6E6E6"/>
      </w:pPr>
      <w:r w:rsidRPr="005134A4">
        <w:tab/>
        <w:t>csi-ReportingAdvancedMaxPorts-r14</w:t>
      </w:r>
      <w:r w:rsidRPr="005134A4">
        <w:tab/>
      </w:r>
      <w:r w:rsidRPr="005134A4">
        <w:tab/>
        <w:t>ENUMERATED {n8, n12, n16, n20, n24, n28}</w:t>
      </w:r>
      <w:r w:rsidRPr="005134A4">
        <w:tab/>
        <w:t>OPTIONAL</w:t>
      </w:r>
    </w:p>
    <w:p w14:paraId="180B3678" w14:textId="77777777" w:rsidR="00DB32DB" w:rsidRPr="005134A4" w:rsidRDefault="00DB32DB" w:rsidP="00DB32DB">
      <w:pPr>
        <w:pStyle w:val="PL"/>
        <w:shd w:val="clear" w:color="auto" w:fill="E6E6E6"/>
      </w:pPr>
      <w:r w:rsidRPr="005134A4">
        <w:t>}</w:t>
      </w:r>
    </w:p>
    <w:p w14:paraId="013545BB" w14:textId="77777777" w:rsidR="00DB32DB" w:rsidRPr="005134A4" w:rsidRDefault="00DB32DB" w:rsidP="00DB32DB">
      <w:pPr>
        <w:pStyle w:val="PL"/>
        <w:shd w:val="clear" w:color="auto" w:fill="E6E6E6"/>
      </w:pPr>
    </w:p>
    <w:p w14:paraId="73C0D562" w14:textId="77777777" w:rsidR="00DB32DB" w:rsidRPr="005134A4" w:rsidRDefault="00DB32DB" w:rsidP="00DB32DB">
      <w:pPr>
        <w:pStyle w:val="PL"/>
        <w:shd w:val="clear" w:color="auto" w:fill="E6E6E6"/>
      </w:pPr>
      <w:r w:rsidRPr="005134A4">
        <w:t>MIMO-CA-ParametersPerBoBC-r13 ::=</w:t>
      </w:r>
      <w:r w:rsidRPr="005134A4">
        <w:tab/>
      </w:r>
      <w:r w:rsidRPr="005134A4">
        <w:tab/>
        <w:t>SEQUENCE {</w:t>
      </w:r>
    </w:p>
    <w:p w14:paraId="47C70CDF" w14:textId="77777777" w:rsidR="00DB32DB" w:rsidRPr="005134A4" w:rsidRDefault="00DB32DB" w:rsidP="00DB32DB">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3A45A2CD" w14:textId="77777777" w:rsidR="00DB32DB" w:rsidRPr="005134A4" w:rsidRDefault="00DB32DB" w:rsidP="00DB32DB">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1C835982" w14:textId="77777777" w:rsidR="00DB32DB" w:rsidRPr="005134A4" w:rsidRDefault="00DB32DB" w:rsidP="00DB32DB">
      <w:pPr>
        <w:pStyle w:val="PL"/>
        <w:shd w:val="clear" w:color="auto" w:fill="E6E6E6"/>
      </w:pPr>
      <w:r w:rsidRPr="005134A4">
        <w:t>}</w:t>
      </w:r>
    </w:p>
    <w:p w14:paraId="760D8B31" w14:textId="77777777" w:rsidR="00DB32DB" w:rsidRPr="005134A4" w:rsidRDefault="00DB32DB" w:rsidP="00DB32DB">
      <w:pPr>
        <w:pStyle w:val="PL"/>
        <w:shd w:val="clear" w:color="auto" w:fill="E6E6E6"/>
      </w:pPr>
    </w:p>
    <w:p w14:paraId="00A1D522" w14:textId="77777777" w:rsidR="00DB32DB" w:rsidRPr="005134A4" w:rsidRDefault="00DB32DB" w:rsidP="00DB32DB">
      <w:pPr>
        <w:pStyle w:val="PL"/>
        <w:shd w:val="clear" w:color="auto" w:fill="E6E6E6"/>
      </w:pPr>
      <w:r w:rsidRPr="005134A4">
        <w:t>MIMO-CA-ParametersPerBoBC-r15 ::=</w:t>
      </w:r>
      <w:r w:rsidRPr="005134A4">
        <w:tab/>
      </w:r>
      <w:r w:rsidRPr="005134A4">
        <w:tab/>
        <w:t>SEQUENCE {</w:t>
      </w:r>
    </w:p>
    <w:p w14:paraId="5B7A366B" w14:textId="77777777" w:rsidR="00DB32DB" w:rsidRPr="005134A4" w:rsidRDefault="00DB32DB" w:rsidP="00DB32DB">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14:paraId="7A868222" w14:textId="77777777" w:rsidR="00DB32DB" w:rsidRPr="005134A4" w:rsidRDefault="00DB32DB" w:rsidP="00DB32DB">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14:paraId="153B40CC" w14:textId="77777777" w:rsidR="00DB32DB" w:rsidRPr="005134A4" w:rsidRDefault="00DB32DB" w:rsidP="00DB32DB">
      <w:pPr>
        <w:pStyle w:val="PL"/>
        <w:shd w:val="clear" w:color="auto" w:fill="E6E6E6"/>
      </w:pPr>
      <w:r w:rsidRPr="005134A4">
        <w:t>}</w:t>
      </w:r>
    </w:p>
    <w:p w14:paraId="1D31A20F" w14:textId="77777777" w:rsidR="00DB32DB" w:rsidRPr="005134A4" w:rsidRDefault="00DB32DB" w:rsidP="00DB32DB">
      <w:pPr>
        <w:pStyle w:val="PL"/>
        <w:shd w:val="clear" w:color="auto" w:fill="E6E6E6"/>
      </w:pPr>
    </w:p>
    <w:p w14:paraId="1422EC06" w14:textId="77777777" w:rsidR="00DB32DB" w:rsidRPr="005134A4" w:rsidRDefault="00DB32DB" w:rsidP="00DB32DB">
      <w:pPr>
        <w:pStyle w:val="PL"/>
        <w:shd w:val="clear" w:color="auto" w:fill="E6E6E6"/>
      </w:pPr>
      <w:r w:rsidRPr="005134A4">
        <w:t>MIMO-CA-ParametersPerBoBC-v1430 ::=</w:t>
      </w:r>
      <w:r w:rsidRPr="005134A4">
        <w:tab/>
      </w:r>
      <w:r w:rsidRPr="005134A4">
        <w:tab/>
        <w:t>SEQUENCE {</w:t>
      </w:r>
    </w:p>
    <w:p w14:paraId="1AC55C1A" w14:textId="77777777" w:rsidR="00DB32DB" w:rsidRPr="005134A4" w:rsidRDefault="00DB32DB" w:rsidP="00DB32DB">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14:paraId="206B1495" w14:textId="77777777" w:rsidR="00DB32DB" w:rsidRPr="005134A4" w:rsidRDefault="00DB32DB" w:rsidP="00DB32DB">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14:paraId="47016861" w14:textId="77777777" w:rsidR="00DB32DB" w:rsidRPr="005134A4" w:rsidRDefault="00DB32DB" w:rsidP="00DB32DB">
      <w:pPr>
        <w:pStyle w:val="PL"/>
        <w:shd w:val="clear" w:color="auto" w:fill="E6E6E6"/>
      </w:pPr>
      <w:r w:rsidRPr="005134A4">
        <w:t>}</w:t>
      </w:r>
    </w:p>
    <w:p w14:paraId="1C0E1952" w14:textId="77777777" w:rsidR="00DB32DB" w:rsidRPr="005134A4" w:rsidRDefault="00DB32DB" w:rsidP="00DB32DB">
      <w:pPr>
        <w:pStyle w:val="PL"/>
        <w:shd w:val="clear" w:color="auto" w:fill="E6E6E6"/>
      </w:pPr>
    </w:p>
    <w:p w14:paraId="63EE2E96" w14:textId="77777777" w:rsidR="00DB32DB" w:rsidRPr="005134A4" w:rsidRDefault="00DB32DB" w:rsidP="00DB32DB">
      <w:pPr>
        <w:pStyle w:val="PL"/>
        <w:shd w:val="clear" w:color="auto" w:fill="E6E6E6"/>
      </w:pPr>
      <w:r w:rsidRPr="005134A4">
        <w:t>MIMO-CA-ParametersPerBoBC-v1470 ::=</w:t>
      </w:r>
      <w:r w:rsidRPr="005134A4">
        <w:tab/>
      </w:r>
      <w:r w:rsidRPr="005134A4">
        <w:tab/>
        <w:t>SEQUENCE {</w:t>
      </w:r>
    </w:p>
    <w:p w14:paraId="437E1B7D" w14:textId="77777777" w:rsidR="00DB32DB" w:rsidRPr="005134A4" w:rsidRDefault="00DB32DB" w:rsidP="00DB32DB">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14:paraId="57F172EF" w14:textId="77777777" w:rsidR="00DB32DB" w:rsidRPr="005134A4" w:rsidRDefault="00DB32DB" w:rsidP="00DB32DB">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14:paraId="64D32392" w14:textId="77777777" w:rsidR="00DB32DB" w:rsidRPr="005134A4" w:rsidRDefault="00DB32DB" w:rsidP="00DB32DB">
      <w:pPr>
        <w:pStyle w:val="PL"/>
        <w:shd w:val="clear" w:color="auto" w:fill="E6E6E6"/>
      </w:pPr>
      <w:r w:rsidRPr="005134A4">
        <w:t>}</w:t>
      </w:r>
    </w:p>
    <w:p w14:paraId="130895B2" w14:textId="77777777" w:rsidR="00DB32DB" w:rsidRPr="005134A4" w:rsidRDefault="00DB32DB" w:rsidP="00DB32DB">
      <w:pPr>
        <w:pStyle w:val="PL"/>
        <w:shd w:val="clear" w:color="auto" w:fill="E6E6E6"/>
      </w:pPr>
    </w:p>
    <w:p w14:paraId="4B639898" w14:textId="77777777" w:rsidR="00DB32DB" w:rsidRPr="005134A4" w:rsidRDefault="00DB32DB" w:rsidP="00DB32DB">
      <w:pPr>
        <w:pStyle w:val="PL"/>
        <w:shd w:val="clear" w:color="auto" w:fill="E6E6E6"/>
      </w:pPr>
      <w:r w:rsidRPr="005134A4">
        <w:t>MIMO-CA-ParametersPerBoBCPerTM-r13 ::=</w:t>
      </w:r>
      <w:r w:rsidRPr="005134A4">
        <w:tab/>
        <w:t>SEQUENCE {</w:t>
      </w:r>
    </w:p>
    <w:p w14:paraId="46E1CB45" w14:textId="77777777" w:rsidR="00DB32DB" w:rsidRPr="005134A4" w:rsidRDefault="00DB32DB" w:rsidP="00DB32DB">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5F3FFDEA" w14:textId="77777777" w:rsidR="00DB32DB" w:rsidRPr="005134A4" w:rsidRDefault="00DB32DB" w:rsidP="00DB32DB">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34FCF0C5" w14:textId="77777777" w:rsidR="00DB32DB" w:rsidRPr="005134A4" w:rsidRDefault="00DB32DB" w:rsidP="00DB32DB">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66AD8B95" w14:textId="77777777" w:rsidR="00DB32DB" w:rsidRPr="005134A4" w:rsidRDefault="00DB32DB" w:rsidP="00DB32DB">
      <w:pPr>
        <w:pStyle w:val="PL"/>
        <w:shd w:val="clear" w:color="auto" w:fill="E6E6E6"/>
      </w:pPr>
      <w:r w:rsidRPr="005134A4">
        <w:t>}</w:t>
      </w:r>
    </w:p>
    <w:p w14:paraId="2AD0C10D" w14:textId="77777777" w:rsidR="00DB32DB" w:rsidRPr="005134A4" w:rsidRDefault="00DB32DB" w:rsidP="00DB32DB">
      <w:pPr>
        <w:pStyle w:val="PL"/>
        <w:shd w:val="clear" w:color="auto" w:fill="E6E6E6"/>
      </w:pPr>
    </w:p>
    <w:p w14:paraId="258AD51C" w14:textId="77777777" w:rsidR="00DB32DB" w:rsidRPr="005134A4" w:rsidRDefault="00DB32DB" w:rsidP="00DB32DB">
      <w:pPr>
        <w:pStyle w:val="PL"/>
        <w:shd w:val="clear" w:color="auto" w:fill="E6E6E6"/>
      </w:pPr>
      <w:r w:rsidRPr="005134A4">
        <w:t>MIMO-CA-ParametersPerBoBCPerTM-v1430 ::=</w:t>
      </w:r>
      <w:r w:rsidRPr="005134A4">
        <w:tab/>
        <w:t>SEQUENCE {</w:t>
      </w:r>
    </w:p>
    <w:p w14:paraId="5A1E4E4A" w14:textId="77777777" w:rsidR="00DB32DB" w:rsidRPr="005134A4" w:rsidRDefault="00DB32DB" w:rsidP="00DB32DB">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7AE52C9" w14:textId="77777777" w:rsidR="00DB32DB" w:rsidRPr="005134A4" w:rsidRDefault="00DB32DB" w:rsidP="00DB32DB">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5AAC40E" w14:textId="77777777" w:rsidR="00DB32DB" w:rsidRPr="005134A4" w:rsidRDefault="00DB32DB" w:rsidP="00DB32DB">
      <w:pPr>
        <w:pStyle w:val="PL"/>
        <w:shd w:val="clear" w:color="auto" w:fill="E6E6E6"/>
      </w:pPr>
      <w:r w:rsidRPr="005134A4">
        <w:t>}</w:t>
      </w:r>
    </w:p>
    <w:p w14:paraId="13304187" w14:textId="77777777" w:rsidR="00DB32DB" w:rsidRPr="005134A4" w:rsidRDefault="00DB32DB" w:rsidP="00DB32DB">
      <w:pPr>
        <w:pStyle w:val="PL"/>
        <w:shd w:val="clear" w:color="auto" w:fill="E6E6E6"/>
      </w:pPr>
    </w:p>
    <w:p w14:paraId="3D4E95DC" w14:textId="77777777" w:rsidR="00DB32DB" w:rsidRPr="005134A4" w:rsidRDefault="00DB32DB" w:rsidP="00DB32DB">
      <w:pPr>
        <w:pStyle w:val="PL"/>
        <w:shd w:val="clear" w:color="auto" w:fill="E6E6E6"/>
      </w:pPr>
      <w:r w:rsidRPr="005134A4">
        <w:t>MIMO-CA-ParametersPerBoBCPerTM-v1470 ::=</w:t>
      </w:r>
      <w:r w:rsidRPr="005134A4">
        <w:tab/>
        <w:t>SEQUENCE {</w:t>
      </w:r>
    </w:p>
    <w:p w14:paraId="0AD7ED25" w14:textId="77777777" w:rsidR="00DB32DB" w:rsidRPr="005134A4" w:rsidRDefault="00DB32DB" w:rsidP="00DB32DB">
      <w:pPr>
        <w:pStyle w:val="PL"/>
        <w:shd w:val="clear" w:color="auto" w:fill="E6E6E6"/>
      </w:pPr>
      <w:r w:rsidRPr="005134A4">
        <w:tab/>
        <w:t>csi-ReportingAdvancedMaxPorts-r14</w:t>
      </w:r>
      <w:r w:rsidRPr="005134A4">
        <w:tab/>
      </w:r>
      <w:r w:rsidRPr="005134A4">
        <w:tab/>
        <w:t>ENUMERATED {n8, n12, n16, n20, n24, n28}</w:t>
      </w:r>
      <w:r w:rsidRPr="005134A4">
        <w:tab/>
        <w:t>OPTIONAL</w:t>
      </w:r>
    </w:p>
    <w:p w14:paraId="18B15E37" w14:textId="77777777" w:rsidR="00DB32DB" w:rsidRPr="005134A4" w:rsidRDefault="00DB32DB" w:rsidP="00DB32DB">
      <w:pPr>
        <w:pStyle w:val="PL"/>
        <w:shd w:val="clear" w:color="auto" w:fill="E6E6E6"/>
      </w:pPr>
      <w:r w:rsidRPr="005134A4">
        <w:t>}</w:t>
      </w:r>
    </w:p>
    <w:p w14:paraId="6778192D" w14:textId="77777777" w:rsidR="00DB32DB" w:rsidRPr="005134A4" w:rsidRDefault="00DB32DB" w:rsidP="00DB32DB">
      <w:pPr>
        <w:pStyle w:val="PL"/>
        <w:shd w:val="clear" w:color="auto" w:fill="E6E6E6"/>
      </w:pPr>
    </w:p>
    <w:p w14:paraId="056AD235" w14:textId="77777777" w:rsidR="00DB32DB" w:rsidRPr="005134A4" w:rsidRDefault="00DB32DB" w:rsidP="00DB32DB">
      <w:pPr>
        <w:pStyle w:val="PL"/>
        <w:shd w:val="clear" w:color="auto" w:fill="E6E6E6"/>
      </w:pPr>
      <w:r w:rsidRPr="005134A4">
        <w:t>MIMO-CA-ParametersPerBoBCPerTM-r15 ::=</w:t>
      </w:r>
      <w:r w:rsidRPr="005134A4">
        <w:tab/>
        <w:t>SEQUENCE {</w:t>
      </w:r>
    </w:p>
    <w:p w14:paraId="6E0EDC38" w14:textId="77777777" w:rsidR="00DB32DB" w:rsidRPr="005134A4" w:rsidRDefault="00DB32DB" w:rsidP="00DB32DB">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4B234D8C" w14:textId="77777777" w:rsidR="00DB32DB" w:rsidRPr="005134A4" w:rsidRDefault="00DB32DB" w:rsidP="00DB32DB">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2462E1C8" w14:textId="77777777" w:rsidR="00DB32DB" w:rsidRPr="005134A4" w:rsidRDefault="00DB32DB" w:rsidP="00DB32DB">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007C7B0B" w14:textId="77777777" w:rsidR="00DB32DB" w:rsidRPr="005134A4" w:rsidRDefault="00DB32DB" w:rsidP="00DB32DB">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4289101D" w14:textId="77777777" w:rsidR="00DB32DB" w:rsidRPr="005134A4" w:rsidRDefault="00DB32DB" w:rsidP="00DB32DB">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1F3C0E71" w14:textId="77777777" w:rsidR="00DB32DB" w:rsidRPr="005134A4" w:rsidRDefault="00DB32DB" w:rsidP="00DB32DB">
      <w:pPr>
        <w:pStyle w:val="PL"/>
        <w:shd w:val="clear" w:color="auto" w:fill="E6E6E6"/>
      </w:pPr>
      <w:r w:rsidRPr="005134A4">
        <w:t>}</w:t>
      </w:r>
    </w:p>
    <w:p w14:paraId="5E02C530" w14:textId="77777777" w:rsidR="00DB32DB" w:rsidRPr="005134A4" w:rsidRDefault="00DB32DB" w:rsidP="00DB32DB">
      <w:pPr>
        <w:pStyle w:val="PL"/>
        <w:shd w:val="clear" w:color="auto" w:fill="E6E6E6"/>
      </w:pPr>
    </w:p>
    <w:p w14:paraId="2B53AEDC" w14:textId="77777777" w:rsidR="00DB32DB" w:rsidRPr="005134A4" w:rsidRDefault="00DB32DB" w:rsidP="00DB32DB">
      <w:pPr>
        <w:pStyle w:val="PL"/>
        <w:shd w:val="clear" w:color="auto" w:fill="E6E6E6"/>
      </w:pPr>
      <w:r w:rsidRPr="005134A4">
        <w:t>MIMO-NonPrecodedCapabilities-r13 ::=</w:t>
      </w:r>
      <w:r w:rsidRPr="005134A4">
        <w:tab/>
        <w:t>SEQUENCE {</w:t>
      </w:r>
    </w:p>
    <w:p w14:paraId="44680164" w14:textId="77777777" w:rsidR="00DB32DB" w:rsidRPr="005134A4" w:rsidRDefault="00DB32DB" w:rsidP="00DB32DB">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0A4081" w14:textId="77777777" w:rsidR="00DB32DB" w:rsidRPr="005134A4" w:rsidRDefault="00DB32DB" w:rsidP="00DB32DB">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5597346" w14:textId="77777777" w:rsidR="00DB32DB" w:rsidRPr="005134A4" w:rsidRDefault="00DB32DB" w:rsidP="00DB32DB">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3A8192C" w14:textId="77777777" w:rsidR="00DB32DB" w:rsidRPr="005134A4" w:rsidRDefault="00DB32DB" w:rsidP="00DB32DB">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2DA9788" w14:textId="77777777" w:rsidR="00DB32DB" w:rsidRPr="005134A4" w:rsidRDefault="00DB32DB" w:rsidP="00DB32DB">
      <w:pPr>
        <w:pStyle w:val="PL"/>
        <w:shd w:val="clear" w:color="auto" w:fill="E6E6E6"/>
      </w:pPr>
      <w:r w:rsidRPr="005134A4">
        <w:t>}</w:t>
      </w:r>
    </w:p>
    <w:p w14:paraId="56F4217C" w14:textId="77777777" w:rsidR="00DB32DB" w:rsidRPr="005134A4" w:rsidRDefault="00DB32DB" w:rsidP="00DB32DB">
      <w:pPr>
        <w:pStyle w:val="PL"/>
        <w:shd w:val="clear" w:color="auto" w:fill="E6E6E6"/>
      </w:pPr>
    </w:p>
    <w:p w14:paraId="6EB56D28" w14:textId="77777777" w:rsidR="00DB32DB" w:rsidRPr="005134A4" w:rsidRDefault="00DB32DB" w:rsidP="00DB32DB">
      <w:pPr>
        <w:pStyle w:val="PL"/>
        <w:shd w:val="clear" w:color="auto" w:fill="E6E6E6"/>
      </w:pPr>
      <w:r w:rsidRPr="005134A4">
        <w:t>MIMO-UE-BeamformedCapabilities-r13 ::=</w:t>
      </w:r>
      <w:r w:rsidRPr="005134A4">
        <w:tab/>
      </w:r>
      <w:r w:rsidRPr="005134A4">
        <w:tab/>
        <w:t>SEQUENCE {</w:t>
      </w:r>
    </w:p>
    <w:p w14:paraId="412992F0" w14:textId="77777777" w:rsidR="00DB32DB" w:rsidRPr="005134A4" w:rsidRDefault="00DB32DB" w:rsidP="00DB32DB">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2F6E151" w14:textId="77777777" w:rsidR="00DB32DB" w:rsidRPr="005134A4" w:rsidRDefault="00DB32DB" w:rsidP="00DB32DB">
      <w:pPr>
        <w:pStyle w:val="PL"/>
        <w:shd w:val="clear" w:color="auto" w:fill="E6E6E6"/>
      </w:pPr>
      <w:r w:rsidRPr="005134A4">
        <w:tab/>
        <w:t>mimo-BeamformedCapabilities-r13</w:t>
      </w:r>
      <w:r w:rsidRPr="005134A4">
        <w:tab/>
      </w:r>
      <w:r w:rsidRPr="005134A4">
        <w:tab/>
      </w:r>
      <w:r w:rsidRPr="005134A4">
        <w:tab/>
        <w:t>MIMO-BeamformedCapabilityList-r13</w:t>
      </w:r>
    </w:p>
    <w:p w14:paraId="042EE25B" w14:textId="77777777" w:rsidR="00DB32DB" w:rsidRPr="005134A4" w:rsidRDefault="00DB32DB" w:rsidP="00DB32DB">
      <w:pPr>
        <w:pStyle w:val="PL"/>
        <w:shd w:val="clear" w:color="auto" w:fill="E6E6E6"/>
      </w:pPr>
      <w:r w:rsidRPr="005134A4">
        <w:t>}</w:t>
      </w:r>
    </w:p>
    <w:p w14:paraId="15AE6F57" w14:textId="77777777" w:rsidR="00DB32DB" w:rsidRPr="005134A4" w:rsidRDefault="00DB32DB" w:rsidP="00DB32DB">
      <w:pPr>
        <w:pStyle w:val="PL"/>
        <w:shd w:val="clear" w:color="auto" w:fill="E6E6E6"/>
      </w:pPr>
    </w:p>
    <w:p w14:paraId="5FF20B82" w14:textId="77777777" w:rsidR="00DB32DB" w:rsidRPr="005134A4" w:rsidRDefault="00DB32DB" w:rsidP="00DB32DB">
      <w:pPr>
        <w:pStyle w:val="PL"/>
        <w:shd w:val="clear" w:color="auto" w:fill="E6E6E6"/>
      </w:pPr>
      <w:r w:rsidRPr="005134A4">
        <w:t>MIMO-BeamformedCapabilityList-r13 ::=</w:t>
      </w:r>
      <w:r w:rsidRPr="005134A4">
        <w:tab/>
      </w:r>
      <w:r w:rsidRPr="005134A4">
        <w:tab/>
        <w:t>SEQUENCE (SIZE (1..maxCSI-Proc-r11)) OF MIMO-BeamformedCapabilities-r13</w:t>
      </w:r>
    </w:p>
    <w:p w14:paraId="63B06F30" w14:textId="77777777" w:rsidR="00DB32DB" w:rsidRPr="005134A4" w:rsidRDefault="00DB32DB" w:rsidP="00DB32DB">
      <w:pPr>
        <w:pStyle w:val="PL"/>
        <w:shd w:val="clear" w:color="auto" w:fill="E6E6E6"/>
      </w:pPr>
    </w:p>
    <w:p w14:paraId="02A67309" w14:textId="77777777" w:rsidR="00DB32DB" w:rsidRPr="005134A4" w:rsidRDefault="00DB32DB" w:rsidP="00DB32DB">
      <w:pPr>
        <w:pStyle w:val="PL"/>
        <w:shd w:val="clear" w:color="auto" w:fill="E6E6E6"/>
      </w:pPr>
      <w:r w:rsidRPr="005134A4">
        <w:t>MIMO-BeamformedCapabilities-r13 ::=</w:t>
      </w:r>
      <w:r w:rsidRPr="005134A4">
        <w:tab/>
      </w:r>
      <w:r w:rsidRPr="005134A4">
        <w:tab/>
        <w:t>SEQUENCE {</w:t>
      </w:r>
    </w:p>
    <w:p w14:paraId="4697D7A4" w14:textId="77777777" w:rsidR="00DB32DB" w:rsidRPr="005134A4" w:rsidRDefault="00DB32DB" w:rsidP="00DB32DB">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14:paraId="4A389156" w14:textId="77777777" w:rsidR="00DB32DB" w:rsidRPr="005134A4" w:rsidRDefault="00DB32DB" w:rsidP="00DB32DB">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14:paraId="772C6A27" w14:textId="77777777" w:rsidR="00DB32DB" w:rsidRPr="005134A4" w:rsidRDefault="00DB32DB" w:rsidP="00DB32DB">
      <w:pPr>
        <w:pStyle w:val="PL"/>
        <w:shd w:val="clear" w:color="auto" w:fill="E6E6E6"/>
      </w:pPr>
      <w:r w:rsidRPr="005134A4">
        <w:t xml:space="preserve"> }</w:t>
      </w:r>
    </w:p>
    <w:p w14:paraId="7DF1592B" w14:textId="77777777" w:rsidR="00DB32DB" w:rsidRPr="005134A4" w:rsidRDefault="00DB32DB" w:rsidP="00DB32DB">
      <w:pPr>
        <w:pStyle w:val="PL"/>
        <w:shd w:val="clear" w:color="auto" w:fill="E6E6E6"/>
      </w:pPr>
    </w:p>
    <w:p w14:paraId="2EF6C254" w14:textId="77777777" w:rsidR="00DB32DB" w:rsidRPr="005134A4" w:rsidRDefault="00DB32DB" w:rsidP="00DB32DB">
      <w:pPr>
        <w:pStyle w:val="PL"/>
        <w:shd w:val="clear" w:color="auto" w:fill="E6E6E6"/>
      </w:pPr>
      <w:r w:rsidRPr="005134A4">
        <w:t>NonContiguousUL-RA-WithinCC-List-r10 ::= SEQUENCE (SIZE (1..maxBands)) OF NonContiguousUL-RA-WithinCC-r10</w:t>
      </w:r>
    </w:p>
    <w:p w14:paraId="4B89E629" w14:textId="77777777" w:rsidR="00DB32DB" w:rsidRPr="005134A4" w:rsidRDefault="00DB32DB" w:rsidP="00DB32DB">
      <w:pPr>
        <w:pStyle w:val="PL"/>
        <w:shd w:val="clear" w:color="auto" w:fill="E6E6E6"/>
      </w:pPr>
    </w:p>
    <w:p w14:paraId="044F7DFA" w14:textId="77777777" w:rsidR="00DB32DB" w:rsidRPr="005134A4" w:rsidRDefault="00DB32DB" w:rsidP="00DB32DB">
      <w:pPr>
        <w:pStyle w:val="PL"/>
        <w:shd w:val="clear" w:color="auto" w:fill="E6E6E6"/>
      </w:pPr>
      <w:r w:rsidRPr="005134A4">
        <w:t>NonContiguousUL-RA-WithinCC-r10 ::=</w:t>
      </w:r>
      <w:r w:rsidRPr="005134A4">
        <w:tab/>
      </w:r>
      <w:r w:rsidRPr="005134A4">
        <w:tab/>
        <w:t>SEQUENCE {</w:t>
      </w:r>
    </w:p>
    <w:p w14:paraId="78A09371" w14:textId="77777777" w:rsidR="00DB32DB" w:rsidRPr="005134A4" w:rsidRDefault="00DB32DB" w:rsidP="00DB32DB">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14:paraId="43455C06" w14:textId="77777777" w:rsidR="00DB32DB" w:rsidRPr="005134A4" w:rsidRDefault="00DB32DB" w:rsidP="00DB32DB">
      <w:pPr>
        <w:pStyle w:val="PL"/>
        <w:shd w:val="clear" w:color="auto" w:fill="E6E6E6"/>
      </w:pPr>
      <w:r w:rsidRPr="005134A4">
        <w:t>}</w:t>
      </w:r>
    </w:p>
    <w:p w14:paraId="56E82353" w14:textId="77777777" w:rsidR="00DB32DB" w:rsidRPr="005134A4" w:rsidRDefault="00DB32DB" w:rsidP="00DB32DB">
      <w:pPr>
        <w:pStyle w:val="PL"/>
        <w:shd w:val="clear" w:color="auto" w:fill="E6E6E6"/>
      </w:pPr>
    </w:p>
    <w:p w14:paraId="22A01C7E" w14:textId="77777777" w:rsidR="00DB32DB" w:rsidRPr="005134A4" w:rsidRDefault="00DB32DB" w:rsidP="00DB32DB">
      <w:pPr>
        <w:pStyle w:val="PL"/>
        <w:shd w:val="clear" w:color="auto" w:fill="E6E6E6"/>
      </w:pPr>
      <w:r w:rsidRPr="005134A4">
        <w:t>RF-Parameters ::=</w:t>
      </w:r>
      <w:r w:rsidRPr="005134A4">
        <w:tab/>
      </w:r>
      <w:r w:rsidRPr="005134A4">
        <w:tab/>
      </w:r>
      <w:r w:rsidRPr="005134A4">
        <w:tab/>
      </w:r>
      <w:r w:rsidRPr="005134A4">
        <w:tab/>
      </w:r>
      <w:r w:rsidRPr="005134A4">
        <w:tab/>
        <w:t>SEQUENCE {</w:t>
      </w:r>
    </w:p>
    <w:p w14:paraId="7371D27B" w14:textId="77777777" w:rsidR="00DB32DB" w:rsidRPr="005134A4" w:rsidRDefault="00DB32DB" w:rsidP="00DB32DB">
      <w:pPr>
        <w:pStyle w:val="PL"/>
        <w:shd w:val="clear" w:color="auto" w:fill="E6E6E6"/>
      </w:pPr>
      <w:r w:rsidRPr="005134A4">
        <w:tab/>
        <w:t>supportedBandListEUTRA</w:t>
      </w:r>
      <w:r w:rsidRPr="005134A4">
        <w:tab/>
      </w:r>
      <w:r w:rsidRPr="005134A4">
        <w:tab/>
      </w:r>
      <w:r w:rsidRPr="005134A4">
        <w:tab/>
      </w:r>
      <w:r w:rsidRPr="005134A4">
        <w:tab/>
        <w:t>SupportedBandListEUTRA</w:t>
      </w:r>
    </w:p>
    <w:p w14:paraId="70A4A82D" w14:textId="77777777" w:rsidR="00DB32DB" w:rsidRPr="005134A4" w:rsidRDefault="00DB32DB" w:rsidP="00DB32DB">
      <w:pPr>
        <w:pStyle w:val="PL"/>
        <w:shd w:val="clear" w:color="auto" w:fill="E6E6E6"/>
      </w:pPr>
      <w:r w:rsidRPr="005134A4">
        <w:t>}</w:t>
      </w:r>
    </w:p>
    <w:p w14:paraId="77D4AAF9" w14:textId="77777777" w:rsidR="00DB32DB" w:rsidRPr="005134A4" w:rsidRDefault="00DB32DB" w:rsidP="00DB32DB">
      <w:pPr>
        <w:pStyle w:val="PL"/>
        <w:shd w:val="clear" w:color="auto" w:fill="E6E6E6"/>
      </w:pPr>
    </w:p>
    <w:p w14:paraId="34B01090" w14:textId="77777777" w:rsidR="00DB32DB" w:rsidRPr="005134A4" w:rsidRDefault="00DB32DB" w:rsidP="00DB32DB">
      <w:pPr>
        <w:pStyle w:val="PL"/>
        <w:shd w:val="clear" w:color="auto" w:fill="E6E6E6"/>
      </w:pPr>
      <w:r w:rsidRPr="005134A4">
        <w:t>RF-Parameters-v9e0 ::=</w:t>
      </w:r>
      <w:r w:rsidRPr="005134A4">
        <w:tab/>
      </w:r>
      <w:r w:rsidRPr="005134A4">
        <w:tab/>
      </w:r>
      <w:r w:rsidRPr="005134A4">
        <w:tab/>
      </w:r>
      <w:r w:rsidRPr="005134A4">
        <w:tab/>
      </w:r>
      <w:r w:rsidRPr="005134A4">
        <w:tab/>
        <w:t>SEQUENCE {</w:t>
      </w:r>
    </w:p>
    <w:p w14:paraId="617832C3" w14:textId="77777777" w:rsidR="00DB32DB" w:rsidRPr="005134A4" w:rsidRDefault="00DB32DB" w:rsidP="00DB32DB">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14:paraId="5B40437F" w14:textId="77777777" w:rsidR="00DB32DB" w:rsidRPr="005134A4" w:rsidRDefault="00DB32DB" w:rsidP="00DB32DB">
      <w:pPr>
        <w:pStyle w:val="PL"/>
        <w:shd w:val="clear" w:color="auto" w:fill="E6E6E6"/>
      </w:pPr>
      <w:r w:rsidRPr="005134A4">
        <w:t>}</w:t>
      </w:r>
    </w:p>
    <w:p w14:paraId="4B6A451D" w14:textId="77777777" w:rsidR="00DB32DB" w:rsidRPr="005134A4" w:rsidRDefault="00DB32DB" w:rsidP="00DB32DB">
      <w:pPr>
        <w:pStyle w:val="PL"/>
        <w:shd w:val="clear" w:color="auto" w:fill="E6E6E6"/>
      </w:pPr>
    </w:p>
    <w:p w14:paraId="46EA4B8B" w14:textId="77777777" w:rsidR="00DB32DB" w:rsidRPr="005134A4" w:rsidRDefault="00DB32DB" w:rsidP="00DB32DB">
      <w:pPr>
        <w:pStyle w:val="PL"/>
        <w:shd w:val="clear" w:color="auto" w:fill="E6E6E6"/>
      </w:pPr>
      <w:r w:rsidRPr="005134A4">
        <w:t>RF-Parameters-v1020 ::=</w:t>
      </w:r>
      <w:r w:rsidRPr="005134A4">
        <w:tab/>
      </w:r>
      <w:r w:rsidRPr="005134A4">
        <w:tab/>
      </w:r>
      <w:r w:rsidRPr="005134A4">
        <w:tab/>
      </w:r>
      <w:r w:rsidRPr="005134A4">
        <w:tab/>
        <w:t>SEQUENCE {</w:t>
      </w:r>
    </w:p>
    <w:p w14:paraId="2560DD74" w14:textId="77777777" w:rsidR="00DB32DB" w:rsidRPr="005134A4" w:rsidRDefault="00DB32DB" w:rsidP="00DB32DB">
      <w:pPr>
        <w:pStyle w:val="PL"/>
        <w:shd w:val="clear" w:color="auto" w:fill="E6E6E6"/>
      </w:pPr>
      <w:r w:rsidRPr="005134A4">
        <w:tab/>
        <w:t>supportedBandCombination-r10</w:t>
      </w:r>
      <w:r w:rsidRPr="005134A4">
        <w:tab/>
      </w:r>
      <w:r w:rsidRPr="005134A4">
        <w:tab/>
      </w:r>
      <w:r w:rsidRPr="005134A4">
        <w:tab/>
        <w:t>SupportedBandCombination-r10</w:t>
      </w:r>
    </w:p>
    <w:p w14:paraId="101C6956" w14:textId="77777777" w:rsidR="00DB32DB" w:rsidRPr="005134A4" w:rsidRDefault="00DB32DB" w:rsidP="00DB32DB">
      <w:pPr>
        <w:pStyle w:val="PL"/>
        <w:shd w:val="clear" w:color="auto" w:fill="E6E6E6"/>
      </w:pPr>
      <w:r w:rsidRPr="005134A4">
        <w:t>}</w:t>
      </w:r>
    </w:p>
    <w:p w14:paraId="2D01B294" w14:textId="77777777" w:rsidR="00DB32DB" w:rsidRPr="005134A4" w:rsidRDefault="00DB32DB" w:rsidP="00DB32DB">
      <w:pPr>
        <w:pStyle w:val="PL"/>
        <w:shd w:val="clear" w:color="auto" w:fill="E6E6E6"/>
      </w:pPr>
    </w:p>
    <w:p w14:paraId="352CA34B" w14:textId="77777777" w:rsidR="00DB32DB" w:rsidRPr="005134A4" w:rsidRDefault="00DB32DB" w:rsidP="00DB32DB">
      <w:pPr>
        <w:pStyle w:val="PL"/>
        <w:shd w:val="clear" w:color="auto" w:fill="E6E6E6"/>
      </w:pPr>
      <w:r w:rsidRPr="005134A4">
        <w:t>RF-Parameters-v1060 ::=</w:t>
      </w:r>
      <w:r w:rsidRPr="005134A4">
        <w:tab/>
      </w:r>
      <w:r w:rsidRPr="005134A4">
        <w:tab/>
      </w:r>
      <w:r w:rsidRPr="005134A4">
        <w:tab/>
      </w:r>
      <w:r w:rsidRPr="005134A4">
        <w:tab/>
        <w:t>SEQUENCE {</w:t>
      </w:r>
    </w:p>
    <w:p w14:paraId="0C8151AF" w14:textId="77777777" w:rsidR="00DB32DB" w:rsidRPr="005134A4" w:rsidRDefault="00DB32DB" w:rsidP="00DB32DB">
      <w:pPr>
        <w:pStyle w:val="PL"/>
        <w:shd w:val="clear" w:color="auto" w:fill="E6E6E6"/>
      </w:pPr>
      <w:r w:rsidRPr="005134A4">
        <w:tab/>
        <w:t>supportedBandCombinationExt-r10</w:t>
      </w:r>
      <w:r w:rsidRPr="005134A4">
        <w:tab/>
      </w:r>
      <w:r w:rsidRPr="005134A4">
        <w:tab/>
      </w:r>
      <w:r w:rsidRPr="005134A4">
        <w:tab/>
        <w:t>SupportedBandCombinationExt-r10</w:t>
      </w:r>
    </w:p>
    <w:p w14:paraId="58276D75" w14:textId="77777777" w:rsidR="00DB32DB" w:rsidRPr="005134A4" w:rsidRDefault="00DB32DB" w:rsidP="00DB32DB">
      <w:pPr>
        <w:pStyle w:val="PL"/>
        <w:shd w:val="clear" w:color="auto" w:fill="E6E6E6"/>
      </w:pPr>
      <w:r w:rsidRPr="005134A4">
        <w:t>}</w:t>
      </w:r>
    </w:p>
    <w:p w14:paraId="7B9EF4E5" w14:textId="77777777" w:rsidR="00DB32DB" w:rsidRPr="005134A4" w:rsidRDefault="00DB32DB" w:rsidP="00DB32DB">
      <w:pPr>
        <w:pStyle w:val="PL"/>
        <w:shd w:val="clear" w:color="auto" w:fill="E6E6E6"/>
      </w:pPr>
    </w:p>
    <w:p w14:paraId="1C25FBC4" w14:textId="77777777" w:rsidR="00DB32DB" w:rsidRPr="005134A4" w:rsidRDefault="00DB32DB" w:rsidP="00DB32DB">
      <w:pPr>
        <w:pStyle w:val="PL"/>
        <w:shd w:val="clear" w:color="auto" w:fill="E6E6E6"/>
      </w:pPr>
      <w:r w:rsidRPr="005134A4">
        <w:t>RF-Parameters-v1090 ::=</w:t>
      </w:r>
      <w:r w:rsidRPr="005134A4">
        <w:tab/>
      </w:r>
      <w:r w:rsidRPr="005134A4">
        <w:tab/>
      </w:r>
      <w:r w:rsidRPr="005134A4">
        <w:tab/>
      </w:r>
      <w:r w:rsidRPr="005134A4">
        <w:tab/>
      </w:r>
      <w:r w:rsidRPr="005134A4">
        <w:tab/>
        <w:t>SEQUENCE {</w:t>
      </w:r>
    </w:p>
    <w:p w14:paraId="78384A5E" w14:textId="77777777" w:rsidR="00DB32DB" w:rsidRPr="005134A4" w:rsidRDefault="00DB32DB" w:rsidP="00DB32DB">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14:paraId="2289F2E2" w14:textId="77777777" w:rsidR="00DB32DB" w:rsidRPr="005134A4" w:rsidRDefault="00DB32DB" w:rsidP="00DB32DB">
      <w:pPr>
        <w:pStyle w:val="PL"/>
        <w:shd w:val="clear" w:color="auto" w:fill="E6E6E6"/>
      </w:pPr>
      <w:r w:rsidRPr="005134A4">
        <w:t>}</w:t>
      </w:r>
    </w:p>
    <w:p w14:paraId="21378FF6" w14:textId="77777777" w:rsidR="00DB32DB" w:rsidRPr="005134A4" w:rsidRDefault="00DB32DB" w:rsidP="00DB32DB">
      <w:pPr>
        <w:pStyle w:val="PL"/>
        <w:shd w:val="clear" w:color="auto" w:fill="E6E6E6"/>
      </w:pPr>
    </w:p>
    <w:p w14:paraId="6B9A8B42" w14:textId="77777777" w:rsidR="00DB32DB" w:rsidRPr="005134A4" w:rsidRDefault="00DB32DB" w:rsidP="00DB32DB">
      <w:pPr>
        <w:pStyle w:val="PL"/>
        <w:shd w:val="clear" w:color="auto" w:fill="E6E6E6"/>
      </w:pPr>
      <w:r w:rsidRPr="005134A4">
        <w:t>RF-Parameters-v10f0 ::=</w:t>
      </w:r>
      <w:r w:rsidRPr="005134A4">
        <w:tab/>
      </w:r>
      <w:r w:rsidRPr="005134A4">
        <w:tab/>
      </w:r>
      <w:r w:rsidRPr="005134A4">
        <w:tab/>
      </w:r>
      <w:r w:rsidRPr="005134A4">
        <w:tab/>
      </w:r>
      <w:r w:rsidRPr="005134A4">
        <w:tab/>
        <w:t>SEQUENCE {</w:t>
      </w:r>
    </w:p>
    <w:p w14:paraId="22DD5A57" w14:textId="77777777" w:rsidR="00DB32DB" w:rsidRPr="005134A4" w:rsidRDefault="00DB32DB" w:rsidP="00DB32DB">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14:paraId="20DF7CB8" w14:textId="77777777" w:rsidR="00DB32DB" w:rsidRPr="005134A4" w:rsidRDefault="00DB32DB" w:rsidP="00DB32DB">
      <w:pPr>
        <w:pStyle w:val="PL"/>
        <w:shd w:val="clear" w:color="auto" w:fill="E6E6E6"/>
      </w:pPr>
      <w:r w:rsidRPr="005134A4">
        <w:t>}</w:t>
      </w:r>
    </w:p>
    <w:p w14:paraId="38C072C4" w14:textId="77777777" w:rsidR="00DB32DB" w:rsidRPr="005134A4" w:rsidRDefault="00DB32DB" w:rsidP="00DB32DB">
      <w:pPr>
        <w:pStyle w:val="PL"/>
        <w:shd w:val="clear" w:color="auto" w:fill="E6E6E6"/>
      </w:pPr>
    </w:p>
    <w:p w14:paraId="49FF8D76" w14:textId="77777777" w:rsidR="00DB32DB" w:rsidRPr="005134A4" w:rsidRDefault="00DB32DB" w:rsidP="00DB32DB">
      <w:pPr>
        <w:pStyle w:val="PL"/>
        <w:shd w:val="clear" w:color="auto" w:fill="E6E6E6"/>
      </w:pPr>
      <w:r w:rsidRPr="005134A4">
        <w:t>RF-Parameters-v10i0 ::=</w:t>
      </w:r>
      <w:r w:rsidRPr="005134A4">
        <w:tab/>
      </w:r>
      <w:r w:rsidRPr="005134A4">
        <w:tab/>
      </w:r>
      <w:r w:rsidRPr="005134A4">
        <w:tab/>
      </w:r>
      <w:r w:rsidRPr="005134A4">
        <w:tab/>
      </w:r>
      <w:r w:rsidRPr="005134A4">
        <w:tab/>
        <w:t>SEQUENCE {</w:t>
      </w:r>
    </w:p>
    <w:p w14:paraId="6BE2D3E9" w14:textId="77777777" w:rsidR="00DB32DB" w:rsidRPr="005134A4" w:rsidRDefault="00DB32DB" w:rsidP="00DB32DB">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14:paraId="77E88EFF" w14:textId="77777777" w:rsidR="00DB32DB" w:rsidRPr="005134A4" w:rsidRDefault="00DB32DB" w:rsidP="00DB32DB">
      <w:pPr>
        <w:pStyle w:val="PL"/>
        <w:shd w:val="clear" w:color="auto" w:fill="E6E6E6"/>
      </w:pPr>
      <w:r w:rsidRPr="005134A4">
        <w:t>}</w:t>
      </w:r>
    </w:p>
    <w:p w14:paraId="2FC2C87F" w14:textId="77777777" w:rsidR="00DB32DB" w:rsidRPr="005134A4" w:rsidRDefault="00DB32DB" w:rsidP="00DB32DB">
      <w:pPr>
        <w:pStyle w:val="PL"/>
        <w:shd w:val="clear" w:color="auto" w:fill="E6E6E6"/>
      </w:pPr>
    </w:p>
    <w:p w14:paraId="5E926D5A" w14:textId="77777777" w:rsidR="00DB32DB" w:rsidRPr="005134A4" w:rsidRDefault="00DB32DB" w:rsidP="00DB32DB">
      <w:pPr>
        <w:pStyle w:val="PL"/>
        <w:shd w:val="clear" w:color="auto" w:fill="E6E6E6"/>
      </w:pPr>
      <w:r w:rsidRPr="005134A4">
        <w:t>RF-Parameters-v10j0 ::=</w:t>
      </w:r>
      <w:r w:rsidRPr="005134A4">
        <w:tab/>
      </w:r>
      <w:r w:rsidRPr="005134A4">
        <w:tab/>
      </w:r>
      <w:r w:rsidRPr="005134A4">
        <w:tab/>
      </w:r>
      <w:r w:rsidRPr="005134A4">
        <w:tab/>
      </w:r>
      <w:r w:rsidRPr="005134A4">
        <w:tab/>
        <w:t>SEQUENCE {</w:t>
      </w:r>
    </w:p>
    <w:p w14:paraId="3279FEE5" w14:textId="77777777" w:rsidR="00DB32DB" w:rsidRPr="005134A4" w:rsidRDefault="00DB32DB" w:rsidP="00DB32DB">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D3471EF" w14:textId="77777777" w:rsidR="00DB32DB" w:rsidRPr="005134A4" w:rsidRDefault="00DB32DB" w:rsidP="00DB32DB">
      <w:pPr>
        <w:pStyle w:val="PL"/>
        <w:shd w:val="clear" w:color="auto" w:fill="E6E6E6"/>
      </w:pPr>
      <w:r w:rsidRPr="005134A4">
        <w:t>}</w:t>
      </w:r>
    </w:p>
    <w:p w14:paraId="30039007" w14:textId="77777777" w:rsidR="00DB32DB" w:rsidRPr="005134A4" w:rsidRDefault="00DB32DB" w:rsidP="00DB32DB">
      <w:pPr>
        <w:pStyle w:val="PL"/>
        <w:shd w:val="clear" w:color="auto" w:fill="E6E6E6"/>
      </w:pPr>
    </w:p>
    <w:p w14:paraId="13B92AD9" w14:textId="77777777" w:rsidR="00DB32DB" w:rsidRPr="005134A4" w:rsidRDefault="00DB32DB" w:rsidP="00DB32DB">
      <w:pPr>
        <w:pStyle w:val="PL"/>
        <w:shd w:val="clear" w:color="auto" w:fill="E6E6E6"/>
      </w:pPr>
      <w:r w:rsidRPr="005134A4">
        <w:t>RF-Parameters-v1130 ::=</w:t>
      </w:r>
      <w:r w:rsidRPr="005134A4">
        <w:tab/>
      </w:r>
      <w:r w:rsidRPr="005134A4">
        <w:tab/>
      </w:r>
      <w:r w:rsidRPr="005134A4">
        <w:tab/>
      </w:r>
      <w:r w:rsidRPr="005134A4">
        <w:tab/>
        <w:t>SEQUENCE {</w:t>
      </w:r>
    </w:p>
    <w:p w14:paraId="41AD7331" w14:textId="77777777" w:rsidR="00DB32DB" w:rsidRPr="005134A4" w:rsidRDefault="00DB32DB" w:rsidP="00DB32DB">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14:paraId="3628E6A8" w14:textId="77777777" w:rsidR="00DB32DB" w:rsidRPr="005134A4" w:rsidRDefault="00DB32DB" w:rsidP="00DB32DB">
      <w:pPr>
        <w:pStyle w:val="PL"/>
        <w:shd w:val="clear" w:color="auto" w:fill="E6E6E6"/>
      </w:pPr>
      <w:r w:rsidRPr="005134A4">
        <w:t>}</w:t>
      </w:r>
    </w:p>
    <w:p w14:paraId="5A259C49" w14:textId="77777777" w:rsidR="00DB32DB" w:rsidRPr="005134A4" w:rsidRDefault="00DB32DB" w:rsidP="00DB32DB">
      <w:pPr>
        <w:pStyle w:val="PL"/>
        <w:shd w:val="clear" w:color="auto" w:fill="E6E6E6"/>
      </w:pPr>
    </w:p>
    <w:p w14:paraId="6FE993E1" w14:textId="77777777" w:rsidR="00DB32DB" w:rsidRPr="005134A4" w:rsidRDefault="00DB32DB" w:rsidP="00DB32DB">
      <w:pPr>
        <w:pStyle w:val="PL"/>
        <w:shd w:val="clear" w:color="auto" w:fill="E6E6E6"/>
      </w:pPr>
      <w:r w:rsidRPr="005134A4">
        <w:t>RF-Parameters-v1180 ::=</w:t>
      </w:r>
      <w:r w:rsidRPr="005134A4">
        <w:tab/>
      </w:r>
      <w:r w:rsidRPr="005134A4">
        <w:tab/>
      </w:r>
      <w:r w:rsidRPr="005134A4">
        <w:tab/>
      </w:r>
      <w:r w:rsidRPr="005134A4">
        <w:tab/>
        <w:t>SEQUENCE {</w:t>
      </w:r>
    </w:p>
    <w:p w14:paraId="6EDB0623" w14:textId="77777777" w:rsidR="00DB32DB" w:rsidRPr="005134A4" w:rsidRDefault="00DB32DB" w:rsidP="00DB32DB">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3876007" w14:textId="77777777" w:rsidR="00DB32DB" w:rsidRPr="005134A4" w:rsidRDefault="00DB32DB" w:rsidP="00DB32DB">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14:paraId="5B7BDB5C" w14:textId="77777777" w:rsidR="00DB32DB" w:rsidRPr="005134A4" w:rsidRDefault="00DB32DB" w:rsidP="00DB32DB">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14:paraId="399B4B10" w14:textId="77777777" w:rsidR="00DB32DB" w:rsidRPr="005134A4" w:rsidRDefault="00DB32DB" w:rsidP="00DB32DB">
      <w:pPr>
        <w:pStyle w:val="PL"/>
        <w:shd w:val="clear" w:color="auto" w:fill="E6E6E6"/>
      </w:pPr>
      <w:r w:rsidRPr="005134A4">
        <w:t>}</w:t>
      </w:r>
    </w:p>
    <w:p w14:paraId="159B7B35" w14:textId="77777777" w:rsidR="00DB32DB" w:rsidRPr="005134A4" w:rsidRDefault="00DB32DB" w:rsidP="00DB32DB">
      <w:pPr>
        <w:pStyle w:val="PL"/>
        <w:shd w:val="clear" w:color="auto" w:fill="E6E6E6"/>
      </w:pPr>
    </w:p>
    <w:p w14:paraId="08D2644B" w14:textId="77777777" w:rsidR="00DB32DB" w:rsidRPr="005134A4" w:rsidRDefault="00DB32DB" w:rsidP="00DB32DB">
      <w:pPr>
        <w:pStyle w:val="PL"/>
        <w:shd w:val="clear" w:color="auto" w:fill="E6E6E6"/>
      </w:pPr>
      <w:r w:rsidRPr="005134A4">
        <w:t>RF-Parameters-v11d0 ::=</w:t>
      </w:r>
      <w:r w:rsidRPr="005134A4">
        <w:tab/>
      </w:r>
      <w:r w:rsidRPr="005134A4">
        <w:tab/>
      </w:r>
      <w:r w:rsidRPr="005134A4">
        <w:tab/>
      </w:r>
      <w:r w:rsidRPr="005134A4">
        <w:tab/>
      </w:r>
      <w:r w:rsidRPr="005134A4">
        <w:tab/>
        <w:t>SEQUENCE {</w:t>
      </w:r>
    </w:p>
    <w:p w14:paraId="0A5E4207" w14:textId="77777777" w:rsidR="00DB32DB" w:rsidRPr="005134A4" w:rsidRDefault="00DB32DB" w:rsidP="00DB32DB">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14:paraId="5D17C388" w14:textId="77777777" w:rsidR="00DB32DB" w:rsidRPr="005134A4" w:rsidRDefault="00DB32DB" w:rsidP="00DB32DB">
      <w:pPr>
        <w:pStyle w:val="PL"/>
        <w:shd w:val="clear" w:color="auto" w:fill="E6E6E6"/>
      </w:pPr>
      <w:r w:rsidRPr="005134A4">
        <w:t>}</w:t>
      </w:r>
    </w:p>
    <w:p w14:paraId="73B53310" w14:textId="77777777" w:rsidR="00DB32DB" w:rsidRPr="005134A4" w:rsidRDefault="00DB32DB" w:rsidP="00DB32DB">
      <w:pPr>
        <w:pStyle w:val="PL"/>
        <w:shd w:val="clear" w:color="auto" w:fill="E6E6E6"/>
      </w:pPr>
    </w:p>
    <w:p w14:paraId="0974D3EB" w14:textId="77777777" w:rsidR="00DB32DB" w:rsidRPr="005134A4" w:rsidRDefault="00DB32DB" w:rsidP="00DB32DB">
      <w:pPr>
        <w:pStyle w:val="PL"/>
        <w:shd w:val="clear" w:color="auto" w:fill="E6E6E6"/>
      </w:pPr>
      <w:r w:rsidRPr="005134A4">
        <w:t>RF-Parameters-v1250 ::=</w:t>
      </w:r>
      <w:r w:rsidRPr="005134A4">
        <w:tab/>
      </w:r>
      <w:r w:rsidRPr="005134A4">
        <w:tab/>
      </w:r>
      <w:r w:rsidRPr="005134A4">
        <w:tab/>
      </w:r>
      <w:r w:rsidRPr="005134A4">
        <w:tab/>
        <w:t>SEQUENCE {</w:t>
      </w:r>
    </w:p>
    <w:p w14:paraId="61F28F73" w14:textId="77777777" w:rsidR="00DB32DB" w:rsidRPr="005134A4" w:rsidRDefault="00DB32DB" w:rsidP="00DB32DB">
      <w:pPr>
        <w:pStyle w:val="PL"/>
        <w:shd w:val="clear" w:color="auto" w:fill="E6E6E6"/>
        <w:tabs>
          <w:tab w:val="clear" w:pos="4608"/>
          <w:tab w:val="left" w:pos="4276"/>
        </w:tabs>
      </w:pPr>
      <w:r w:rsidRPr="005134A4">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14:paraId="317607A5" w14:textId="77777777" w:rsidR="00DB32DB" w:rsidRPr="005134A4" w:rsidRDefault="00DB32DB" w:rsidP="00DB32DB">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14:paraId="181008C1" w14:textId="77777777" w:rsidR="00DB32DB" w:rsidRPr="005134A4" w:rsidRDefault="00DB32DB" w:rsidP="00DB32DB">
      <w:pPr>
        <w:pStyle w:val="PL"/>
        <w:shd w:val="clear" w:color="auto" w:fill="E6E6E6"/>
      </w:pPr>
      <w:r w:rsidRPr="005134A4">
        <w:tab/>
        <w:t>supportedBandCombinationAdd-v1250</w:t>
      </w:r>
      <w:r w:rsidRPr="005134A4">
        <w:tab/>
      </w:r>
      <w:r w:rsidRPr="005134A4">
        <w:tab/>
        <w:t>SupportedBandCombinationAdd-v1250</w:t>
      </w:r>
      <w:r w:rsidRPr="005134A4">
        <w:tab/>
      </w:r>
      <w:r w:rsidRPr="005134A4">
        <w:tab/>
        <w:t>OPTIONAL,</w:t>
      </w:r>
    </w:p>
    <w:p w14:paraId="3A2C965A" w14:textId="77777777" w:rsidR="00DB32DB" w:rsidRPr="005134A4" w:rsidRDefault="00DB32DB" w:rsidP="00DB32DB">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B90C40C" w14:textId="77777777" w:rsidR="00DB32DB" w:rsidRPr="005134A4" w:rsidRDefault="00DB32DB" w:rsidP="00DB32DB">
      <w:pPr>
        <w:pStyle w:val="PL"/>
        <w:shd w:val="clear" w:color="auto" w:fill="E6E6E6"/>
      </w:pPr>
      <w:r w:rsidRPr="005134A4">
        <w:t>}</w:t>
      </w:r>
    </w:p>
    <w:p w14:paraId="5BBDF9E4" w14:textId="77777777" w:rsidR="00DB32DB" w:rsidRPr="005134A4" w:rsidRDefault="00DB32DB" w:rsidP="00DB32DB">
      <w:pPr>
        <w:pStyle w:val="PL"/>
        <w:shd w:val="clear" w:color="auto" w:fill="E6E6E6"/>
      </w:pPr>
    </w:p>
    <w:p w14:paraId="2228917F" w14:textId="77777777" w:rsidR="00DB32DB" w:rsidRPr="005134A4" w:rsidRDefault="00DB32DB" w:rsidP="00DB32DB">
      <w:pPr>
        <w:pStyle w:val="PL"/>
        <w:shd w:val="clear" w:color="auto" w:fill="E6E6E6"/>
      </w:pPr>
      <w:r w:rsidRPr="005134A4">
        <w:t>RF-Parameters-v1270 ::=</w:t>
      </w:r>
      <w:r w:rsidRPr="005134A4">
        <w:tab/>
      </w:r>
      <w:r w:rsidRPr="005134A4">
        <w:tab/>
      </w:r>
      <w:r w:rsidRPr="005134A4">
        <w:tab/>
      </w:r>
      <w:r w:rsidRPr="005134A4">
        <w:tab/>
        <w:t>SEQUENCE {</w:t>
      </w:r>
    </w:p>
    <w:p w14:paraId="09627DAC" w14:textId="77777777" w:rsidR="00DB32DB" w:rsidRPr="005134A4" w:rsidRDefault="00DB32DB" w:rsidP="00DB32DB">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14:paraId="227BDC5E" w14:textId="77777777" w:rsidR="00DB32DB" w:rsidRPr="005134A4" w:rsidRDefault="00DB32DB" w:rsidP="00DB32DB">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14:paraId="04C1D46C" w14:textId="77777777" w:rsidR="00DB32DB" w:rsidRPr="005134A4" w:rsidRDefault="00DB32DB" w:rsidP="00DB32DB">
      <w:pPr>
        <w:pStyle w:val="PL"/>
        <w:shd w:val="clear" w:color="auto" w:fill="E6E6E6"/>
      </w:pPr>
      <w:r w:rsidRPr="005134A4">
        <w:t>}</w:t>
      </w:r>
    </w:p>
    <w:p w14:paraId="1AFEF7A6" w14:textId="77777777" w:rsidR="00DB32DB" w:rsidRPr="005134A4" w:rsidRDefault="00DB32DB" w:rsidP="00DB32DB">
      <w:pPr>
        <w:pStyle w:val="PL"/>
        <w:shd w:val="clear" w:color="auto" w:fill="E6E6E6"/>
      </w:pPr>
    </w:p>
    <w:p w14:paraId="426F4890" w14:textId="77777777" w:rsidR="00DB32DB" w:rsidRPr="005134A4" w:rsidRDefault="00DB32DB" w:rsidP="00DB32DB">
      <w:pPr>
        <w:pStyle w:val="PL"/>
        <w:shd w:val="clear" w:color="auto" w:fill="E6E6E6"/>
      </w:pPr>
      <w:r w:rsidRPr="005134A4">
        <w:t>RF-Parameters-v1310 ::=</w:t>
      </w:r>
      <w:r w:rsidRPr="005134A4">
        <w:tab/>
      </w:r>
      <w:r w:rsidRPr="005134A4">
        <w:tab/>
      </w:r>
      <w:r w:rsidRPr="005134A4">
        <w:tab/>
      </w:r>
      <w:r w:rsidRPr="005134A4">
        <w:tab/>
        <w:t>SEQUENCE {</w:t>
      </w:r>
    </w:p>
    <w:p w14:paraId="423F8B10" w14:textId="77777777" w:rsidR="00DB32DB" w:rsidRPr="005134A4" w:rsidRDefault="00DB32DB" w:rsidP="00DB32DB">
      <w:pPr>
        <w:pStyle w:val="PL"/>
        <w:shd w:val="clear" w:color="auto" w:fill="E6E6E6"/>
      </w:pPr>
      <w:r w:rsidRPr="005134A4">
        <w:tab/>
        <w:t>eNB-RequestedParameters-r13</w:t>
      </w:r>
      <w:r w:rsidRPr="005134A4">
        <w:tab/>
      </w:r>
      <w:r w:rsidRPr="005134A4">
        <w:tab/>
      </w:r>
      <w:r w:rsidRPr="005134A4">
        <w:tab/>
        <w:t>SEQUENCE {</w:t>
      </w:r>
    </w:p>
    <w:p w14:paraId="1AC6BAFC" w14:textId="77777777" w:rsidR="00DB32DB" w:rsidRPr="005134A4" w:rsidRDefault="00DB32DB" w:rsidP="00DB32DB">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14:paraId="550004AD" w14:textId="77777777" w:rsidR="00DB32DB" w:rsidRPr="005134A4" w:rsidRDefault="00DB32DB" w:rsidP="00DB32DB">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7CC04459" w14:textId="77777777" w:rsidR="00DB32DB" w:rsidRPr="005134A4" w:rsidRDefault="00DB32DB" w:rsidP="00DB32DB">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770B12EC" w14:textId="77777777" w:rsidR="00DB32DB" w:rsidRPr="005134A4" w:rsidRDefault="00DB32DB" w:rsidP="00DB32DB">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14:paraId="7EE1ED07"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C4F2B24" w14:textId="77777777" w:rsidR="00DB32DB" w:rsidRPr="005134A4" w:rsidRDefault="00DB32DB" w:rsidP="00DB32DB">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436D8D2" w14:textId="77777777" w:rsidR="00DB32DB" w:rsidRPr="005134A4" w:rsidRDefault="00DB32DB" w:rsidP="00DB32DB">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728DAD7" w14:textId="77777777" w:rsidR="00DB32DB" w:rsidRPr="005134A4" w:rsidRDefault="00DB32DB" w:rsidP="00DB32DB">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56028D2" w14:textId="77777777" w:rsidR="00DB32DB" w:rsidRPr="005134A4" w:rsidRDefault="00DB32DB" w:rsidP="00DB32DB">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14:paraId="150ADB68" w14:textId="77777777" w:rsidR="00DB32DB" w:rsidRPr="005134A4" w:rsidRDefault="00DB32DB" w:rsidP="00DB32DB">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14:paraId="5C8FD376" w14:textId="77777777" w:rsidR="00DB32DB" w:rsidRPr="005134A4" w:rsidRDefault="00DB32DB" w:rsidP="00DB32DB">
      <w:pPr>
        <w:pStyle w:val="PL"/>
        <w:shd w:val="clear" w:color="auto" w:fill="E6E6E6"/>
      </w:pPr>
      <w:r w:rsidRPr="005134A4">
        <w:t>}</w:t>
      </w:r>
    </w:p>
    <w:p w14:paraId="14B035EE" w14:textId="77777777" w:rsidR="00DB32DB" w:rsidRPr="005134A4" w:rsidRDefault="00DB32DB" w:rsidP="00DB32DB">
      <w:pPr>
        <w:pStyle w:val="PL"/>
        <w:shd w:val="clear" w:color="auto" w:fill="E6E6E6"/>
      </w:pPr>
    </w:p>
    <w:p w14:paraId="471199B1" w14:textId="77777777" w:rsidR="00DB32DB" w:rsidRPr="005134A4" w:rsidRDefault="00DB32DB" w:rsidP="00DB32DB">
      <w:pPr>
        <w:pStyle w:val="PL"/>
        <w:shd w:val="clear" w:color="auto" w:fill="E6E6E6"/>
      </w:pPr>
      <w:r w:rsidRPr="005134A4">
        <w:t>RF-Parameters-v1320 ::=</w:t>
      </w:r>
      <w:r w:rsidRPr="005134A4">
        <w:tab/>
      </w:r>
      <w:r w:rsidRPr="005134A4">
        <w:tab/>
      </w:r>
      <w:r w:rsidRPr="005134A4">
        <w:tab/>
      </w:r>
      <w:r w:rsidRPr="005134A4">
        <w:tab/>
        <w:t>SEQUENCE {</w:t>
      </w:r>
    </w:p>
    <w:p w14:paraId="0941F7EA" w14:textId="77777777" w:rsidR="00DB32DB" w:rsidRPr="005134A4" w:rsidRDefault="00DB32DB" w:rsidP="00DB32DB">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14:paraId="42D092F7" w14:textId="77777777" w:rsidR="00DB32DB" w:rsidRPr="005134A4" w:rsidRDefault="00DB32DB" w:rsidP="00DB32DB">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14:paraId="56A2E818" w14:textId="77777777" w:rsidR="00DB32DB" w:rsidRPr="005134A4" w:rsidRDefault="00DB32DB" w:rsidP="00DB32DB">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14:paraId="42AEBCCE" w14:textId="77777777" w:rsidR="00DB32DB" w:rsidRPr="005134A4" w:rsidRDefault="00DB32DB" w:rsidP="00DB32DB">
      <w:pPr>
        <w:pStyle w:val="PL"/>
        <w:shd w:val="clear" w:color="auto" w:fill="E6E6E6"/>
      </w:pPr>
      <w:r w:rsidRPr="005134A4">
        <w:tab/>
        <w:t>supportedBandCombinationReduced-v1320</w:t>
      </w:r>
      <w:r w:rsidRPr="005134A4">
        <w:tab/>
        <w:t>SupportedBandCombinationReduced-v1320</w:t>
      </w:r>
      <w:r w:rsidRPr="005134A4">
        <w:tab/>
        <w:t>OPTIONAL</w:t>
      </w:r>
    </w:p>
    <w:p w14:paraId="448E0DBE" w14:textId="77777777" w:rsidR="00DB32DB" w:rsidRPr="005134A4" w:rsidRDefault="00DB32DB" w:rsidP="00DB32DB">
      <w:pPr>
        <w:pStyle w:val="PL"/>
        <w:shd w:val="clear" w:color="auto" w:fill="E6E6E6"/>
      </w:pPr>
      <w:r w:rsidRPr="005134A4">
        <w:t>}</w:t>
      </w:r>
    </w:p>
    <w:p w14:paraId="18B202E0" w14:textId="77777777" w:rsidR="00DB32DB" w:rsidRPr="005134A4" w:rsidRDefault="00DB32DB" w:rsidP="00DB32DB">
      <w:pPr>
        <w:pStyle w:val="PL"/>
        <w:shd w:val="clear" w:color="auto" w:fill="E6E6E6"/>
      </w:pPr>
    </w:p>
    <w:p w14:paraId="0024FE7B" w14:textId="77777777" w:rsidR="00DB32DB" w:rsidRPr="005134A4" w:rsidRDefault="00DB32DB" w:rsidP="00DB32DB">
      <w:pPr>
        <w:pStyle w:val="PL"/>
        <w:shd w:val="clear" w:color="auto" w:fill="E6E6E6"/>
      </w:pPr>
      <w:r w:rsidRPr="005134A4">
        <w:t>RF-Parameters-v1380 ::=</w:t>
      </w:r>
      <w:r w:rsidRPr="005134A4">
        <w:tab/>
      </w:r>
      <w:r w:rsidRPr="005134A4">
        <w:tab/>
      </w:r>
      <w:r w:rsidRPr="005134A4">
        <w:tab/>
      </w:r>
      <w:r w:rsidRPr="005134A4">
        <w:tab/>
        <w:t>SEQUENCE {</w:t>
      </w:r>
    </w:p>
    <w:p w14:paraId="26436384" w14:textId="77777777" w:rsidR="00DB32DB" w:rsidRPr="005134A4" w:rsidRDefault="00DB32DB" w:rsidP="00DB32DB">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14:paraId="024D8697" w14:textId="77777777" w:rsidR="00DB32DB" w:rsidRPr="005134A4" w:rsidRDefault="00DB32DB" w:rsidP="00DB32DB">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14:paraId="7331033A" w14:textId="77777777" w:rsidR="00DB32DB" w:rsidRPr="005134A4" w:rsidRDefault="00DB32DB" w:rsidP="00DB32DB">
      <w:pPr>
        <w:pStyle w:val="PL"/>
        <w:shd w:val="clear" w:color="auto" w:fill="E6E6E6"/>
      </w:pPr>
      <w:r w:rsidRPr="005134A4">
        <w:tab/>
        <w:t>supportedBandCombinationReduced-v1380</w:t>
      </w:r>
      <w:r w:rsidRPr="005134A4">
        <w:tab/>
        <w:t>SupportedBandCombinationReduced-v1380</w:t>
      </w:r>
      <w:r w:rsidRPr="005134A4">
        <w:tab/>
        <w:t>OPTIONAL</w:t>
      </w:r>
    </w:p>
    <w:p w14:paraId="3A55C700" w14:textId="77777777" w:rsidR="00DB32DB" w:rsidRPr="005134A4" w:rsidRDefault="00DB32DB" w:rsidP="00DB32DB">
      <w:pPr>
        <w:pStyle w:val="PL"/>
        <w:shd w:val="clear" w:color="auto" w:fill="E6E6E6"/>
      </w:pPr>
      <w:r w:rsidRPr="005134A4">
        <w:t>}</w:t>
      </w:r>
    </w:p>
    <w:p w14:paraId="07C03062" w14:textId="77777777" w:rsidR="00DB32DB" w:rsidRPr="005134A4" w:rsidRDefault="00DB32DB" w:rsidP="00DB32DB">
      <w:pPr>
        <w:pStyle w:val="PL"/>
        <w:shd w:val="clear" w:color="auto" w:fill="E6E6E6"/>
      </w:pPr>
    </w:p>
    <w:p w14:paraId="730CC9DC" w14:textId="77777777" w:rsidR="00DB32DB" w:rsidRPr="005134A4" w:rsidRDefault="00DB32DB" w:rsidP="00DB32DB">
      <w:pPr>
        <w:pStyle w:val="PL"/>
        <w:shd w:val="clear" w:color="auto" w:fill="E6E6E6"/>
      </w:pPr>
      <w:r w:rsidRPr="005134A4">
        <w:t>RF-Parameters-v1390 ::=</w:t>
      </w:r>
      <w:r w:rsidRPr="005134A4">
        <w:tab/>
      </w:r>
      <w:r w:rsidRPr="005134A4">
        <w:tab/>
      </w:r>
      <w:r w:rsidRPr="005134A4">
        <w:tab/>
      </w:r>
      <w:r w:rsidRPr="005134A4">
        <w:tab/>
        <w:t>SEQUENCE {</w:t>
      </w:r>
    </w:p>
    <w:p w14:paraId="4CA8E7D8" w14:textId="77777777" w:rsidR="00DB32DB" w:rsidRPr="005134A4" w:rsidRDefault="00DB32DB" w:rsidP="00DB32DB">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14:paraId="06D32B1B" w14:textId="77777777" w:rsidR="00DB32DB" w:rsidRPr="005134A4" w:rsidRDefault="00DB32DB" w:rsidP="00DB32DB">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14:paraId="6E2951EB" w14:textId="77777777" w:rsidR="00DB32DB" w:rsidRPr="005134A4" w:rsidRDefault="00DB32DB" w:rsidP="00DB32DB">
      <w:pPr>
        <w:pStyle w:val="PL"/>
        <w:shd w:val="clear" w:color="auto" w:fill="E6E6E6"/>
      </w:pPr>
      <w:r w:rsidRPr="005134A4">
        <w:tab/>
        <w:t>supportedBandCombinationReduced-v1390</w:t>
      </w:r>
      <w:r w:rsidRPr="005134A4">
        <w:tab/>
        <w:t>SupportedBandCombinationReduced-v1390</w:t>
      </w:r>
      <w:r w:rsidRPr="005134A4">
        <w:tab/>
        <w:t>OPTIONAL</w:t>
      </w:r>
    </w:p>
    <w:p w14:paraId="42389D88" w14:textId="77777777" w:rsidR="00DB32DB" w:rsidRPr="005134A4" w:rsidRDefault="00DB32DB" w:rsidP="00DB32DB">
      <w:pPr>
        <w:pStyle w:val="PL"/>
        <w:shd w:val="clear" w:color="auto" w:fill="E6E6E6"/>
      </w:pPr>
      <w:r w:rsidRPr="005134A4">
        <w:t>}</w:t>
      </w:r>
    </w:p>
    <w:p w14:paraId="1100394F" w14:textId="77777777" w:rsidR="00DB32DB" w:rsidRPr="005134A4" w:rsidRDefault="00DB32DB" w:rsidP="00DB32DB">
      <w:pPr>
        <w:pStyle w:val="PL"/>
        <w:shd w:val="clear" w:color="auto" w:fill="E6E6E6"/>
      </w:pPr>
    </w:p>
    <w:p w14:paraId="50A34970" w14:textId="77777777" w:rsidR="00DB32DB" w:rsidRPr="005134A4" w:rsidRDefault="00DB32DB" w:rsidP="00DB32DB">
      <w:pPr>
        <w:pStyle w:val="PL"/>
        <w:shd w:val="clear" w:color="auto" w:fill="E6E6E6"/>
      </w:pPr>
      <w:r w:rsidRPr="005134A4">
        <w:t>RF-Parameters-v12b0 ::=</w:t>
      </w:r>
      <w:r w:rsidRPr="005134A4">
        <w:tab/>
      </w:r>
      <w:r w:rsidRPr="005134A4">
        <w:tab/>
      </w:r>
      <w:r w:rsidRPr="005134A4">
        <w:tab/>
      </w:r>
      <w:r w:rsidRPr="005134A4">
        <w:tab/>
        <w:t>SEQUENCE {</w:t>
      </w:r>
    </w:p>
    <w:p w14:paraId="2345414E" w14:textId="77777777" w:rsidR="00DB32DB" w:rsidRPr="005134A4" w:rsidRDefault="00DB32DB" w:rsidP="00DB32DB">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2E70B3A" w14:textId="77777777" w:rsidR="00DB32DB" w:rsidRPr="005134A4" w:rsidRDefault="00DB32DB" w:rsidP="00DB32DB">
      <w:pPr>
        <w:pStyle w:val="PL"/>
        <w:shd w:val="clear" w:color="auto" w:fill="E6E6E6"/>
      </w:pPr>
      <w:r w:rsidRPr="005134A4">
        <w:t>}</w:t>
      </w:r>
    </w:p>
    <w:p w14:paraId="64A68B42" w14:textId="77777777" w:rsidR="00DB32DB" w:rsidRPr="005134A4" w:rsidRDefault="00DB32DB" w:rsidP="00DB32DB">
      <w:pPr>
        <w:pStyle w:val="PL"/>
        <w:shd w:val="clear" w:color="auto" w:fill="E6E6E6"/>
      </w:pPr>
    </w:p>
    <w:p w14:paraId="64393EFD" w14:textId="77777777" w:rsidR="00DB32DB" w:rsidRPr="005134A4" w:rsidRDefault="00DB32DB" w:rsidP="00DB32DB">
      <w:pPr>
        <w:pStyle w:val="PL"/>
        <w:shd w:val="clear" w:color="auto" w:fill="E6E6E6"/>
      </w:pPr>
      <w:r w:rsidRPr="005134A4">
        <w:t>RF-Parameters-v1430 ::=</w:t>
      </w:r>
      <w:r w:rsidRPr="005134A4">
        <w:tab/>
      </w:r>
      <w:r w:rsidRPr="005134A4">
        <w:tab/>
      </w:r>
      <w:r w:rsidRPr="005134A4">
        <w:tab/>
      </w:r>
      <w:r w:rsidRPr="005134A4">
        <w:tab/>
        <w:t>SEQUENCE {</w:t>
      </w:r>
    </w:p>
    <w:p w14:paraId="03324BDA" w14:textId="77777777" w:rsidR="00DB32DB" w:rsidRPr="005134A4" w:rsidRDefault="00DB32DB" w:rsidP="00DB32DB">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14:paraId="3B9498CD" w14:textId="77777777" w:rsidR="00DB32DB" w:rsidRPr="005134A4" w:rsidRDefault="00DB32DB" w:rsidP="00DB32DB">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14:paraId="4EB6C990" w14:textId="77777777" w:rsidR="00DB32DB" w:rsidRPr="005134A4" w:rsidRDefault="00DB32DB" w:rsidP="00DB32DB">
      <w:pPr>
        <w:pStyle w:val="PL"/>
        <w:shd w:val="clear" w:color="auto" w:fill="E6E6E6"/>
      </w:pPr>
      <w:r w:rsidRPr="005134A4">
        <w:tab/>
        <w:t>supportedBandCombinationReduced-v1430</w:t>
      </w:r>
      <w:r w:rsidRPr="005134A4">
        <w:tab/>
        <w:t>SupportedBandCombinationReduced-v1430</w:t>
      </w:r>
      <w:r w:rsidRPr="005134A4">
        <w:tab/>
        <w:t>OPTIONAL,</w:t>
      </w:r>
    </w:p>
    <w:p w14:paraId="555F8908" w14:textId="77777777" w:rsidR="00DB32DB" w:rsidRPr="005134A4" w:rsidRDefault="00DB32DB" w:rsidP="00DB32DB">
      <w:pPr>
        <w:pStyle w:val="PL"/>
        <w:shd w:val="clear" w:color="auto" w:fill="E6E6E6"/>
      </w:pPr>
      <w:r w:rsidRPr="005134A4">
        <w:tab/>
        <w:t>eNB-RequestedParameters-v1430</w:t>
      </w:r>
      <w:r w:rsidRPr="005134A4">
        <w:tab/>
      </w:r>
      <w:r w:rsidRPr="005134A4">
        <w:tab/>
      </w:r>
      <w:r w:rsidRPr="005134A4">
        <w:tab/>
        <w:t>SEQUENCE {</w:t>
      </w:r>
    </w:p>
    <w:p w14:paraId="4D18CB14" w14:textId="77777777" w:rsidR="00DB32DB" w:rsidRPr="005134A4" w:rsidRDefault="00DB32DB" w:rsidP="00DB32DB">
      <w:pPr>
        <w:pStyle w:val="PL"/>
        <w:shd w:val="clear" w:color="auto" w:fill="E6E6E6"/>
      </w:pPr>
      <w:r w:rsidRPr="005134A4">
        <w:tab/>
      </w:r>
      <w:r w:rsidRPr="005134A4">
        <w:tab/>
        <w:t>requestedDiffFallbackCombList-r14</w:t>
      </w:r>
      <w:r w:rsidRPr="005134A4">
        <w:tab/>
      </w:r>
      <w:r w:rsidRPr="005134A4">
        <w:tab/>
        <w:t>BandCombinationList-r14</w:t>
      </w:r>
    </w:p>
    <w:p w14:paraId="4B338991"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3316E93" w14:textId="77777777" w:rsidR="00DB32DB" w:rsidRPr="005134A4" w:rsidRDefault="00DB32DB" w:rsidP="00DB32DB">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A6BAA48" w14:textId="77777777" w:rsidR="00DB32DB" w:rsidRPr="005134A4" w:rsidRDefault="00DB32DB" w:rsidP="00DB32DB">
      <w:pPr>
        <w:pStyle w:val="PL"/>
        <w:shd w:val="clear" w:color="auto" w:fill="E6E6E6"/>
      </w:pPr>
      <w:r w:rsidRPr="005134A4">
        <w:t>}</w:t>
      </w:r>
    </w:p>
    <w:p w14:paraId="3F7084CB" w14:textId="77777777" w:rsidR="00DB32DB" w:rsidRPr="005134A4" w:rsidRDefault="00DB32DB" w:rsidP="00DB32DB">
      <w:pPr>
        <w:pStyle w:val="PL"/>
        <w:shd w:val="clear" w:color="auto" w:fill="E6E6E6"/>
      </w:pPr>
    </w:p>
    <w:p w14:paraId="5AA32428" w14:textId="77777777" w:rsidR="00DB32DB" w:rsidRPr="005134A4" w:rsidRDefault="00DB32DB" w:rsidP="00DB32DB">
      <w:pPr>
        <w:pStyle w:val="PL"/>
        <w:shd w:val="clear" w:color="auto" w:fill="E6E6E6"/>
      </w:pPr>
      <w:r w:rsidRPr="005134A4">
        <w:t>RF-Parameters-v1450 ::=</w:t>
      </w:r>
      <w:r w:rsidRPr="005134A4">
        <w:tab/>
      </w:r>
      <w:r w:rsidRPr="005134A4">
        <w:tab/>
      </w:r>
      <w:r w:rsidRPr="005134A4">
        <w:tab/>
      </w:r>
      <w:r w:rsidRPr="005134A4">
        <w:tab/>
        <w:t>SEQUENCE {</w:t>
      </w:r>
    </w:p>
    <w:p w14:paraId="3FAEE627" w14:textId="77777777" w:rsidR="00DB32DB" w:rsidRPr="005134A4" w:rsidRDefault="00DB32DB" w:rsidP="00DB32DB">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14:paraId="33C034EB" w14:textId="77777777" w:rsidR="00DB32DB" w:rsidRPr="005134A4" w:rsidRDefault="00DB32DB" w:rsidP="00DB32DB">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14:paraId="6FBAF189" w14:textId="77777777" w:rsidR="00DB32DB" w:rsidRPr="005134A4" w:rsidRDefault="00DB32DB" w:rsidP="00DB32DB">
      <w:pPr>
        <w:pStyle w:val="PL"/>
        <w:shd w:val="clear" w:color="auto" w:fill="E6E6E6"/>
      </w:pPr>
      <w:r w:rsidRPr="005134A4">
        <w:tab/>
        <w:t>supportedBandCombinationReduced-v1450</w:t>
      </w:r>
      <w:r w:rsidRPr="005134A4">
        <w:tab/>
        <w:t>SupportedBandCombinationReduced-v1450</w:t>
      </w:r>
      <w:r w:rsidRPr="005134A4">
        <w:tab/>
        <w:t>OPTIONAL</w:t>
      </w:r>
    </w:p>
    <w:p w14:paraId="71D110A0" w14:textId="77777777" w:rsidR="00DB32DB" w:rsidRPr="005134A4" w:rsidRDefault="00DB32DB" w:rsidP="00DB32DB">
      <w:pPr>
        <w:pStyle w:val="PL"/>
        <w:shd w:val="clear" w:color="auto" w:fill="E6E6E6"/>
      </w:pPr>
      <w:r w:rsidRPr="005134A4">
        <w:t>}</w:t>
      </w:r>
    </w:p>
    <w:p w14:paraId="7C77ADB4" w14:textId="77777777" w:rsidR="00DB32DB" w:rsidRPr="005134A4" w:rsidRDefault="00DB32DB" w:rsidP="00DB32DB">
      <w:pPr>
        <w:pStyle w:val="PL"/>
        <w:shd w:val="clear" w:color="auto" w:fill="E6E6E6"/>
      </w:pPr>
    </w:p>
    <w:p w14:paraId="164FBBAB" w14:textId="77777777" w:rsidR="00DB32DB" w:rsidRPr="005134A4" w:rsidRDefault="00DB32DB" w:rsidP="00DB32DB">
      <w:pPr>
        <w:pStyle w:val="PL"/>
        <w:shd w:val="clear" w:color="auto" w:fill="E6E6E6"/>
      </w:pPr>
      <w:r w:rsidRPr="005134A4">
        <w:t>RF-Parameters-v1470 ::=</w:t>
      </w:r>
      <w:r w:rsidRPr="005134A4">
        <w:tab/>
      </w:r>
      <w:r w:rsidRPr="005134A4">
        <w:tab/>
      </w:r>
      <w:r w:rsidRPr="005134A4">
        <w:tab/>
      </w:r>
      <w:r w:rsidRPr="005134A4">
        <w:tab/>
        <w:t>SEQUENCE {</w:t>
      </w:r>
    </w:p>
    <w:p w14:paraId="0BDF4A8B" w14:textId="77777777" w:rsidR="00DB32DB" w:rsidRPr="005134A4" w:rsidRDefault="00DB32DB" w:rsidP="00DB32DB">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14:paraId="103B6B8C" w14:textId="77777777" w:rsidR="00DB32DB" w:rsidRPr="005134A4" w:rsidRDefault="00DB32DB" w:rsidP="00DB32DB">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14:paraId="5299A46A" w14:textId="77777777" w:rsidR="00DB32DB" w:rsidRPr="005134A4" w:rsidRDefault="00DB32DB" w:rsidP="00DB32DB">
      <w:pPr>
        <w:pStyle w:val="PL"/>
        <w:shd w:val="clear" w:color="auto" w:fill="E6E6E6"/>
      </w:pPr>
      <w:r w:rsidRPr="005134A4">
        <w:tab/>
        <w:t>supportedBandCombinationReduced-v1470</w:t>
      </w:r>
      <w:r w:rsidRPr="005134A4">
        <w:tab/>
        <w:t>SupportedBandCombinationReduced-v1470</w:t>
      </w:r>
      <w:r w:rsidRPr="005134A4">
        <w:tab/>
        <w:t>OPTIONAL</w:t>
      </w:r>
    </w:p>
    <w:p w14:paraId="6B454614" w14:textId="77777777" w:rsidR="00DB32DB" w:rsidRPr="005134A4" w:rsidRDefault="00DB32DB" w:rsidP="00DB32DB">
      <w:pPr>
        <w:pStyle w:val="PL"/>
        <w:shd w:val="clear" w:color="auto" w:fill="E6E6E6"/>
      </w:pPr>
      <w:r w:rsidRPr="005134A4">
        <w:t>}</w:t>
      </w:r>
    </w:p>
    <w:p w14:paraId="5B9E69B8" w14:textId="77777777" w:rsidR="00DB32DB" w:rsidRPr="005134A4" w:rsidRDefault="00DB32DB" w:rsidP="00DB32DB">
      <w:pPr>
        <w:pStyle w:val="PL"/>
        <w:shd w:val="clear" w:color="auto" w:fill="E6E6E6"/>
      </w:pPr>
    </w:p>
    <w:p w14:paraId="674AACCE" w14:textId="77777777" w:rsidR="00DB32DB" w:rsidRPr="005134A4" w:rsidRDefault="00DB32DB" w:rsidP="00DB32DB">
      <w:pPr>
        <w:pStyle w:val="PL"/>
        <w:shd w:val="clear" w:color="auto" w:fill="E6E6E6"/>
      </w:pPr>
      <w:r w:rsidRPr="005134A4">
        <w:t>RF-Parameters-v1530 ::=</w:t>
      </w:r>
      <w:r w:rsidRPr="005134A4">
        <w:tab/>
      </w:r>
      <w:r w:rsidRPr="005134A4">
        <w:tab/>
      </w:r>
      <w:r w:rsidRPr="005134A4">
        <w:tab/>
      </w:r>
      <w:r w:rsidRPr="005134A4">
        <w:tab/>
        <w:t>SEQUENCE {</w:t>
      </w:r>
    </w:p>
    <w:p w14:paraId="36D4496E" w14:textId="77777777" w:rsidR="00DB32DB" w:rsidRPr="005134A4" w:rsidRDefault="00DB32DB" w:rsidP="00DB32DB">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14:paraId="0911DEB3" w14:textId="77777777" w:rsidR="00DB32DB" w:rsidRPr="005134A4" w:rsidRDefault="00DB32DB" w:rsidP="00DB32DB">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14:paraId="0D99356C" w14:textId="77777777" w:rsidR="00DB32DB" w:rsidRPr="005134A4" w:rsidRDefault="00DB32DB" w:rsidP="00DB32DB">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14:paraId="49A33325" w14:textId="77777777" w:rsidR="00DB32DB" w:rsidRPr="005134A4" w:rsidRDefault="00DB32DB" w:rsidP="00DB32DB">
      <w:pPr>
        <w:pStyle w:val="PL"/>
        <w:shd w:val="clear" w:color="auto" w:fill="E6E6E6"/>
      </w:pPr>
      <w:r w:rsidRPr="005134A4">
        <w:tab/>
        <w:t>supportedBandCombinationReduced-v1530</w:t>
      </w:r>
      <w:r w:rsidRPr="005134A4">
        <w:tab/>
        <w:t>SupportedBandCombinationReduced-v1530</w:t>
      </w:r>
      <w:r w:rsidRPr="005134A4">
        <w:tab/>
        <w:t>OPTIONAL,</w:t>
      </w:r>
    </w:p>
    <w:p w14:paraId="14EDF427" w14:textId="77777777" w:rsidR="00DB32DB" w:rsidRPr="005134A4" w:rsidRDefault="00DB32DB" w:rsidP="00DB32DB">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7BC2A41" w14:textId="77777777" w:rsidR="00DB32DB" w:rsidRPr="005134A4" w:rsidRDefault="00DB32DB" w:rsidP="00DB32DB">
      <w:pPr>
        <w:pStyle w:val="PL"/>
        <w:shd w:val="clear" w:color="auto" w:fill="E6E6E6"/>
      </w:pPr>
      <w:r w:rsidRPr="005134A4">
        <w:t>}</w:t>
      </w:r>
    </w:p>
    <w:p w14:paraId="57DB201D" w14:textId="77777777" w:rsidR="004910C0" w:rsidRDefault="004910C0" w:rsidP="004910C0">
      <w:pPr>
        <w:pStyle w:val="PL"/>
        <w:shd w:val="clear" w:color="auto" w:fill="E6E6E6"/>
        <w:rPr>
          <w:ins w:id="29" w:author="Qualcomm (Umesh)" w:date="2019-05-01T13:04:00Z"/>
        </w:rPr>
      </w:pPr>
    </w:p>
    <w:p w14:paraId="0C6BEB7B" w14:textId="77777777" w:rsidR="004910C0" w:rsidRDefault="004910C0" w:rsidP="004910C0">
      <w:pPr>
        <w:pStyle w:val="PL"/>
        <w:shd w:val="clear" w:color="auto" w:fill="E6E6E6"/>
        <w:rPr>
          <w:ins w:id="30" w:author="Qualcomm (Umesh)" w:date="2019-05-01T13:04:00Z"/>
        </w:rPr>
      </w:pPr>
      <w:ins w:id="31" w:author="Qualcomm (Umesh)" w:date="2019-05-01T13:04:00Z">
        <w:r>
          <w:t>RF-Parameters-v14b0 ::=</w:t>
        </w:r>
        <w:r>
          <w:tab/>
        </w:r>
        <w:r>
          <w:tab/>
        </w:r>
        <w:r>
          <w:tab/>
        </w:r>
        <w:r>
          <w:tab/>
          <w:t>SEQUENCE {</w:t>
        </w:r>
      </w:ins>
    </w:p>
    <w:p w14:paraId="2335733A" w14:textId="77777777" w:rsidR="004910C0" w:rsidRDefault="004910C0" w:rsidP="004910C0">
      <w:pPr>
        <w:pStyle w:val="PL"/>
        <w:shd w:val="clear" w:color="auto" w:fill="E6E6E6"/>
        <w:rPr>
          <w:ins w:id="32" w:author="Qualcomm (Umesh)" w:date="2019-05-01T13:04:00Z"/>
        </w:rPr>
      </w:pPr>
      <w:ins w:id="33" w:author="Qualcomm (Umesh)" w:date="2019-05-01T13:04:00Z">
        <w:r>
          <w:tab/>
          <w:t>supportedBandCombination-v14b0</w:t>
        </w:r>
        <w:r>
          <w:tab/>
        </w:r>
        <w:r>
          <w:tab/>
        </w:r>
        <w:r>
          <w:tab/>
          <w:t>SupportedBandCombination-v14b0</w:t>
        </w:r>
        <w:r>
          <w:tab/>
        </w:r>
        <w:r>
          <w:tab/>
        </w:r>
        <w:r>
          <w:tab/>
          <w:t>OPTIONAL,</w:t>
        </w:r>
      </w:ins>
    </w:p>
    <w:p w14:paraId="54922B9F" w14:textId="77777777" w:rsidR="004910C0" w:rsidRDefault="004910C0" w:rsidP="004910C0">
      <w:pPr>
        <w:pStyle w:val="PL"/>
        <w:shd w:val="clear" w:color="auto" w:fill="E6E6E6"/>
        <w:rPr>
          <w:ins w:id="34" w:author="Qualcomm (Umesh)" w:date="2019-05-01T13:04:00Z"/>
        </w:rPr>
      </w:pPr>
      <w:ins w:id="35" w:author="Qualcomm (Umesh)" w:date="2019-05-01T13:04:00Z">
        <w:r>
          <w:tab/>
          <w:t>supportedBandCombinationAdd-v14b0</w:t>
        </w:r>
        <w:r>
          <w:tab/>
        </w:r>
        <w:r>
          <w:tab/>
          <w:t>SupportedBandCombinationAdd-v14b0</w:t>
        </w:r>
        <w:r>
          <w:tab/>
        </w:r>
        <w:r>
          <w:tab/>
          <w:t>OPTIONAL,</w:t>
        </w:r>
      </w:ins>
    </w:p>
    <w:p w14:paraId="06A04B68" w14:textId="77777777" w:rsidR="004910C0" w:rsidRDefault="004910C0" w:rsidP="004910C0">
      <w:pPr>
        <w:pStyle w:val="PL"/>
        <w:shd w:val="clear" w:color="auto" w:fill="E6E6E6"/>
        <w:rPr>
          <w:ins w:id="36" w:author="Qualcomm (Umesh)" w:date="2019-05-01T13:04:00Z"/>
        </w:rPr>
      </w:pPr>
      <w:ins w:id="37" w:author="Qualcomm (Umesh)" w:date="2019-05-01T13:04:00Z">
        <w:r>
          <w:tab/>
          <w:t>supportedBandCombinationReduced-v14b0</w:t>
        </w:r>
        <w:r>
          <w:tab/>
          <w:t>SupportedBandCombinationReduced-v14b0</w:t>
        </w:r>
        <w:r>
          <w:tab/>
          <w:t>OPTIONAL</w:t>
        </w:r>
      </w:ins>
    </w:p>
    <w:p w14:paraId="4E7983B0" w14:textId="77777777" w:rsidR="004910C0" w:rsidRDefault="004910C0" w:rsidP="004910C0">
      <w:pPr>
        <w:pStyle w:val="PL"/>
        <w:shd w:val="clear" w:color="auto" w:fill="E6E6E6"/>
        <w:rPr>
          <w:ins w:id="38" w:author="Qualcomm (Umesh)" w:date="2019-05-01T13:04:00Z"/>
        </w:rPr>
      </w:pPr>
      <w:ins w:id="39" w:author="Qualcomm (Umesh)" w:date="2019-05-01T13:04:00Z">
        <w:r>
          <w:t>}</w:t>
        </w:r>
      </w:ins>
    </w:p>
    <w:p w14:paraId="58ADA7EC" w14:textId="77777777" w:rsidR="00DB32DB" w:rsidRPr="005134A4" w:rsidRDefault="00DB32DB" w:rsidP="00DB32DB">
      <w:pPr>
        <w:pStyle w:val="PL"/>
        <w:shd w:val="clear" w:color="auto" w:fill="E6E6E6"/>
      </w:pPr>
    </w:p>
    <w:p w14:paraId="190FFE4D" w14:textId="77777777" w:rsidR="00DB32DB" w:rsidRPr="005134A4" w:rsidRDefault="00DB32DB" w:rsidP="00DB32DB">
      <w:pPr>
        <w:pStyle w:val="PL"/>
        <w:shd w:val="clear" w:color="auto" w:fill="E6E6E6"/>
      </w:pPr>
      <w:r w:rsidRPr="005134A4">
        <w:t>SkipSubframeProcessing-r15 ::=</w:t>
      </w:r>
      <w:r w:rsidRPr="005134A4">
        <w:tab/>
      </w:r>
      <w:r w:rsidRPr="005134A4">
        <w:tab/>
        <w:t>SEQUENCE {</w:t>
      </w:r>
    </w:p>
    <w:p w14:paraId="159B833A" w14:textId="77777777" w:rsidR="00DB32DB" w:rsidRPr="005134A4" w:rsidRDefault="00DB32DB" w:rsidP="00DB32DB">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0A0604D7" w14:textId="77777777" w:rsidR="00DB32DB" w:rsidRPr="005134A4" w:rsidRDefault="00DB32DB" w:rsidP="00DB32DB">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14:paraId="23F46B7F" w14:textId="77777777" w:rsidR="00DB32DB" w:rsidRPr="005134A4" w:rsidRDefault="00DB32DB" w:rsidP="00DB32DB">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72CCB43C" w14:textId="77777777" w:rsidR="00DB32DB" w:rsidRPr="005134A4" w:rsidRDefault="00DB32DB" w:rsidP="00DB32DB">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14:paraId="322B5E7B" w14:textId="77777777" w:rsidR="00DB32DB" w:rsidRPr="005134A4" w:rsidRDefault="00DB32DB" w:rsidP="00DB32DB">
      <w:pPr>
        <w:pStyle w:val="PL"/>
        <w:shd w:val="clear" w:color="auto" w:fill="E6E6E6"/>
      </w:pPr>
      <w:r w:rsidRPr="005134A4">
        <w:t>}</w:t>
      </w:r>
    </w:p>
    <w:p w14:paraId="44D451C0" w14:textId="77777777" w:rsidR="00DB32DB" w:rsidRPr="005134A4" w:rsidRDefault="00DB32DB" w:rsidP="00DB32DB">
      <w:pPr>
        <w:pStyle w:val="PL"/>
        <w:shd w:val="clear" w:color="auto" w:fill="E6E6E6"/>
      </w:pPr>
    </w:p>
    <w:p w14:paraId="20510E04" w14:textId="77777777" w:rsidR="00DB32DB" w:rsidRPr="005134A4" w:rsidRDefault="00DB32DB" w:rsidP="00DB32DB">
      <w:pPr>
        <w:pStyle w:val="PL"/>
        <w:shd w:val="clear" w:color="auto" w:fill="E6E6E6"/>
      </w:pPr>
      <w:r w:rsidRPr="005134A4">
        <w:t>SPT-Parameters-r15 ::=</w:t>
      </w:r>
      <w:r w:rsidRPr="005134A4">
        <w:tab/>
      </w:r>
      <w:r w:rsidRPr="005134A4">
        <w:tab/>
      </w:r>
      <w:r w:rsidRPr="005134A4">
        <w:tab/>
      </w:r>
      <w:r w:rsidRPr="005134A4">
        <w:tab/>
        <w:t>SEQUENCE {</w:t>
      </w:r>
    </w:p>
    <w:p w14:paraId="60936C12" w14:textId="77777777" w:rsidR="00DB32DB" w:rsidRPr="005134A4" w:rsidRDefault="00DB32DB" w:rsidP="00DB32DB">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14:paraId="12A5C65C" w14:textId="77777777" w:rsidR="00DB32DB" w:rsidRPr="005134A4" w:rsidRDefault="00DB32DB" w:rsidP="00DB32DB">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14:paraId="7CB76666" w14:textId="77777777" w:rsidR="00DB32DB" w:rsidRPr="005134A4" w:rsidRDefault="00DB32DB" w:rsidP="00DB32DB">
      <w:pPr>
        <w:pStyle w:val="PL"/>
        <w:shd w:val="clear" w:color="auto" w:fill="E6E6E6"/>
      </w:pPr>
      <w:r w:rsidRPr="005134A4">
        <w:t>}</w:t>
      </w:r>
    </w:p>
    <w:p w14:paraId="22E052FD" w14:textId="77777777" w:rsidR="00DB32DB" w:rsidRPr="005134A4" w:rsidRDefault="00DB32DB" w:rsidP="00DB32DB">
      <w:pPr>
        <w:pStyle w:val="PL"/>
        <w:shd w:val="clear" w:color="auto" w:fill="E6E6E6"/>
      </w:pPr>
    </w:p>
    <w:p w14:paraId="12DC782C" w14:textId="77777777" w:rsidR="00DB32DB" w:rsidRPr="005134A4" w:rsidRDefault="00DB32DB" w:rsidP="00DB32DB">
      <w:pPr>
        <w:pStyle w:val="PL"/>
        <w:shd w:val="clear" w:color="auto" w:fill="E6E6E6"/>
      </w:pPr>
      <w:r w:rsidRPr="005134A4">
        <w:t>STTI-SPT-BandParameters-r15 ::= SEQUENCE {</w:t>
      </w:r>
    </w:p>
    <w:p w14:paraId="2EFAF5AB" w14:textId="77777777" w:rsidR="00DB32DB" w:rsidRPr="005134A4" w:rsidRDefault="00DB32DB" w:rsidP="00DB32DB">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CAF781C" w14:textId="77777777" w:rsidR="00DB32DB" w:rsidRPr="005134A4" w:rsidRDefault="00DB32DB" w:rsidP="00DB32DB">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14:paraId="229FC5F5" w14:textId="77777777" w:rsidR="00DB32DB" w:rsidRPr="005134A4" w:rsidRDefault="00DB32DB" w:rsidP="00DB32DB">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14:paraId="6679FE2D" w14:textId="77777777" w:rsidR="00DB32DB" w:rsidRPr="005134A4" w:rsidRDefault="00DB32DB" w:rsidP="00DB32DB">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14:paraId="7118EAB2" w14:textId="77777777" w:rsidR="00DB32DB" w:rsidRPr="005134A4" w:rsidRDefault="00DB32DB" w:rsidP="00DB32DB">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14:paraId="63F0B383" w14:textId="77777777" w:rsidR="00DB32DB" w:rsidRPr="005134A4" w:rsidRDefault="00DB32DB" w:rsidP="00DB32DB">
      <w:pPr>
        <w:pStyle w:val="PL"/>
        <w:shd w:val="clear" w:color="auto" w:fill="E6E6E6"/>
      </w:pPr>
      <w:r w:rsidRPr="005134A4">
        <w:tab/>
        <w:t>sTTI-CA-MIMO-ParametersUL-r15</w:t>
      </w:r>
      <w:r w:rsidRPr="005134A4">
        <w:tab/>
      </w:r>
      <w:r w:rsidRPr="005134A4">
        <w:tab/>
      </w:r>
      <w:r w:rsidRPr="005134A4">
        <w:tab/>
        <w:t>CA-MIMO-ParametersUL-r15,</w:t>
      </w:r>
    </w:p>
    <w:p w14:paraId="24238461" w14:textId="77777777" w:rsidR="00DB32DB" w:rsidRPr="005134A4" w:rsidRDefault="00DB32DB" w:rsidP="00DB32DB">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14:paraId="019A4446" w14:textId="77777777" w:rsidR="00DB32DB" w:rsidRPr="005134A4" w:rsidRDefault="00DB32DB" w:rsidP="00DB32DB">
      <w:pPr>
        <w:pStyle w:val="PL"/>
        <w:shd w:val="clear" w:color="auto" w:fill="E6E6E6"/>
      </w:pPr>
      <w:r w:rsidRPr="005134A4">
        <w:tab/>
        <w:t>sTTI-MIMO-CA-ParametersPerBoBCs-r15</w:t>
      </w:r>
      <w:r w:rsidRPr="005134A4">
        <w:tab/>
      </w:r>
      <w:r w:rsidRPr="005134A4">
        <w:tab/>
        <w:t>MIMO-CA-ParametersPerBoBC-r13</w:t>
      </w:r>
      <w:r w:rsidRPr="005134A4">
        <w:tab/>
        <w:t>OPTIONAL,</w:t>
      </w:r>
    </w:p>
    <w:p w14:paraId="1639EC67" w14:textId="77777777" w:rsidR="00DB32DB" w:rsidRPr="005134A4" w:rsidRDefault="00DB32DB" w:rsidP="00DB32DB">
      <w:pPr>
        <w:pStyle w:val="PL"/>
        <w:shd w:val="clear" w:color="auto" w:fill="E6E6E6"/>
      </w:pPr>
      <w:r w:rsidRPr="005134A4">
        <w:tab/>
        <w:t>sTTI-MIMO-CA-ParametersPerBoBCs-v1530</w:t>
      </w:r>
      <w:r w:rsidRPr="005134A4">
        <w:tab/>
        <w:t>MIMO-CA-ParametersPerBoBC-v1430</w:t>
      </w:r>
      <w:r w:rsidRPr="005134A4">
        <w:tab/>
        <w:t>OPTIONAL,</w:t>
      </w:r>
    </w:p>
    <w:p w14:paraId="472EDD06" w14:textId="77777777" w:rsidR="00DB32DB" w:rsidRPr="005134A4" w:rsidRDefault="00DB32DB" w:rsidP="00DB32DB">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14:paraId="6BE1F798" w14:textId="77777777" w:rsidR="00DB32DB" w:rsidRPr="005134A4" w:rsidRDefault="00DB32DB" w:rsidP="00DB32DB">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14:paraId="56E48498" w14:textId="77777777" w:rsidR="00DB32DB" w:rsidRPr="005134A4" w:rsidRDefault="00DB32DB" w:rsidP="00DB32DB">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7BF9729" w14:textId="77777777" w:rsidR="00DB32DB" w:rsidRPr="005134A4" w:rsidRDefault="00DB32DB" w:rsidP="00DB32DB">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C16AE80" w14:textId="77777777" w:rsidR="00DB32DB" w:rsidRPr="005134A4" w:rsidRDefault="00DB32DB" w:rsidP="00DB32DB">
      <w:pPr>
        <w:pStyle w:val="PL"/>
        <w:shd w:val="clear" w:color="auto" w:fill="E6E6E6"/>
      </w:pPr>
      <w:r w:rsidRPr="005134A4">
        <w:tab/>
        <w:t>...</w:t>
      </w:r>
    </w:p>
    <w:p w14:paraId="7D313D96" w14:textId="77777777" w:rsidR="00DB32DB" w:rsidRPr="005134A4" w:rsidRDefault="00DB32DB" w:rsidP="00DB32DB">
      <w:pPr>
        <w:pStyle w:val="PL"/>
        <w:shd w:val="clear" w:color="auto" w:fill="E6E6E6"/>
      </w:pPr>
      <w:r w:rsidRPr="005134A4">
        <w:t>}</w:t>
      </w:r>
    </w:p>
    <w:p w14:paraId="6514A292" w14:textId="77777777" w:rsidR="00DB32DB" w:rsidRPr="005134A4" w:rsidRDefault="00DB32DB" w:rsidP="00DB32DB">
      <w:pPr>
        <w:pStyle w:val="PL"/>
        <w:shd w:val="clear" w:color="auto" w:fill="E6E6E6"/>
      </w:pPr>
    </w:p>
    <w:p w14:paraId="63AD9746" w14:textId="77777777" w:rsidR="00DB32DB" w:rsidRPr="005134A4" w:rsidRDefault="00DB32DB" w:rsidP="00DB32DB">
      <w:pPr>
        <w:pStyle w:val="PL"/>
        <w:shd w:val="clear" w:color="auto" w:fill="E6E6E6"/>
      </w:pPr>
      <w:r w:rsidRPr="005134A4">
        <w:t xml:space="preserve">STTI-SupportedCombinations-r15 ::= </w:t>
      </w:r>
      <w:r w:rsidRPr="005134A4">
        <w:tab/>
        <w:t>SEQUENCE {</w:t>
      </w:r>
    </w:p>
    <w:p w14:paraId="15914946" w14:textId="77777777" w:rsidR="00DB32DB" w:rsidRPr="005134A4" w:rsidRDefault="00DB32DB" w:rsidP="00DB32DB">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1B4CB0A" w14:textId="77777777" w:rsidR="00DB32DB" w:rsidRPr="005134A4" w:rsidRDefault="00DB32DB" w:rsidP="00DB32DB">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FDDF27D" w14:textId="77777777" w:rsidR="00DB32DB" w:rsidRPr="005134A4" w:rsidRDefault="00DB32DB" w:rsidP="00DB32DB">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50AC4D33" w14:textId="77777777" w:rsidR="00DB32DB" w:rsidRPr="005134A4" w:rsidRDefault="00DB32DB" w:rsidP="00DB32DB">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14:paraId="7D1A7950" w14:textId="77777777" w:rsidR="00DB32DB" w:rsidRPr="005134A4" w:rsidRDefault="00DB32DB" w:rsidP="00DB32DB">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14:paraId="7BACDF74" w14:textId="77777777" w:rsidR="00DB32DB" w:rsidRPr="005134A4" w:rsidRDefault="00DB32DB" w:rsidP="00DB32DB">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14:paraId="32056CD6" w14:textId="77777777" w:rsidR="00DB32DB" w:rsidRPr="005134A4" w:rsidRDefault="00DB32DB" w:rsidP="00DB32DB">
      <w:pPr>
        <w:pStyle w:val="PL"/>
        <w:shd w:val="clear" w:color="auto" w:fill="E6E6E6"/>
      </w:pPr>
      <w:r w:rsidRPr="005134A4">
        <w:t>}</w:t>
      </w:r>
    </w:p>
    <w:p w14:paraId="152D25C9" w14:textId="77777777" w:rsidR="00DB32DB" w:rsidRPr="005134A4" w:rsidRDefault="00DB32DB" w:rsidP="00DB32DB">
      <w:pPr>
        <w:pStyle w:val="PL"/>
        <w:shd w:val="clear" w:color="auto" w:fill="E6E6E6"/>
      </w:pPr>
    </w:p>
    <w:p w14:paraId="000F53E9" w14:textId="77777777" w:rsidR="00DB32DB" w:rsidRPr="005134A4" w:rsidRDefault="00DB32DB" w:rsidP="00DB32DB">
      <w:pPr>
        <w:pStyle w:val="PL"/>
        <w:shd w:val="clear" w:color="auto" w:fill="E6E6E6"/>
      </w:pPr>
      <w:r w:rsidRPr="005134A4">
        <w:t>DL-UL-CCs-r15 ::= SEQUENCE {</w:t>
      </w:r>
    </w:p>
    <w:p w14:paraId="6712B47C" w14:textId="77777777" w:rsidR="00DB32DB" w:rsidRPr="005134A4" w:rsidRDefault="00DB32DB" w:rsidP="00DB32DB">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53A2E4A5" w14:textId="77777777" w:rsidR="00DB32DB" w:rsidRPr="005134A4" w:rsidRDefault="00DB32DB" w:rsidP="00DB32DB">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2B2A6F20" w14:textId="77777777" w:rsidR="00DB32DB" w:rsidRPr="005134A4" w:rsidRDefault="00DB32DB" w:rsidP="00DB32DB">
      <w:pPr>
        <w:pStyle w:val="PL"/>
        <w:shd w:val="clear" w:color="auto" w:fill="E6E6E6"/>
      </w:pPr>
      <w:r w:rsidRPr="005134A4">
        <w:t>}</w:t>
      </w:r>
    </w:p>
    <w:p w14:paraId="15F5E8A8" w14:textId="77777777" w:rsidR="00DB32DB" w:rsidRPr="005134A4" w:rsidRDefault="00DB32DB" w:rsidP="00DB32DB">
      <w:pPr>
        <w:pStyle w:val="PL"/>
        <w:shd w:val="clear" w:color="auto" w:fill="E6E6E6"/>
      </w:pPr>
    </w:p>
    <w:p w14:paraId="15EB3A31" w14:textId="77777777" w:rsidR="00DB32DB" w:rsidRPr="005134A4" w:rsidRDefault="00DB32DB" w:rsidP="00DB32DB">
      <w:pPr>
        <w:pStyle w:val="PL"/>
        <w:shd w:val="clear" w:color="auto" w:fill="E6E6E6"/>
      </w:pPr>
      <w:r w:rsidRPr="005134A4">
        <w:t>SupportedBandCombination-r10 ::= SEQUENCE (SIZE (1..maxBandComb-r10)) OF BandCombinationParameters-r10</w:t>
      </w:r>
    </w:p>
    <w:p w14:paraId="7C243660" w14:textId="77777777" w:rsidR="00DB32DB" w:rsidRPr="005134A4" w:rsidRDefault="00DB32DB" w:rsidP="00DB32DB">
      <w:pPr>
        <w:pStyle w:val="PL"/>
        <w:shd w:val="clear" w:color="auto" w:fill="E6E6E6"/>
      </w:pPr>
    </w:p>
    <w:p w14:paraId="1446F325" w14:textId="77777777" w:rsidR="00DB32DB" w:rsidRPr="005134A4" w:rsidRDefault="00DB32DB" w:rsidP="00DB32DB">
      <w:pPr>
        <w:pStyle w:val="PL"/>
        <w:shd w:val="clear" w:color="auto" w:fill="E6E6E6"/>
      </w:pPr>
      <w:r w:rsidRPr="005134A4">
        <w:t>SupportedBandCombinationExt-r10 ::= SEQUENCE (SIZE (1..maxBandComb-r10)) OF BandCombinationParametersExt-r10</w:t>
      </w:r>
    </w:p>
    <w:p w14:paraId="00EA8612" w14:textId="77777777" w:rsidR="00DB32DB" w:rsidRPr="005134A4" w:rsidRDefault="00DB32DB" w:rsidP="00DB32DB">
      <w:pPr>
        <w:pStyle w:val="PL"/>
        <w:shd w:val="clear" w:color="auto" w:fill="E6E6E6"/>
      </w:pPr>
    </w:p>
    <w:p w14:paraId="402619C9" w14:textId="77777777" w:rsidR="00DB32DB" w:rsidRPr="005134A4" w:rsidRDefault="00DB32DB" w:rsidP="00DB32DB">
      <w:pPr>
        <w:pStyle w:val="PL"/>
        <w:shd w:val="clear" w:color="auto" w:fill="E6E6E6"/>
      </w:pPr>
      <w:r w:rsidRPr="005134A4">
        <w:t>SupportedBandCombination-v1090 ::= SEQUENCE (SIZE (1..maxBandComb-r10)) OF BandCombinationParameters-v1090</w:t>
      </w:r>
    </w:p>
    <w:p w14:paraId="10B8052C" w14:textId="77777777" w:rsidR="00DB32DB" w:rsidRPr="005134A4" w:rsidRDefault="00DB32DB" w:rsidP="00DB32DB">
      <w:pPr>
        <w:pStyle w:val="PL"/>
        <w:shd w:val="clear" w:color="auto" w:fill="E6E6E6"/>
      </w:pPr>
    </w:p>
    <w:p w14:paraId="7EAB1D0E" w14:textId="77777777" w:rsidR="00DB32DB" w:rsidRPr="005134A4" w:rsidRDefault="00DB32DB" w:rsidP="00DB32DB">
      <w:pPr>
        <w:pStyle w:val="PL"/>
        <w:shd w:val="clear" w:color="auto" w:fill="E6E6E6"/>
      </w:pPr>
      <w:r w:rsidRPr="005134A4">
        <w:t>SupportedBandCombination-v10i0 ::= SEQUENCE (SIZE (1..maxBandComb-r10)) OF BandCombinationParameters-v10i0</w:t>
      </w:r>
    </w:p>
    <w:p w14:paraId="0586AB82" w14:textId="77777777" w:rsidR="00DB32DB" w:rsidRPr="005134A4" w:rsidRDefault="00DB32DB" w:rsidP="00DB32DB">
      <w:pPr>
        <w:pStyle w:val="PL"/>
        <w:shd w:val="clear" w:color="auto" w:fill="E6E6E6"/>
      </w:pPr>
    </w:p>
    <w:p w14:paraId="1A6E52CD" w14:textId="77777777" w:rsidR="00DB32DB" w:rsidRPr="005134A4" w:rsidRDefault="00DB32DB" w:rsidP="00DB32DB">
      <w:pPr>
        <w:pStyle w:val="PL"/>
        <w:shd w:val="clear" w:color="auto" w:fill="E6E6E6"/>
      </w:pPr>
      <w:r w:rsidRPr="005134A4">
        <w:t>SupportedBandCombination-v1130 ::= SEQUENCE (SIZE (1..maxBandComb-r10)) OF BandCombinationParameters-v1130</w:t>
      </w:r>
    </w:p>
    <w:p w14:paraId="156B3B45" w14:textId="77777777" w:rsidR="00DB32DB" w:rsidRPr="005134A4" w:rsidRDefault="00DB32DB" w:rsidP="00DB32DB">
      <w:pPr>
        <w:pStyle w:val="PL"/>
        <w:shd w:val="clear" w:color="auto" w:fill="E6E6E6"/>
      </w:pPr>
    </w:p>
    <w:p w14:paraId="4DCD93C4" w14:textId="77777777" w:rsidR="00DB32DB" w:rsidRPr="005134A4" w:rsidRDefault="00DB32DB" w:rsidP="00DB32DB">
      <w:pPr>
        <w:pStyle w:val="PL"/>
        <w:shd w:val="clear" w:color="auto" w:fill="E6E6E6"/>
      </w:pPr>
      <w:r w:rsidRPr="005134A4">
        <w:t>SupportedBandCombination-v1250 ::= SEQUENCE (SIZE (1..maxBandComb-r10)) OF BandCombinationParameters-v1250</w:t>
      </w:r>
    </w:p>
    <w:p w14:paraId="62AAADE7" w14:textId="77777777" w:rsidR="00DB32DB" w:rsidRPr="005134A4" w:rsidRDefault="00DB32DB" w:rsidP="00DB32DB">
      <w:pPr>
        <w:pStyle w:val="PL"/>
        <w:shd w:val="clear" w:color="auto" w:fill="E6E6E6"/>
      </w:pPr>
    </w:p>
    <w:p w14:paraId="48DE5FBE" w14:textId="77777777" w:rsidR="00DB32DB" w:rsidRPr="005134A4" w:rsidRDefault="00DB32DB" w:rsidP="00DB32DB">
      <w:pPr>
        <w:pStyle w:val="PL"/>
        <w:shd w:val="clear" w:color="auto" w:fill="E6E6E6"/>
      </w:pPr>
      <w:r w:rsidRPr="005134A4">
        <w:t>SupportedBandCombination-v1270 ::= SEQUENCE (SIZE (1..maxBandComb-r10)) OF BandCombinationParameters-v1270</w:t>
      </w:r>
    </w:p>
    <w:p w14:paraId="160BDA49" w14:textId="77777777" w:rsidR="00DB32DB" w:rsidRPr="005134A4" w:rsidRDefault="00DB32DB" w:rsidP="00DB32DB">
      <w:pPr>
        <w:pStyle w:val="PL"/>
        <w:shd w:val="clear" w:color="auto" w:fill="E6E6E6"/>
      </w:pPr>
    </w:p>
    <w:p w14:paraId="5FC1E953" w14:textId="77777777" w:rsidR="00DB32DB" w:rsidRPr="005134A4" w:rsidRDefault="00DB32DB" w:rsidP="00DB32DB">
      <w:pPr>
        <w:pStyle w:val="PL"/>
        <w:shd w:val="clear" w:color="auto" w:fill="E6E6E6"/>
      </w:pPr>
      <w:r w:rsidRPr="005134A4">
        <w:t>SupportedBandCombination-v1320 ::= SEQUENCE (SIZE (1..maxBandComb-r10)) OF BandCombinationParameters-v1320</w:t>
      </w:r>
    </w:p>
    <w:p w14:paraId="2D2107F2" w14:textId="77777777" w:rsidR="00DB32DB" w:rsidRPr="005134A4" w:rsidRDefault="00DB32DB" w:rsidP="00DB32DB">
      <w:pPr>
        <w:pStyle w:val="PL"/>
        <w:shd w:val="clear" w:color="auto" w:fill="E6E6E6"/>
      </w:pPr>
    </w:p>
    <w:p w14:paraId="673A8CE1" w14:textId="77777777" w:rsidR="00DB32DB" w:rsidRPr="005134A4" w:rsidRDefault="00DB32DB" w:rsidP="00DB32DB">
      <w:pPr>
        <w:pStyle w:val="PL"/>
        <w:shd w:val="pct10" w:color="auto" w:fill="auto"/>
      </w:pPr>
      <w:r w:rsidRPr="005134A4">
        <w:t>SupportedBandCombination-v1380 ::= SEQUENCE (SIZE (1..maxBandComb-r10)) OF BandCombinationParameters-v1380</w:t>
      </w:r>
    </w:p>
    <w:p w14:paraId="4C3B75E5" w14:textId="77777777" w:rsidR="00DB32DB" w:rsidRPr="005134A4" w:rsidRDefault="00DB32DB" w:rsidP="00DB32DB">
      <w:pPr>
        <w:pStyle w:val="PL"/>
        <w:shd w:val="pct10" w:color="auto" w:fill="auto"/>
      </w:pPr>
    </w:p>
    <w:p w14:paraId="2026AA16" w14:textId="77777777" w:rsidR="00DB32DB" w:rsidRPr="005134A4" w:rsidRDefault="00DB32DB" w:rsidP="00DB32DB">
      <w:pPr>
        <w:pStyle w:val="PL"/>
        <w:shd w:val="pct10" w:color="auto" w:fill="auto"/>
      </w:pPr>
      <w:r w:rsidRPr="005134A4">
        <w:t>SupportedBandCombination-v1390 ::= SEQUENCE (SIZE (1..maxBandComb-r10)) OF BandCombinationParameters-v1390</w:t>
      </w:r>
    </w:p>
    <w:p w14:paraId="0657C3F2" w14:textId="77777777" w:rsidR="00DB32DB" w:rsidRPr="005134A4" w:rsidRDefault="00DB32DB" w:rsidP="00DB32DB">
      <w:pPr>
        <w:pStyle w:val="PL"/>
        <w:shd w:val="pct10" w:color="auto" w:fill="auto"/>
      </w:pPr>
    </w:p>
    <w:p w14:paraId="7004C5FF" w14:textId="77777777" w:rsidR="00DB32DB" w:rsidRPr="005134A4" w:rsidRDefault="00DB32DB" w:rsidP="00DB32DB">
      <w:pPr>
        <w:pStyle w:val="PL"/>
        <w:shd w:val="clear" w:color="auto" w:fill="E6E6E6"/>
      </w:pPr>
      <w:r w:rsidRPr="005134A4">
        <w:t>SupportedBandCombination-v1430 ::= SEQUENCE (SIZE (1..maxBandComb-r10)) OF BandCombinationParameters-v1430</w:t>
      </w:r>
    </w:p>
    <w:p w14:paraId="022CB27D" w14:textId="77777777" w:rsidR="00DB32DB" w:rsidRPr="005134A4" w:rsidRDefault="00DB32DB" w:rsidP="00DB32DB">
      <w:pPr>
        <w:pStyle w:val="PL"/>
        <w:shd w:val="clear" w:color="auto" w:fill="E6E6E6"/>
      </w:pPr>
    </w:p>
    <w:p w14:paraId="07C819CA" w14:textId="77777777" w:rsidR="00DB32DB" w:rsidRPr="005134A4" w:rsidRDefault="00DB32DB" w:rsidP="00DB32DB">
      <w:pPr>
        <w:pStyle w:val="PL"/>
        <w:shd w:val="clear" w:color="auto" w:fill="E6E6E6"/>
      </w:pPr>
      <w:r w:rsidRPr="005134A4">
        <w:t>SupportedBandCombination-v1450 ::= SEQUENCE (SIZE (1..maxBandComb-r10)) OF BandCombinationParameters-v1450</w:t>
      </w:r>
    </w:p>
    <w:p w14:paraId="22920C97" w14:textId="77777777" w:rsidR="00DB32DB" w:rsidRPr="005134A4" w:rsidRDefault="00DB32DB" w:rsidP="00DB32DB">
      <w:pPr>
        <w:pStyle w:val="PL"/>
        <w:shd w:val="clear" w:color="auto" w:fill="E6E6E6"/>
      </w:pPr>
    </w:p>
    <w:p w14:paraId="57F9BBC9" w14:textId="77777777" w:rsidR="00DB32DB" w:rsidRPr="005134A4" w:rsidRDefault="00DB32DB" w:rsidP="00DB32DB">
      <w:pPr>
        <w:pStyle w:val="PL"/>
        <w:shd w:val="pct10" w:color="auto" w:fill="auto"/>
      </w:pPr>
      <w:r w:rsidRPr="005134A4">
        <w:t>SupportedBandCombination-v1470 ::= SEQUENCE (SIZE (1..maxBandComb-r10)) OF BandCombinationParameters-v1470</w:t>
      </w:r>
    </w:p>
    <w:p w14:paraId="6E375885" w14:textId="77777777" w:rsidR="004910C0" w:rsidRDefault="004910C0" w:rsidP="004910C0">
      <w:pPr>
        <w:pStyle w:val="PL"/>
        <w:shd w:val="clear" w:color="auto" w:fill="E6E6E6"/>
        <w:rPr>
          <w:ins w:id="40" w:author="Qualcomm (Umesh)" w:date="2019-05-01T13:04:00Z"/>
        </w:rPr>
      </w:pPr>
    </w:p>
    <w:p w14:paraId="5C4BC912" w14:textId="77777777" w:rsidR="004910C0" w:rsidRDefault="004910C0" w:rsidP="004910C0">
      <w:pPr>
        <w:pStyle w:val="PL"/>
        <w:shd w:val="clear" w:color="auto" w:fill="E6E6E6"/>
        <w:rPr>
          <w:ins w:id="41" w:author="Qualcomm (Umesh)" w:date="2019-05-01T13:04:00Z"/>
        </w:rPr>
      </w:pPr>
      <w:ins w:id="42" w:author="Qualcomm (Umesh)" w:date="2019-05-01T13:04:00Z">
        <w:r>
          <w:t>SupportedBandCombination-v14b0 ::= SEQUENCE (SIZE (1..maxBandComb-r10)) OF BandCombinationParameters-v14b0</w:t>
        </w:r>
      </w:ins>
    </w:p>
    <w:p w14:paraId="22A5EECB" w14:textId="77777777" w:rsidR="00DB32DB" w:rsidRPr="005134A4" w:rsidRDefault="00DB32DB" w:rsidP="00DB32DB">
      <w:pPr>
        <w:pStyle w:val="PL"/>
        <w:shd w:val="pct10" w:color="auto" w:fill="auto"/>
      </w:pPr>
    </w:p>
    <w:p w14:paraId="52C69898" w14:textId="77777777" w:rsidR="00DB32DB" w:rsidRPr="005134A4" w:rsidRDefault="00DB32DB" w:rsidP="00DB32DB">
      <w:pPr>
        <w:pStyle w:val="PL"/>
        <w:shd w:val="pct10" w:color="auto" w:fill="auto"/>
      </w:pPr>
      <w:r w:rsidRPr="005134A4">
        <w:t>SupportedBandCombination-v1530 ::= SEQUENCE (SIZE (1..maxBandComb-r10)) OF BandCombinationParameters-v1530</w:t>
      </w:r>
    </w:p>
    <w:p w14:paraId="27D8D790" w14:textId="77777777" w:rsidR="00DB32DB" w:rsidRPr="005134A4" w:rsidRDefault="00DB32DB" w:rsidP="00DB32DB">
      <w:pPr>
        <w:pStyle w:val="PL"/>
        <w:shd w:val="pct10" w:color="auto" w:fill="auto"/>
      </w:pPr>
    </w:p>
    <w:p w14:paraId="44D268B5" w14:textId="77777777" w:rsidR="00DB32DB" w:rsidRPr="005134A4" w:rsidRDefault="00DB32DB" w:rsidP="00DB32DB">
      <w:pPr>
        <w:pStyle w:val="PL"/>
        <w:shd w:val="clear" w:color="auto" w:fill="E6E6E6"/>
      </w:pPr>
      <w:r w:rsidRPr="005134A4">
        <w:t>SupportedBandCombinationAdd-r11 ::= SEQUENCE (SIZE (1..maxBandComb-r11)) OF BandCombinationParameters-r11</w:t>
      </w:r>
    </w:p>
    <w:p w14:paraId="5707C6D6" w14:textId="77777777" w:rsidR="00DB32DB" w:rsidRPr="005134A4" w:rsidRDefault="00DB32DB" w:rsidP="00DB32DB">
      <w:pPr>
        <w:pStyle w:val="PL"/>
        <w:shd w:val="clear" w:color="auto" w:fill="E6E6E6"/>
      </w:pPr>
    </w:p>
    <w:p w14:paraId="6063ECD6" w14:textId="77777777" w:rsidR="00DB32DB" w:rsidRPr="005134A4" w:rsidRDefault="00DB32DB" w:rsidP="00DB32DB">
      <w:pPr>
        <w:pStyle w:val="PL"/>
        <w:shd w:val="clear" w:color="auto" w:fill="E6E6E6"/>
      </w:pPr>
      <w:r w:rsidRPr="005134A4">
        <w:t>SupportedBandCombinationAdd-v11d0 ::= SEQUENCE (SIZE (1..maxBandComb-r11)) OF BandCombinationParameters-v10i0</w:t>
      </w:r>
    </w:p>
    <w:p w14:paraId="7481B990" w14:textId="77777777" w:rsidR="00DB32DB" w:rsidRPr="005134A4" w:rsidRDefault="00DB32DB" w:rsidP="00DB32DB">
      <w:pPr>
        <w:pStyle w:val="PL"/>
        <w:shd w:val="clear" w:color="auto" w:fill="E6E6E6"/>
      </w:pPr>
    </w:p>
    <w:p w14:paraId="2FB8B1C4" w14:textId="77777777" w:rsidR="00DB32DB" w:rsidRPr="005134A4" w:rsidRDefault="00DB32DB" w:rsidP="00DB32DB">
      <w:pPr>
        <w:pStyle w:val="PL"/>
        <w:shd w:val="clear" w:color="auto" w:fill="E6E6E6"/>
      </w:pPr>
      <w:r w:rsidRPr="005134A4">
        <w:t>SupportedBandCombinationAdd-v1250 ::= SEQUENCE (SIZE (1..maxBandComb-r11)) OF BandCombinationParameters-v1250</w:t>
      </w:r>
    </w:p>
    <w:p w14:paraId="5B8867C5" w14:textId="77777777" w:rsidR="00DB32DB" w:rsidRPr="005134A4" w:rsidRDefault="00DB32DB" w:rsidP="00DB32DB">
      <w:pPr>
        <w:pStyle w:val="PL"/>
        <w:shd w:val="clear" w:color="auto" w:fill="E6E6E6"/>
      </w:pPr>
    </w:p>
    <w:p w14:paraId="1B01D9EB" w14:textId="77777777" w:rsidR="00DB32DB" w:rsidRPr="005134A4" w:rsidRDefault="00DB32DB" w:rsidP="00DB32DB">
      <w:pPr>
        <w:pStyle w:val="PL"/>
        <w:shd w:val="clear" w:color="auto" w:fill="E6E6E6"/>
      </w:pPr>
      <w:r w:rsidRPr="005134A4">
        <w:t>SupportedBandCombinationAdd-v1270 ::= SEQUENCE (SIZE (1..maxBandComb-r11)) OF BandCombinationParameters-v1270</w:t>
      </w:r>
    </w:p>
    <w:p w14:paraId="3111CEAF" w14:textId="77777777" w:rsidR="00DB32DB" w:rsidRPr="005134A4" w:rsidRDefault="00DB32DB" w:rsidP="00DB32DB">
      <w:pPr>
        <w:pStyle w:val="PL"/>
        <w:shd w:val="clear" w:color="auto" w:fill="E6E6E6"/>
      </w:pPr>
    </w:p>
    <w:p w14:paraId="1332DFE7" w14:textId="77777777" w:rsidR="00DB32DB" w:rsidRPr="005134A4" w:rsidRDefault="00DB32DB" w:rsidP="00DB32DB">
      <w:pPr>
        <w:pStyle w:val="PL"/>
        <w:shd w:val="clear" w:color="auto" w:fill="E6E6E6"/>
      </w:pPr>
      <w:r w:rsidRPr="005134A4">
        <w:t>SupportedBandCombinationAdd-v1320 ::= SEQUENCE (SIZE (1..maxBandComb-r11)) OF BandCombinationParameters-v1320</w:t>
      </w:r>
    </w:p>
    <w:p w14:paraId="21C4499B" w14:textId="77777777" w:rsidR="00DB32DB" w:rsidRPr="005134A4" w:rsidRDefault="00DB32DB" w:rsidP="00DB32DB">
      <w:pPr>
        <w:pStyle w:val="PL"/>
        <w:shd w:val="clear" w:color="auto" w:fill="E6E6E6"/>
      </w:pPr>
    </w:p>
    <w:p w14:paraId="02488AFE" w14:textId="77777777" w:rsidR="00DB32DB" w:rsidRPr="005134A4" w:rsidRDefault="00DB32DB" w:rsidP="00DB32DB">
      <w:pPr>
        <w:pStyle w:val="PL"/>
        <w:shd w:val="clear" w:color="auto" w:fill="E6E6E6"/>
      </w:pPr>
      <w:r w:rsidRPr="005134A4">
        <w:t>SupportedBandCombinationAdd-v1380 ::= SEQUENCE (SIZE (1..maxBandComb-r11)) OF BandCombinationParameters-v1380</w:t>
      </w:r>
    </w:p>
    <w:p w14:paraId="3408D0EC" w14:textId="77777777" w:rsidR="00DB32DB" w:rsidRPr="005134A4" w:rsidRDefault="00DB32DB" w:rsidP="00DB32DB">
      <w:pPr>
        <w:pStyle w:val="PL"/>
        <w:shd w:val="clear" w:color="auto" w:fill="E6E6E6"/>
      </w:pPr>
    </w:p>
    <w:p w14:paraId="5143AC60" w14:textId="77777777" w:rsidR="00DB32DB" w:rsidRPr="005134A4" w:rsidRDefault="00DB32DB" w:rsidP="00DB32DB">
      <w:pPr>
        <w:pStyle w:val="PL"/>
        <w:shd w:val="clear" w:color="auto" w:fill="E6E6E6"/>
      </w:pPr>
      <w:r w:rsidRPr="005134A4">
        <w:t>SupportedBandCombinationAdd-v1390 ::= SEQUENCE (SIZE (1..maxBandComb-r11)) OF BandCombinationParameters-v1390</w:t>
      </w:r>
    </w:p>
    <w:p w14:paraId="2C38CA06" w14:textId="77777777" w:rsidR="00DB32DB" w:rsidRPr="005134A4" w:rsidRDefault="00DB32DB" w:rsidP="00DB32DB">
      <w:pPr>
        <w:pStyle w:val="PL"/>
        <w:shd w:val="clear" w:color="auto" w:fill="E6E6E6"/>
      </w:pPr>
    </w:p>
    <w:p w14:paraId="19AB1848" w14:textId="77777777" w:rsidR="00DB32DB" w:rsidRPr="005134A4" w:rsidRDefault="00DB32DB" w:rsidP="00DB32DB">
      <w:pPr>
        <w:pStyle w:val="PL"/>
        <w:shd w:val="clear" w:color="auto" w:fill="E6E6E6"/>
      </w:pPr>
      <w:r w:rsidRPr="005134A4">
        <w:t>SupportedBandCombinationAdd-v1430 ::= SEQUENCE (SIZE (1..maxBandComb-r11)) OF BandCombinationParameters-v1430</w:t>
      </w:r>
    </w:p>
    <w:p w14:paraId="53CF3C4D" w14:textId="77777777" w:rsidR="00DB32DB" w:rsidRPr="005134A4" w:rsidRDefault="00DB32DB" w:rsidP="00DB32DB">
      <w:pPr>
        <w:pStyle w:val="PL"/>
        <w:shd w:val="clear" w:color="auto" w:fill="E6E6E6"/>
      </w:pPr>
    </w:p>
    <w:p w14:paraId="50492E03" w14:textId="77777777" w:rsidR="00DB32DB" w:rsidRPr="005134A4" w:rsidRDefault="00DB32DB" w:rsidP="00DB32DB">
      <w:pPr>
        <w:pStyle w:val="PL"/>
        <w:shd w:val="pct10" w:color="auto" w:fill="auto"/>
      </w:pPr>
      <w:r w:rsidRPr="005134A4">
        <w:t>SupportedBandCombinationAdd-v1450 ::= SEQUENCE (SIZE (1..maxBandComb-r11)) OF BandCombinationParameters-v1450</w:t>
      </w:r>
    </w:p>
    <w:p w14:paraId="22771357" w14:textId="77777777" w:rsidR="00DB32DB" w:rsidRPr="005134A4" w:rsidRDefault="00DB32DB" w:rsidP="00DB32DB">
      <w:pPr>
        <w:pStyle w:val="PL"/>
        <w:shd w:val="pct10" w:color="auto" w:fill="auto"/>
      </w:pPr>
    </w:p>
    <w:p w14:paraId="4D2DB9CF" w14:textId="77777777" w:rsidR="00DB32DB" w:rsidRPr="005134A4" w:rsidRDefault="00DB32DB" w:rsidP="00DB32DB">
      <w:pPr>
        <w:pStyle w:val="PL"/>
        <w:shd w:val="pct10" w:color="auto" w:fill="auto"/>
      </w:pPr>
      <w:r w:rsidRPr="005134A4">
        <w:t>SupportedBandCombinationAdd-v1470 ::= SEQUENCE (SIZE (1..maxBandComb-r11)) OF BandCombinationParameters-v1470</w:t>
      </w:r>
    </w:p>
    <w:p w14:paraId="77C5584A" w14:textId="77777777" w:rsidR="004910C0" w:rsidRDefault="004910C0" w:rsidP="004910C0">
      <w:pPr>
        <w:pStyle w:val="PL"/>
        <w:shd w:val="pct10" w:color="auto" w:fill="auto"/>
        <w:rPr>
          <w:ins w:id="43" w:author="Qualcomm (Umesh)" w:date="2019-05-01T13:04:00Z"/>
        </w:rPr>
      </w:pPr>
    </w:p>
    <w:p w14:paraId="68D904AB" w14:textId="77777777" w:rsidR="004910C0" w:rsidRDefault="004910C0" w:rsidP="004910C0">
      <w:pPr>
        <w:pStyle w:val="PL"/>
        <w:shd w:val="pct10" w:color="auto" w:fill="auto"/>
        <w:rPr>
          <w:ins w:id="44" w:author="Qualcomm (Umesh)" w:date="2019-05-01T13:04:00Z"/>
        </w:rPr>
      </w:pPr>
      <w:ins w:id="45" w:author="Qualcomm (Umesh)" w:date="2019-05-01T13:04:00Z">
        <w:r>
          <w:t>SupportedBandCombinationAdd-v14b0 ::= SEQUENCE (SIZE (1..maxBandComb-r11)) OF BandCombinationParameters-v14b0</w:t>
        </w:r>
      </w:ins>
    </w:p>
    <w:p w14:paraId="6E3E25CB" w14:textId="77777777" w:rsidR="00DB32DB" w:rsidRPr="005134A4" w:rsidRDefault="00DB32DB" w:rsidP="00DB32DB">
      <w:pPr>
        <w:pStyle w:val="PL"/>
        <w:shd w:val="pct10" w:color="auto" w:fill="auto"/>
      </w:pPr>
    </w:p>
    <w:p w14:paraId="613CD6A7" w14:textId="77777777" w:rsidR="00DB32DB" w:rsidRPr="005134A4" w:rsidRDefault="00DB32DB" w:rsidP="00DB32DB">
      <w:pPr>
        <w:pStyle w:val="PL"/>
        <w:shd w:val="pct10" w:color="auto" w:fill="auto"/>
      </w:pPr>
      <w:r w:rsidRPr="005134A4">
        <w:t>SupportedBandCombinationAdd-v1530 ::= SEQUENCE (SIZE (1..maxBandComb-r11)) OF BandCombinationParameters-v1530</w:t>
      </w:r>
    </w:p>
    <w:p w14:paraId="7603B2E2" w14:textId="77777777" w:rsidR="00DB32DB" w:rsidRPr="005134A4" w:rsidRDefault="00DB32DB" w:rsidP="00DB32DB">
      <w:pPr>
        <w:pStyle w:val="PL"/>
        <w:shd w:val="pct10" w:color="auto" w:fill="auto"/>
      </w:pPr>
    </w:p>
    <w:p w14:paraId="06F28FBA" w14:textId="77777777" w:rsidR="00DB32DB" w:rsidRPr="005134A4" w:rsidRDefault="00DB32DB" w:rsidP="00DB32DB">
      <w:pPr>
        <w:pStyle w:val="PL"/>
        <w:shd w:val="clear" w:color="auto" w:fill="E6E6E6"/>
      </w:pPr>
      <w:r w:rsidRPr="005134A4">
        <w:t>SupportedBandCombinationReduced-r13 ::=</w:t>
      </w:r>
      <w:r w:rsidRPr="005134A4">
        <w:tab/>
        <w:t>SEQUENCE (SIZE (1..maxBandComb-r13)) OF BandCombinationParameters-r13</w:t>
      </w:r>
    </w:p>
    <w:p w14:paraId="22807D5B" w14:textId="77777777" w:rsidR="00DB32DB" w:rsidRPr="005134A4" w:rsidRDefault="00DB32DB" w:rsidP="00DB32DB">
      <w:pPr>
        <w:pStyle w:val="PL"/>
        <w:shd w:val="clear" w:color="auto" w:fill="E6E6E6"/>
        <w:tabs>
          <w:tab w:val="clear" w:pos="3456"/>
          <w:tab w:val="left" w:pos="3295"/>
        </w:tabs>
      </w:pPr>
    </w:p>
    <w:p w14:paraId="3655DB09" w14:textId="77777777" w:rsidR="00DB32DB" w:rsidRPr="005134A4" w:rsidRDefault="00DB32DB" w:rsidP="00DB32DB">
      <w:pPr>
        <w:pStyle w:val="PL"/>
        <w:shd w:val="clear" w:color="auto" w:fill="E6E6E6"/>
      </w:pPr>
      <w:r w:rsidRPr="005134A4">
        <w:t>SupportedBandCombinationReduced-v1320 ::=</w:t>
      </w:r>
      <w:r w:rsidRPr="005134A4">
        <w:tab/>
        <w:t>SEQUENCE (SIZE (1..maxBandComb-r13)) OF BandCombinationParameters-v1320</w:t>
      </w:r>
    </w:p>
    <w:p w14:paraId="16C0ACFB" w14:textId="77777777" w:rsidR="00DB32DB" w:rsidRPr="005134A4" w:rsidRDefault="00DB32DB" w:rsidP="00DB32DB">
      <w:pPr>
        <w:pStyle w:val="PL"/>
        <w:shd w:val="clear" w:color="auto" w:fill="E6E6E6"/>
      </w:pPr>
    </w:p>
    <w:p w14:paraId="78B8E24F" w14:textId="77777777" w:rsidR="00DB32DB" w:rsidRPr="005134A4" w:rsidRDefault="00DB32DB" w:rsidP="00DB32DB">
      <w:pPr>
        <w:pStyle w:val="PL"/>
        <w:shd w:val="clear" w:color="auto" w:fill="E6E6E6"/>
      </w:pPr>
      <w:r w:rsidRPr="005134A4">
        <w:t>SupportedBandCombinationReduced-v1380 ::=</w:t>
      </w:r>
      <w:r w:rsidRPr="005134A4">
        <w:tab/>
        <w:t>SEQUENCE (SIZE (1..maxBandComb-r13)) OF BandCombinationParameters-v1380</w:t>
      </w:r>
    </w:p>
    <w:p w14:paraId="67CEFBB0" w14:textId="77777777" w:rsidR="00DB32DB" w:rsidRPr="005134A4" w:rsidRDefault="00DB32DB" w:rsidP="00DB32DB">
      <w:pPr>
        <w:pStyle w:val="PL"/>
        <w:shd w:val="clear" w:color="auto" w:fill="E6E6E6"/>
      </w:pPr>
    </w:p>
    <w:p w14:paraId="0A9A8D0C" w14:textId="77777777" w:rsidR="00DB32DB" w:rsidRPr="005134A4" w:rsidRDefault="00DB32DB" w:rsidP="00DB32DB">
      <w:pPr>
        <w:pStyle w:val="PL"/>
        <w:shd w:val="clear" w:color="auto" w:fill="E6E6E6"/>
      </w:pPr>
      <w:r w:rsidRPr="005134A4">
        <w:t>SupportedBandCombinationReduced-v1390 ::=</w:t>
      </w:r>
      <w:r w:rsidRPr="005134A4">
        <w:tab/>
        <w:t>SEQUENCE (SIZE (1..maxBandComb-r13)) OF BandCombinationParameters-v1390</w:t>
      </w:r>
    </w:p>
    <w:p w14:paraId="6621AD5E" w14:textId="77777777" w:rsidR="00DB32DB" w:rsidRPr="005134A4" w:rsidRDefault="00DB32DB" w:rsidP="00DB32DB">
      <w:pPr>
        <w:pStyle w:val="PL"/>
        <w:shd w:val="clear" w:color="auto" w:fill="E6E6E6"/>
        <w:tabs>
          <w:tab w:val="clear" w:pos="3456"/>
          <w:tab w:val="left" w:pos="3295"/>
        </w:tabs>
      </w:pPr>
    </w:p>
    <w:p w14:paraId="3504EF34" w14:textId="77777777" w:rsidR="00DB32DB" w:rsidRPr="005134A4" w:rsidRDefault="00DB32DB" w:rsidP="00DB32DB">
      <w:pPr>
        <w:pStyle w:val="PL"/>
        <w:shd w:val="clear" w:color="auto" w:fill="E6E6E6"/>
      </w:pPr>
      <w:r w:rsidRPr="005134A4">
        <w:t>SupportedBandCombinationReduced-v1430 ::=</w:t>
      </w:r>
      <w:r w:rsidRPr="005134A4">
        <w:tab/>
        <w:t>SEQUENCE (SIZE (1..maxBandComb-r13)) OF BandCombinationParameters-v1430</w:t>
      </w:r>
    </w:p>
    <w:p w14:paraId="195961A1" w14:textId="77777777" w:rsidR="00DB32DB" w:rsidRPr="005134A4" w:rsidRDefault="00DB32DB" w:rsidP="00DB32DB">
      <w:pPr>
        <w:pStyle w:val="PL"/>
        <w:shd w:val="clear" w:color="auto" w:fill="E6E6E6"/>
      </w:pPr>
    </w:p>
    <w:p w14:paraId="150318C2" w14:textId="77777777" w:rsidR="00DB32DB" w:rsidRPr="005134A4" w:rsidRDefault="00DB32DB" w:rsidP="00DB32DB">
      <w:pPr>
        <w:pStyle w:val="PL"/>
        <w:shd w:val="clear" w:color="auto" w:fill="E6E6E6"/>
      </w:pPr>
      <w:r w:rsidRPr="005134A4">
        <w:t>SupportedBandCombinationReduced-v1450 ::=</w:t>
      </w:r>
      <w:r w:rsidRPr="005134A4">
        <w:tab/>
        <w:t>SEQUENCE (SIZE (1..maxBandComb-r13)) OF BandCombinationParameters-v1450</w:t>
      </w:r>
    </w:p>
    <w:p w14:paraId="32D997F4" w14:textId="77777777" w:rsidR="00DB32DB" w:rsidRPr="005134A4" w:rsidRDefault="00DB32DB" w:rsidP="00DB32DB">
      <w:pPr>
        <w:pStyle w:val="PL"/>
        <w:shd w:val="clear" w:color="auto" w:fill="E6E6E6"/>
        <w:tabs>
          <w:tab w:val="left" w:pos="3295"/>
        </w:tabs>
      </w:pPr>
    </w:p>
    <w:p w14:paraId="60A73E6F" w14:textId="77777777" w:rsidR="00DB32DB" w:rsidRPr="005134A4" w:rsidRDefault="00DB32DB" w:rsidP="00DB32DB">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14:paraId="5CD0C060" w14:textId="77777777" w:rsidR="004910C0" w:rsidRDefault="004910C0" w:rsidP="004910C0">
      <w:pPr>
        <w:pStyle w:val="PL"/>
        <w:shd w:val="clear" w:color="auto" w:fill="E6E6E6"/>
        <w:tabs>
          <w:tab w:val="clear" w:pos="3456"/>
          <w:tab w:val="left" w:pos="3295"/>
        </w:tabs>
        <w:rPr>
          <w:ins w:id="46" w:author="Qualcomm (Umesh)" w:date="2019-05-01T13:05:00Z"/>
        </w:rPr>
      </w:pPr>
    </w:p>
    <w:p w14:paraId="4F710C00" w14:textId="77777777" w:rsidR="004910C0" w:rsidRDefault="004910C0" w:rsidP="004910C0">
      <w:pPr>
        <w:pStyle w:val="PL"/>
        <w:shd w:val="clear" w:color="auto" w:fill="E6E6E6"/>
        <w:rPr>
          <w:ins w:id="47" w:author="Qualcomm (Umesh)" w:date="2019-05-01T13:05:00Z"/>
        </w:rPr>
      </w:pPr>
      <w:ins w:id="48" w:author="Qualcomm (Umesh)" w:date="2019-05-01T13:05:00Z">
        <w:r>
          <w:t>SupportedBandCombinationReduced-v14b0 ::=</w:t>
        </w:r>
        <w:r>
          <w:tab/>
          <w:t>SEQUENCE (SIZE (1..maxBandComb-r13)) OF BandCombinationParameters-v14b0</w:t>
        </w:r>
      </w:ins>
    </w:p>
    <w:p w14:paraId="0B131D84" w14:textId="77777777" w:rsidR="00DB32DB" w:rsidRPr="005134A4" w:rsidRDefault="00DB32DB" w:rsidP="00DB32DB">
      <w:pPr>
        <w:pStyle w:val="PL"/>
        <w:shd w:val="clear" w:color="auto" w:fill="E6E6E6"/>
        <w:tabs>
          <w:tab w:val="left" w:pos="3295"/>
        </w:tabs>
      </w:pPr>
    </w:p>
    <w:p w14:paraId="776007B9" w14:textId="77777777" w:rsidR="00DB32DB" w:rsidRPr="005134A4" w:rsidRDefault="00DB32DB" w:rsidP="00DB32DB">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14:paraId="3A153BF1" w14:textId="77777777" w:rsidR="00DB32DB" w:rsidRPr="005134A4" w:rsidRDefault="00DB32DB" w:rsidP="00DB32DB">
      <w:pPr>
        <w:pStyle w:val="PL"/>
        <w:shd w:val="clear" w:color="auto" w:fill="E6E6E6"/>
        <w:tabs>
          <w:tab w:val="clear" w:pos="3456"/>
          <w:tab w:val="left" w:pos="3295"/>
        </w:tabs>
      </w:pPr>
    </w:p>
    <w:p w14:paraId="5BA97094" w14:textId="77777777" w:rsidR="00DB32DB" w:rsidRPr="005134A4" w:rsidRDefault="00DB32DB" w:rsidP="00DB32DB">
      <w:pPr>
        <w:pStyle w:val="PL"/>
        <w:shd w:val="clear" w:color="auto" w:fill="E6E6E6"/>
      </w:pPr>
      <w:r w:rsidRPr="005134A4">
        <w:t>BandCombinationParameters-r10 ::= SEQUENCE (SIZE (1..maxSimultaneousBands-r10)) OF BandParameters-r10</w:t>
      </w:r>
    </w:p>
    <w:p w14:paraId="0E50CA6A" w14:textId="77777777" w:rsidR="00DB32DB" w:rsidRPr="005134A4" w:rsidRDefault="00DB32DB" w:rsidP="00DB32DB">
      <w:pPr>
        <w:pStyle w:val="PL"/>
        <w:shd w:val="clear" w:color="auto" w:fill="E6E6E6"/>
      </w:pPr>
    </w:p>
    <w:p w14:paraId="4C720685" w14:textId="77777777" w:rsidR="00DB32DB" w:rsidRPr="005134A4" w:rsidRDefault="00DB32DB" w:rsidP="00DB32DB">
      <w:pPr>
        <w:pStyle w:val="PL"/>
        <w:shd w:val="clear" w:color="auto" w:fill="E6E6E6"/>
      </w:pPr>
      <w:r w:rsidRPr="005134A4">
        <w:t>BandCombinationParametersExt-r10 ::= SEQUENCE {</w:t>
      </w:r>
    </w:p>
    <w:p w14:paraId="4D70F721" w14:textId="77777777" w:rsidR="00DB32DB" w:rsidRPr="005134A4" w:rsidRDefault="00DB32DB" w:rsidP="00DB32DB">
      <w:pPr>
        <w:pStyle w:val="PL"/>
        <w:shd w:val="clear" w:color="auto" w:fill="E6E6E6"/>
      </w:pPr>
      <w:r w:rsidRPr="005134A4">
        <w:tab/>
        <w:t>supportedBandwidthCombinationSet-r10</w:t>
      </w:r>
      <w:r w:rsidRPr="005134A4">
        <w:tab/>
        <w:t>SupportedBandwidthCombinationSet-r10</w:t>
      </w:r>
      <w:r w:rsidRPr="005134A4">
        <w:tab/>
        <w:t>OPTIONAL</w:t>
      </w:r>
    </w:p>
    <w:p w14:paraId="01C58C87" w14:textId="77777777" w:rsidR="00DB32DB" w:rsidRPr="005134A4" w:rsidRDefault="00DB32DB" w:rsidP="00DB32DB">
      <w:pPr>
        <w:pStyle w:val="PL"/>
        <w:shd w:val="clear" w:color="auto" w:fill="E6E6E6"/>
      </w:pPr>
      <w:r w:rsidRPr="005134A4">
        <w:t>}</w:t>
      </w:r>
    </w:p>
    <w:p w14:paraId="12ACBADD" w14:textId="77777777" w:rsidR="00DB32DB" w:rsidRPr="005134A4" w:rsidRDefault="00DB32DB" w:rsidP="00DB32DB">
      <w:pPr>
        <w:pStyle w:val="PL"/>
        <w:shd w:val="clear" w:color="auto" w:fill="E6E6E6"/>
      </w:pPr>
    </w:p>
    <w:p w14:paraId="07895D06" w14:textId="77777777" w:rsidR="00DB32DB" w:rsidRPr="005134A4" w:rsidRDefault="00DB32DB" w:rsidP="00DB32DB">
      <w:pPr>
        <w:pStyle w:val="PL"/>
        <w:shd w:val="clear" w:color="auto" w:fill="E6E6E6"/>
      </w:pPr>
      <w:r w:rsidRPr="005134A4">
        <w:t>BandCombinationParameters-v1090 ::= SEQUENCE (SIZE (1..maxSimultaneousBands-r10)) OF BandParameters-v1090</w:t>
      </w:r>
    </w:p>
    <w:p w14:paraId="3BC26428" w14:textId="77777777" w:rsidR="00DB32DB" w:rsidRPr="005134A4" w:rsidRDefault="00DB32DB" w:rsidP="00DB32DB">
      <w:pPr>
        <w:pStyle w:val="PL"/>
        <w:shd w:val="clear" w:color="auto" w:fill="E6E6E6"/>
      </w:pPr>
    </w:p>
    <w:p w14:paraId="2B89161E" w14:textId="77777777" w:rsidR="00DB32DB" w:rsidRPr="005134A4" w:rsidRDefault="00DB32DB" w:rsidP="00DB32DB">
      <w:pPr>
        <w:pStyle w:val="PL"/>
        <w:shd w:val="clear" w:color="auto" w:fill="E6E6E6"/>
      </w:pPr>
      <w:r w:rsidRPr="005134A4">
        <w:t>BandCombinationParameters-v10i0::= SEQUENCE {</w:t>
      </w:r>
    </w:p>
    <w:p w14:paraId="45225098" w14:textId="77777777" w:rsidR="00DB32DB" w:rsidRPr="005134A4" w:rsidRDefault="00DB32DB" w:rsidP="00DB32DB">
      <w:pPr>
        <w:pStyle w:val="PL"/>
        <w:shd w:val="clear" w:color="auto" w:fill="E6E6E6"/>
      </w:pPr>
      <w:r w:rsidRPr="005134A4">
        <w:tab/>
        <w:t>bandParameterList-v10i0</w:t>
      </w:r>
      <w:r w:rsidRPr="005134A4">
        <w:tab/>
      </w:r>
      <w:r w:rsidRPr="005134A4">
        <w:tab/>
      </w:r>
      <w:r w:rsidRPr="005134A4">
        <w:tab/>
        <w:t>SEQUENCE (SIZE (1..maxSimultaneousBands-r10)) OF</w:t>
      </w:r>
    </w:p>
    <w:p w14:paraId="507AACF0" w14:textId="77777777" w:rsidR="00DB32DB" w:rsidRPr="005134A4" w:rsidRDefault="00DB32DB" w:rsidP="00DB32DB">
      <w:pPr>
        <w:pStyle w:val="PL"/>
        <w:shd w:val="clear" w:color="auto" w:fill="E6E6E6"/>
      </w:pPr>
      <w:r w:rsidRPr="005134A4">
        <w:tab/>
      </w:r>
      <w:r w:rsidRPr="005134A4">
        <w:tab/>
      </w:r>
      <w:r w:rsidRPr="005134A4">
        <w:tab/>
        <w:t>BandParameters-v10i0</w:t>
      </w:r>
      <w:r w:rsidRPr="005134A4">
        <w:tab/>
        <w:t>OPTIONAL</w:t>
      </w:r>
    </w:p>
    <w:p w14:paraId="0D49453D" w14:textId="77777777" w:rsidR="00DB32DB" w:rsidRPr="005134A4" w:rsidRDefault="00DB32DB" w:rsidP="00DB32DB">
      <w:pPr>
        <w:pStyle w:val="PL"/>
        <w:shd w:val="clear" w:color="auto" w:fill="E6E6E6"/>
      </w:pPr>
      <w:r w:rsidRPr="005134A4">
        <w:t>}</w:t>
      </w:r>
    </w:p>
    <w:p w14:paraId="4EF1E4AA" w14:textId="77777777" w:rsidR="00DB32DB" w:rsidRPr="005134A4" w:rsidRDefault="00DB32DB" w:rsidP="00DB32DB">
      <w:pPr>
        <w:pStyle w:val="PL"/>
        <w:shd w:val="clear" w:color="auto" w:fill="E6E6E6"/>
      </w:pPr>
    </w:p>
    <w:p w14:paraId="30DE2DBE" w14:textId="77777777" w:rsidR="00DB32DB" w:rsidRPr="005134A4" w:rsidRDefault="00DB32DB" w:rsidP="00DB32DB">
      <w:pPr>
        <w:pStyle w:val="PL"/>
        <w:shd w:val="clear" w:color="auto" w:fill="E6E6E6"/>
      </w:pPr>
      <w:r w:rsidRPr="005134A4">
        <w:t>BandCombinationParameters-v1130 ::=</w:t>
      </w:r>
      <w:r w:rsidRPr="005134A4">
        <w:tab/>
        <w:t>SEQUENCE {</w:t>
      </w:r>
    </w:p>
    <w:p w14:paraId="568D9FA6" w14:textId="77777777" w:rsidR="00DB32DB" w:rsidRPr="005134A4" w:rsidRDefault="00DB32DB" w:rsidP="00DB32DB">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1232840A" w14:textId="77777777" w:rsidR="00DB32DB" w:rsidRPr="005134A4" w:rsidRDefault="00DB32DB" w:rsidP="00DB32DB">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7003A37" w14:textId="77777777" w:rsidR="00DB32DB" w:rsidRPr="005134A4" w:rsidRDefault="00DB32DB" w:rsidP="00DB32DB">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14:paraId="1EC62DDE" w14:textId="77777777" w:rsidR="00DB32DB" w:rsidRPr="005134A4" w:rsidRDefault="00DB32DB" w:rsidP="00DB32DB">
      <w:pPr>
        <w:pStyle w:val="PL"/>
        <w:shd w:val="clear" w:color="auto" w:fill="E6E6E6"/>
      </w:pPr>
      <w:r w:rsidRPr="005134A4">
        <w:tab/>
        <w:t>...</w:t>
      </w:r>
    </w:p>
    <w:p w14:paraId="33DA67FA" w14:textId="77777777" w:rsidR="00DB32DB" w:rsidRPr="005134A4" w:rsidRDefault="00DB32DB" w:rsidP="00DB32DB">
      <w:pPr>
        <w:pStyle w:val="PL"/>
        <w:shd w:val="clear" w:color="auto" w:fill="E6E6E6"/>
      </w:pPr>
      <w:r w:rsidRPr="005134A4">
        <w:t>}</w:t>
      </w:r>
    </w:p>
    <w:p w14:paraId="5CD3C2DA" w14:textId="77777777" w:rsidR="00DB32DB" w:rsidRPr="005134A4" w:rsidRDefault="00DB32DB" w:rsidP="00DB32DB">
      <w:pPr>
        <w:pStyle w:val="PL"/>
        <w:shd w:val="clear" w:color="auto" w:fill="E6E6E6"/>
      </w:pPr>
    </w:p>
    <w:p w14:paraId="42E707A7" w14:textId="77777777" w:rsidR="00DB32DB" w:rsidRPr="005134A4" w:rsidRDefault="00DB32DB" w:rsidP="00DB32DB">
      <w:pPr>
        <w:pStyle w:val="PL"/>
        <w:shd w:val="clear" w:color="auto" w:fill="E6E6E6"/>
      </w:pPr>
      <w:r w:rsidRPr="005134A4">
        <w:t>BandCombinationParameters-r11 ::=</w:t>
      </w:r>
      <w:r w:rsidRPr="005134A4">
        <w:tab/>
        <w:t>SEQUENCE {</w:t>
      </w:r>
    </w:p>
    <w:p w14:paraId="341D5F12" w14:textId="77777777" w:rsidR="00DB32DB" w:rsidRPr="005134A4" w:rsidRDefault="00DB32DB" w:rsidP="00DB32DB">
      <w:pPr>
        <w:pStyle w:val="PL"/>
        <w:shd w:val="clear" w:color="auto" w:fill="E6E6E6"/>
      </w:pPr>
      <w:r w:rsidRPr="005134A4">
        <w:tab/>
        <w:t>bandParameterList-r11</w:t>
      </w:r>
      <w:r w:rsidRPr="005134A4">
        <w:tab/>
      </w:r>
      <w:r w:rsidRPr="005134A4">
        <w:tab/>
      </w:r>
      <w:r w:rsidRPr="005134A4">
        <w:tab/>
        <w:t>SEQUENCE (SIZE (1..maxSimultaneousBands-r10)) OF</w:t>
      </w:r>
    </w:p>
    <w:p w14:paraId="65D5015D" w14:textId="77777777" w:rsidR="00DB32DB" w:rsidRPr="005134A4" w:rsidRDefault="00DB32DB" w:rsidP="00DB32DB">
      <w:pPr>
        <w:pStyle w:val="PL"/>
        <w:shd w:val="clear" w:color="auto" w:fill="E6E6E6"/>
      </w:pPr>
      <w:r w:rsidRPr="005134A4">
        <w:tab/>
      </w:r>
      <w:r w:rsidRPr="005134A4">
        <w:tab/>
      </w:r>
      <w:r w:rsidRPr="005134A4">
        <w:tab/>
        <w:t>BandParameters-r11,</w:t>
      </w:r>
    </w:p>
    <w:p w14:paraId="37A24618" w14:textId="77777777" w:rsidR="00DB32DB" w:rsidRPr="005134A4" w:rsidRDefault="00DB32DB" w:rsidP="00DB32DB">
      <w:pPr>
        <w:pStyle w:val="PL"/>
        <w:shd w:val="clear" w:color="auto" w:fill="E6E6E6"/>
      </w:pPr>
      <w:r w:rsidRPr="005134A4">
        <w:tab/>
        <w:t>supportedBandwidthCombinationSet-r11</w:t>
      </w:r>
      <w:r w:rsidRPr="005134A4">
        <w:tab/>
        <w:t>SupportedBandwidthCombinationSet-r10</w:t>
      </w:r>
      <w:r w:rsidRPr="005134A4">
        <w:tab/>
        <w:t>OPTIONAL,</w:t>
      </w:r>
    </w:p>
    <w:p w14:paraId="6767E37A" w14:textId="77777777" w:rsidR="00DB32DB" w:rsidRPr="005134A4" w:rsidRDefault="00DB32DB" w:rsidP="00DB32DB">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178EBA95" w14:textId="77777777" w:rsidR="00DB32DB" w:rsidRPr="005134A4" w:rsidRDefault="00DB32DB" w:rsidP="00DB32DB">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99891E3" w14:textId="77777777" w:rsidR="00DB32DB" w:rsidRPr="005134A4" w:rsidRDefault="00DB32DB" w:rsidP="00DB32DB">
      <w:pPr>
        <w:pStyle w:val="PL"/>
        <w:shd w:val="clear" w:color="auto" w:fill="E6E6E6"/>
      </w:pPr>
      <w:r w:rsidRPr="005134A4">
        <w:tab/>
        <w:t>bandInfoEUTRA-r11</w:t>
      </w:r>
      <w:r w:rsidRPr="005134A4">
        <w:tab/>
      </w:r>
      <w:r w:rsidRPr="005134A4">
        <w:tab/>
      </w:r>
      <w:r w:rsidRPr="005134A4">
        <w:tab/>
      </w:r>
      <w:r w:rsidRPr="005134A4">
        <w:tab/>
        <w:t>BandInfoEUTRA,</w:t>
      </w:r>
    </w:p>
    <w:p w14:paraId="4D218E4D" w14:textId="77777777" w:rsidR="00DB32DB" w:rsidRPr="005134A4" w:rsidRDefault="00DB32DB" w:rsidP="00DB32DB">
      <w:pPr>
        <w:pStyle w:val="PL"/>
        <w:shd w:val="clear" w:color="auto" w:fill="E6E6E6"/>
      </w:pPr>
      <w:r w:rsidRPr="005134A4">
        <w:tab/>
        <w:t>...</w:t>
      </w:r>
    </w:p>
    <w:p w14:paraId="1B5CFBD6" w14:textId="77777777" w:rsidR="00DB32DB" w:rsidRPr="005134A4" w:rsidRDefault="00DB32DB" w:rsidP="00DB32DB">
      <w:pPr>
        <w:pStyle w:val="PL"/>
        <w:shd w:val="clear" w:color="auto" w:fill="E6E6E6"/>
      </w:pPr>
      <w:r w:rsidRPr="005134A4">
        <w:t>}</w:t>
      </w:r>
    </w:p>
    <w:p w14:paraId="59360EBE" w14:textId="77777777" w:rsidR="00DB32DB" w:rsidRPr="005134A4" w:rsidRDefault="00DB32DB" w:rsidP="00DB32DB">
      <w:pPr>
        <w:pStyle w:val="PL"/>
        <w:shd w:val="clear" w:color="auto" w:fill="E6E6E6"/>
      </w:pPr>
    </w:p>
    <w:p w14:paraId="09E06C3D" w14:textId="77777777" w:rsidR="00DB32DB" w:rsidRPr="005134A4" w:rsidRDefault="00DB32DB" w:rsidP="00DB32DB">
      <w:pPr>
        <w:pStyle w:val="PL"/>
        <w:shd w:val="clear" w:color="auto" w:fill="E6E6E6"/>
      </w:pPr>
      <w:r w:rsidRPr="005134A4">
        <w:t>BandCombinationParameters-v1250::= SEQUENCE {</w:t>
      </w:r>
    </w:p>
    <w:p w14:paraId="01A51224" w14:textId="77777777" w:rsidR="00DB32DB" w:rsidRPr="005134A4" w:rsidRDefault="00DB32DB" w:rsidP="00DB32DB">
      <w:pPr>
        <w:pStyle w:val="PL"/>
        <w:shd w:val="clear" w:color="auto" w:fill="E6E6E6"/>
      </w:pPr>
      <w:r w:rsidRPr="005134A4">
        <w:tab/>
        <w:t>dc-Support-r12</w:t>
      </w:r>
      <w:r w:rsidRPr="005134A4">
        <w:tab/>
      </w:r>
      <w:r w:rsidRPr="005134A4">
        <w:tab/>
      </w:r>
      <w:r w:rsidRPr="005134A4">
        <w:tab/>
      </w:r>
      <w:r w:rsidRPr="005134A4">
        <w:tab/>
      </w:r>
      <w:r w:rsidRPr="005134A4">
        <w:tab/>
        <w:t>SEQUENCE {</w:t>
      </w:r>
    </w:p>
    <w:p w14:paraId="34B5A879" w14:textId="77777777" w:rsidR="00DB32DB" w:rsidRPr="005134A4" w:rsidRDefault="00DB32DB" w:rsidP="00DB32DB">
      <w:pPr>
        <w:pStyle w:val="PL"/>
        <w:shd w:val="clear" w:color="auto" w:fill="E6E6E6"/>
      </w:pPr>
      <w:r w:rsidRPr="005134A4">
        <w:tab/>
      </w:r>
      <w:r w:rsidRPr="005134A4">
        <w:tab/>
        <w:t>asynchronous-r12</w:t>
      </w:r>
      <w:r w:rsidRPr="005134A4">
        <w:tab/>
      </w:r>
      <w:r w:rsidRPr="005134A4">
        <w:tab/>
      </w:r>
      <w:r w:rsidRPr="005134A4">
        <w:tab/>
      </w:r>
      <w:r w:rsidRPr="005134A4">
        <w:tab/>
        <w:t>ENUMERATED {supported}</w:t>
      </w:r>
      <w:r w:rsidRPr="005134A4">
        <w:tab/>
      </w:r>
      <w:r w:rsidRPr="005134A4">
        <w:tab/>
      </w:r>
      <w:r w:rsidRPr="005134A4">
        <w:tab/>
        <w:t>OPTIONAL,</w:t>
      </w:r>
    </w:p>
    <w:p w14:paraId="380D090B" w14:textId="77777777" w:rsidR="00DB32DB" w:rsidRPr="005134A4" w:rsidRDefault="00DB32DB" w:rsidP="00DB32DB">
      <w:pPr>
        <w:pStyle w:val="PL"/>
        <w:shd w:val="clear" w:color="auto" w:fill="E6E6E6"/>
      </w:pPr>
      <w:r w:rsidRPr="005134A4">
        <w:tab/>
      </w:r>
      <w:r w:rsidRPr="005134A4">
        <w:tab/>
        <w:t>supportedCellGrouping-r12</w:t>
      </w:r>
      <w:r w:rsidRPr="005134A4">
        <w:tab/>
      </w:r>
      <w:r w:rsidRPr="005134A4">
        <w:tab/>
        <w:t>CHOICE {</w:t>
      </w:r>
    </w:p>
    <w:p w14:paraId="6720BD3A" w14:textId="77777777" w:rsidR="00DB32DB" w:rsidRPr="005134A4" w:rsidRDefault="00DB32DB" w:rsidP="00DB32DB">
      <w:pPr>
        <w:pStyle w:val="PL"/>
        <w:shd w:val="clear" w:color="auto" w:fill="E6E6E6"/>
      </w:pPr>
      <w:r w:rsidRPr="005134A4">
        <w:tab/>
      </w:r>
      <w:r w:rsidRPr="005134A4">
        <w:tab/>
      </w:r>
      <w:r w:rsidRPr="005134A4">
        <w:tab/>
      </w:r>
      <w:r w:rsidRPr="005134A4">
        <w:tab/>
        <w:t>threeEntries-r12</w:t>
      </w:r>
      <w:r w:rsidRPr="005134A4">
        <w:tab/>
      </w:r>
      <w:r w:rsidRPr="005134A4">
        <w:tab/>
      </w:r>
      <w:r w:rsidRPr="005134A4">
        <w:tab/>
      </w:r>
      <w:r w:rsidRPr="005134A4">
        <w:tab/>
        <w:t>BIT STRING (SIZE(3)),</w:t>
      </w:r>
    </w:p>
    <w:p w14:paraId="6E085480" w14:textId="77777777" w:rsidR="00DB32DB" w:rsidRPr="005134A4" w:rsidRDefault="00DB32DB" w:rsidP="00DB32DB">
      <w:pPr>
        <w:pStyle w:val="PL"/>
        <w:shd w:val="clear" w:color="auto" w:fill="E6E6E6"/>
      </w:pPr>
      <w:r w:rsidRPr="005134A4">
        <w:tab/>
      </w:r>
      <w:r w:rsidRPr="005134A4">
        <w:tab/>
      </w:r>
      <w:r w:rsidRPr="005134A4">
        <w:tab/>
      </w:r>
      <w:r w:rsidRPr="005134A4">
        <w:tab/>
        <w:t>fourEntries-r12</w:t>
      </w:r>
      <w:r w:rsidRPr="005134A4">
        <w:tab/>
      </w:r>
      <w:r w:rsidRPr="005134A4">
        <w:tab/>
      </w:r>
      <w:r w:rsidRPr="005134A4">
        <w:tab/>
      </w:r>
      <w:r w:rsidRPr="005134A4">
        <w:tab/>
      </w:r>
      <w:r w:rsidRPr="005134A4">
        <w:tab/>
        <w:t>BIT STRING (SIZE(7)),</w:t>
      </w:r>
    </w:p>
    <w:p w14:paraId="509EAB0F" w14:textId="77777777" w:rsidR="00DB32DB" w:rsidRPr="005134A4" w:rsidRDefault="00DB32DB" w:rsidP="00DB32DB">
      <w:pPr>
        <w:pStyle w:val="PL"/>
        <w:shd w:val="clear" w:color="auto" w:fill="E6E6E6"/>
      </w:pPr>
      <w:r w:rsidRPr="005134A4">
        <w:tab/>
      </w:r>
      <w:r w:rsidRPr="005134A4">
        <w:tab/>
      </w:r>
      <w:r w:rsidRPr="005134A4">
        <w:tab/>
      </w:r>
      <w:r w:rsidRPr="005134A4">
        <w:tab/>
        <w:t>fiveEntries-r12</w:t>
      </w:r>
      <w:r w:rsidRPr="005134A4">
        <w:tab/>
      </w:r>
      <w:r w:rsidRPr="005134A4">
        <w:tab/>
      </w:r>
      <w:r w:rsidRPr="005134A4">
        <w:tab/>
      </w:r>
      <w:r w:rsidRPr="005134A4">
        <w:tab/>
      </w:r>
      <w:r w:rsidRPr="005134A4">
        <w:tab/>
        <w:t>BIT STRING (SIZE(15))</w:t>
      </w:r>
    </w:p>
    <w:p w14:paraId="72154253" w14:textId="77777777" w:rsidR="00DB32DB" w:rsidRPr="005134A4" w:rsidRDefault="00DB32DB" w:rsidP="00DB32DB">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49E6F3A"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D1DCE53" w14:textId="77777777" w:rsidR="00DB32DB" w:rsidRPr="005134A4" w:rsidRDefault="00DB32DB" w:rsidP="00DB32DB">
      <w:pPr>
        <w:pStyle w:val="PL"/>
        <w:shd w:val="clear" w:color="auto" w:fill="E6E6E6"/>
      </w:pPr>
      <w:r w:rsidRPr="005134A4">
        <w:tab/>
        <w:t>supportedNAICS-2CRS-AP-r12</w:t>
      </w:r>
      <w:r w:rsidRPr="005134A4">
        <w:tab/>
      </w:r>
      <w:r w:rsidRPr="005134A4">
        <w:tab/>
        <w:t>BIT STRING (SIZE (1..maxNAICS-Entries-r12))</w:t>
      </w:r>
      <w:r w:rsidRPr="005134A4">
        <w:tab/>
      </w:r>
      <w:r w:rsidRPr="005134A4">
        <w:tab/>
        <w:t>OPTIONAL,</w:t>
      </w:r>
    </w:p>
    <w:p w14:paraId="3B812037" w14:textId="77777777" w:rsidR="00DB32DB" w:rsidRPr="005134A4" w:rsidRDefault="00DB32DB" w:rsidP="00DB32DB">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t>OPTIONAL,</w:t>
      </w:r>
    </w:p>
    <w:p w14:paraId="63BDC48E" w14:textId="77777777" w:rsidR="00DB32DB" w:rsidRPr="005134A4" w:rsidRDefault="00DB32DB" w:rsidP="00DB32DB">
      <w:pPr>
        <w:pStyle w:val="PL"/>
        <w:shd w:val="clear" w:color="auto" w:fill="E6E6E6"/>
      </w:pPr>
      <w:r w:rsidRPr="005134A4">
        <w:tab/>
        <w:t>...</w:t>
      </w:r>
    </w:p>
    <w:p w14:paraId="022A6EFB" w14:textId="77777777" w:rsidR="00DB32DB" w:rsidRPr="005134A4" w:rsidRDefault="00DB32DB" w:rsidP="00DB32DB">
      <w:pPr>
        <w:pStyle w:val="PL"/>
        <w:shd w:val="clear" w:color="auto" w:fill="E6E6E6"/>
      </w:pPr>
      <w:r w:rsidRPr="005134A4">
        <w:t>}</w:t>
      </w:r>
    </w:p>
    <w:p w14:paraId="30F03C2C" w14:textId="77777777" w:rsidR="00DB32DB" w:rsidRPr="005134A4" w:rsidRDefault="00DB32DB" w:rsidP="00DB32DB">
      <w:pPr>
        <w:pStyle w:val="PL"/>
        <w:shd w:val="clear" w:color="auto" w:fill="E6E6E6"/>
      </w:pPr>
    </w:p>
    <w:p w14:paraId="0B41252E" w14:textId="77777777" w:rsidR="00DB32DB" w:rsidRPr="005134A4" w:rsidRDefault="00DB32DB" w:rsidP="00DB32DB">
      <w:pPr>
        <w:pStyle w:val="PL"/>
        <w:shd w:val="clear" w:color="auto" w:fill="E6E6E6"/>
      </w:pPr>
      <w:r w:rsidRPr="005134A4">
        <w:t>BandCombinationParameters-v1270 ::= SEQUENCE {</w:t>
      </w:r>
    </w:p>
    <w:p w14:paraId="5D3BFAE0" w14:textId="77777777" w:rsidR="00DB32DB" w:rsidRPr="005134A4" w:rsidRDefault="00DB32DB" w:rsidP="00DB32DB">
      <w:pPr>
        <w:pStyle w:val="PL"/>
        <w:shd w:val="clear" w:color="auto" w:fill="E6E6E6"/>
      </w:pPr>
      <w:r w:rsidRPr="005134A4">
        <w:tab/>
        <w:t>bandParameterList-v1270</w:t>
      </w:r>
      <w:r w:rsidRPr="005134A4">
        <w:tab/>
      </w:r>
      <w:r w:rsidRPr="005134A4">
        <w:tab/>
      </w:r>
      <w:r w:rsidRPr="005134A4">
        <w:tab/>
        <w:t>SEQUENCE (SIZE (1..maxSimultaneousBands-r10)) OF</w:t>
      </w:r>
    </w:p>
    <w:p w14:paraId="611440CF" w14:textId="77777777" w:rsidR="00DB32DB" w:rsidRPr="005134A4" w:rsidRDefault="00DB32DB" w:rsidP="00DB32DB">
      <w:pPr>
        <w:pStyle w:val="PL"/>
        <w:shd w:val="clear" w:color="auto" w:fill="E6E6E6"/>
      </w:pPr>
      <w:r w:rsidRPr="005134A4">
        <w:tab/>
      </w:r>
      <w:r w:rsidRPr="005134A4">
        <w:tab/>
      </w:r>
      <w:r w:rsidRPr="005134A4">
        <w:tab/>
        <w:t>BandParameters-v1270</w:t>
      </w:r>
      <w:r w:rsidRPr="005134A4">
        <w:tab/>
      </w:r>
      <w:r w:rsidRPr="005134A4">
        <w:tab/>
        <w:t>OPTIONAL</w:t>
      </w:r>
    </w:p>
    <w:p w14:paraId="61073271" w14:textId="77777777" w:rsidR="00DB32DB" w:rsidRPr="005134A4" w:rsidRDefault="00DB32DB" w:rsidP="00DB32DB">
      <w:pPr>
        <w:pStyle w:val="PL"/>
        <w:shd w:val="clear" w:color="auto" w:fill="E6E6E6"/>
      </w:pPr>
      <w:r w:rsidRPr="005134A4">
        <w:t>}</w:t>
      </w:r>
    </w:p>
    <w:p w14:paraId="6C2712CF" w14:textId="77777777" w:rsidR="00DB32DB" w:rsidRPr="005134A4" w:rsidRDefault="00DB32DB" w:rsidP="00DB32DB">
      <w:pPr>
        <w:pStyle w:val="PL"/>
        <w:shd w:val="clear" w:color="auto" w:fill="E6E6E6"/>
      </w:pPr>
    </w:p>
    <w:p w14:paraId="32096F69" w14:textId="77777777" w:rsidR="00DB32DB" w:rsidRPr="005134A4" w:rsidRDefault="00DB32DB" w:rsidP="00DB32DB">
      <w:pPr>
        <w:pStyle w:val="PL"/>
        <w:shd w:val="clear" w:color="auto" w:fill="E6E6E6"/>
        <w:tabs>
          <w:tab w:val="clear" w:pos="3456"/>
          <w:tab w:val="left" w:pos="3295"/>
        </w:tabs>
      </w:pPr>
      <w:r w:rsidRPr="005134A4">
        <w:t>BandCombinationParameters-r13 ::=</w:t>
      </w:r>
      <w:r w:rsidRPr="005134A4">
        <w:tab/>
        <w:t>SEQUENCE {</w:t>
      </w:r>
    </w:p>
    <w:p w14:paraId="2F03CB50" w14:textId="77777777" w:rsidR="00DB32DB" w:rsidRPr="005134A4" w:rsidRDefault="00DB32DB" w:rsidP="00DB32DB">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14:paraId="3F9B906F" w14:textId="77777777" w:rsidR="00DB32DB" w:rsidRPr="005134A4" w:rsidRDefault="00DB32DB" w:rsidP="00DB32DB">
      <w:pPr>
        <w:pStyle w:val="PL"/>
        <w:shd w:val="clear" w:color="auto" w:fill="E6E6E6"/>
      </w:pPr>
      <w:r w:rsidRPr="005134A4">
        <w:tab/>
        <w:t>bandParameterList-r13</w:t>
      </w:r>
      <w:r w:rsidRPr="005134A4">
        <w:tab/>
      </w:r>
      <w:r w:rsidRPr="005134A4">
        <w:tab/>
      </w:r>
      <w:r w:rsidRPr="005134A4">
        <w:tab/>
        <w:t>SEQUENCE (SIZE (1..maxSimultaneousBands-r10)) OF BandParameters-r13,</w:t>
      </w:r>
    </w:p>
    <w:p w14:paraId="4E00BA08" w14:textId="77777777" w:rsidR="00DB32DB" w:rsidRPr="005134A4" w:rsidRDefault="00DB32DB" w:rsidP="00DB32DB">
      <w:pPr>
        <w:pStyle w:val="PL"/>
        <w:shd w:val="clear" w:color="auto" w:fill="E6E6E6"/>
      </w:pPr>
      <w:r w:rsidRPr="005134A4">
        <w:tab/>
        <w:t>supportedBandwidthCombinationSet-r13</w:t>
      </w:r>
      <w:r w:rsidRPr="005134A4">
        <w:tab/>
        <w:t>SupportedBandwidthCombinationSet-r10</w:t>
      </w:r>
      <w:r w:rsidRPr="005134A4">
        <w:tab/>
        <w:t>OPTIONAL,</w:t>
      </w:r>
    </w:p>
    <w:p w14:paraId="0CED983B" w14:textId="77777777" w:rsidR="00DB32DB" w:rsidRPr="005134A4" w:rsidRDefault="00DB32DB" w:rsidP="00DB32DB">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14:paraId="11F5C250" w14:textId="77777777" w:rsidR="00DB32DB" w:rsidRPr="005134A4" w:rsidRDefault="00DB32DB" w:rsidP="00DB32DB">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14:paraId="1C2C375A" w14:textId="77777777" w:rsidR="00DB32DB" w:rsidRPr="005134A4" w:rsidRDefault="00DB32DB" w:rsidP="00DB32DB">
      <w:pPr>
        <w:pStyle w:val="PL"/>
        <w:shd w:val="clear" w:color="auto" w:fill="E6E6E6"/>
      </w:pPr>
      <w:r w:rsidRPr="005134A4">
        <w:tab/>
        <w:t>bandInfoEUTRA-r13</w:t>
      </w:r>
      <w:r w:rsidRPr="005134A4">
        <w:tab/>
      </w:r>
      <w:r w:rsidRPr="005134A4">
        <w:tab/>
      </w:r>
      <w:r w:rsidRPr="005134A4">
        <w:tab/>
      </w:r>
      <w:r w:rsidRPr="005134A4">
        <w:tab/>
        <w:t>BandInfoEUTRA,</w:t>
      </w:r>
    </w:p>
    <w:p w14:paraId="67544BB0" w14:textId="77777777" w:rsidR="00DB32DB" w:rsidRPr="005134A4" w:rsidRDefault="00DB32DB" w:rsidP="00DB32DB">
      <w:pPr>
        <w:pStyle w:val="PL"/>
        <w:shd w:val="clear" w:color="auto" w:fill="E6E6E6"/>
      </w:pPr>
      <w:r w:rsidRPr="005134A4">
        <w:tab/>
        <w:t>dc-Support-r13</w:t>
      </w:r>
      <w:r w:rsidRPr="005134A4">
        <w:tab/>
      </w:r>
      <w:r w:rsidRPr="005134A4">
        <w:tab/>
      </w:r>
      <w:r w:rsidRPr="005134A4">
        <w:tab/>
      </w:r>
      <w:r w:rsidRPr="005134A4">
        <w:tab/>
      </w:r>
      <w:r w:rsidRPr="005134A4">
        <w:tab/>
        <w:t>SEQUENCE {</w:t>
      </w:r>
    </w:p>
    <w:p w14:paraId="27E89088" w14:textId="77777777" w:rsidR="00DB32DB" w:rsidRPr="005134A4" w:rsidRDefault="00DB32DB" w:rsidP="00DB32DB">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14:paraId="1FFD72F9" w14:textId="77777777" w:rsidR="00DB32DB" w:rsidRPr="005134A4" w:rsidRDefault="00DB32DB" w:rsidP="00DB32DB">
      <w:pPr>
        <w:pStyle w:val="PL"/>
        <w:shd w:val="clear" w:color="auto" w:fill="E6E6E6"/>
      </w:pPr>
      <w:r w:rsidRPr="005134A4">
        <w:tab/>
      </w:r>
      <w:r w:rsidRPr="005134A4">
        <w:tab/>
        <w:t>supportedCellGrouping-r13</w:t>
      </w:r>
      <w:r w:rsidRPr="005134A4">
        <w:tab/>
      </w:r>
      <w:r w:rsidRPr="005134A4">
        <w:tab/>
        <w:t>CHOICE {</w:t>
      </w:r>
    </w:p>
    <w:p w14:paraId="59306B75" w14:textId="77777777" w:rsidR="00DB32DB" w:rsidRPr="005134A4" w:rsidRDefault="00DB32DB" w:rsidP="00DB32DB">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14:paraId="31975FC4" w14:textId="77777777" w:rsidR="00DB32DB" w:rsidRPr="005134A4" w:rsidRDefault="00DB32DB" w:rsidP="00DB32DB">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14:paraId="1741AA23" w14:textId="77777777" w:rsidR="00DB32DB" w:rsidRPr="005134A4" w:rsidRDefault="00DB32DB" w:rsidP="00DB32DB">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14:paraId="4D28C294" w14:textId="77777777" w:rsidR="00DB32DB" w:rsidRPr="005134A4" w:rsidRDefault="00DB32DB" w:rsidP="00DB32DB">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FBD74A5" w14:textId="77777777" w:rsidR="00DB32DB" w:rsidRPr="005134A4" w:rsidRDefault="00DB32DB" w:rsidP="00DB32D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2309F5B" w14:textId="77777777" w:rsidR="00DB32DB" w:rsidRPr="005134A4" w:rsidRDefault="00DB32DB" w:rsidP="00DB32DB">
      <w:pPr>
        <w:pStyle w:val="PL"/>
        <w:shd w:val="clear" w:color="auto" w:fill="E6E6E6"/>
      </w:pPr>
      <w:r w:rsidRPr="005134A4">
        <w:tab/>
        <w:t>supportedNAICS-2CRS-AP-r13</w:t>
      </w:r>
      <w:r w:rsidRPr="005134A4">
        <w:tab/>
      </w:r>
      <w:r w:rsidRPr="005134A4">
        <w:tab/>
        <w:t>BIT STRING (SIZE (1..maxNAICS-Entries-r12))</w:t>
      </w:r>
      <w:r w:rsidRPr="005134A4">
        <w:tab/>
        <w:t>OPTIONAL,</w:t>
      </w:r>
    </w:p>
    <w:p w14:paraId="6E5E2F7C" w14:textId="77777777" w:rsidR="00DB32DB" w:rsidRPr="005134A4" w:rsidRDefault="00DB32DB" w:rsidP="00DB32DB">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14:paraId="2E50A88D" w14:textId="77777777" w:rsidR="00DB32DB" w:rsidRPr="005134A4" w:rsidRDefault="00DB32DB" w:rsidP="00DB32DB">
      <w:pPr>
        <w:pStyle w:val="PL"/>
        <w:shd w:val="clear" w:color="auto" w:fill="E6E6E6"/>
      </w:pPr>
      <w:r w:rsidRPr="005134A4">
        <w:t>}</w:t>
      </w:r>
    </w:p>
    <w:p w14:paraId="675EF07A" w14:textId="77777777" w:rsidR="00DB32DB" w:rsidRPr="005134A4" w:rsidRDefault="00DB32DB" w:rsidP="00DB32DB">
      <w:pPr>
        <w:pStyle w:val="PL"/>
        <w:shd w:val="clear" w:color="auto" w:fill="E6E6E6"/>
      </w:pPr>
    </w:p>
    <w:p w14:paraId="403C6E8F" w14:textId="77777777" w:rsidR="00DB32DB" w:rsidRPr="005134A4" w:rsidRDefault="00DB32DB" w:rsidP="00DB32DB">
      <w:pPr>
        <w:pStyle w:val="PL"/>
        <w:shd w:val="clear" w:color="auto" w:fill="E6E6E6"/>
      </w:pPr>
      <w:r w:rsidRPr="005134A4">
        <w:t>BandCombinationParameters-v1320 ::= SEQUENCE {</w:t>
      </w:r>
    </w:p>
    <w:p w14:paraId="696A2F8D" w14:textId="77777777" w:rsidR="00DB32DB" w:rsidRPr="005134A4" w:rsidRDefault="00DB32DB" w:rsidP="00DB32DB">
      <w:pPr>
        <w:pStyle w:val="PL"/>
        <w:shd w:val="clear" w:color="auto" w:fill="E6E6E6"/>
      </w:pPr>
      <w:r w:rsidRPr="005134A4">
        <w:tab/>
        <w:t>bandParameterList-v1320</w:t>
      </w:r>
      <w:r w:rsidRPr="005134A4">
        <w:tab/>
      </w:r>
      <w:r w:rsidRPr="005134A4">
        <w:tab/>
      </w:r>
      <w:r w:rsidRPr="005134A4">
        <w:tab/>
        <w:t>SEQUENCE (SIZE (1..maxSimultaneousBands-r10)) OF</w:t>
      </w:r>
    </w:p>
    <w:p w14:paraId="29AF18A1" w14:textId="77777777" w:rsidR="00DB32DB" w:rsidRPr="005134A4" w:rsidRDefault="00DB32DB" w:rsidP="00DB32DB">
      <w:pPr>
        <w:pStyle w:val="PL"/>
        <w:shd w:val="clear" w:color="auto" w:fill="E6E6E6"/>
      </w:pPr>
      <w:r w:rsidRPr="005134A4">
        <w:tab/>
      </w:r>
      <w:r w:rsidRPr="005134A4">
        <w:tab/>
      </w:r>
      <w:r w:rsidRPr="005134A4">
        <w:tab/>
        <w:t>BandParameters-v1320</w:t>
      </w:r>
      <w:r w:rsidRPr="005134A4">
        <w:tab/>
      </w:r>
      <w:r w:rsidRPr="005134A4">
        <w:tab/>
        <w:t>OPTIONAL,</w:t>
      </w:r>
    </w:p>
    <w:p w14:paraId="3D509B40" w14:textId="77777777" w:rsidR="00DB32DB" w:rsidRPr="005134A4" w:rsidRDefault="00DB32DB" w:rsidP="00DB32DB">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14:paraId="5860BA05" w14:textId="77777777" w:rsidR="00DB32DB" w:rsidRPr="005134A4" w:rsidRDefault="00DB32DB" w:rsidP="00DB32DB">
      <w:pPr>
        <w:pStyle w:val="PL"/>
        <w:shd w:val="clear" w:color="auto" w:fill="E6E6E6"/>
      </w:pPr>
      <w:r w:rsidRPr="005134A4">
        <w:t>}</w:t>
      </w:r>
    </w:p>
    <w:p w14:paraId="11CD2E81" w14:textId="77777777" w:rsidR="00DB32DB" w:rsidRPr="005134A4" w:rsidRDefault="00DB32DB" w:rsidP="00DB32DB">
      <w:pPr>
        <w:pStyle w:val="PL"/>
        <w:shd w:val="clear" w:color="auto" w:fill="E6E6E6"/>
      </w:pPr>
    </w:p>
    <w:p w14:paraId="077DD8CB" w14:textId="77777777" w:rsidR="00DB32DB" w:rsidRPr="005134A4" w:rsidRDefault="00DB32DB" w:rsidP="00DB32DB">
      <w:pPr>
        <w:pStyle w:val="PL"/>
        <w:shd w:val="clear" w:color="auto" w:fill="E6E6E6"/>
      </w:pPr>
      <w:r w:rsidRPr="005134A4">
        <w:t>BandCombinationParameters-v1380 ::= SEQUENCE {</w:t>
      </w:r>
    </w:p>
    <w:p w14:paraId="01F293A1" w14:textId="77777777" w:rsidR="00DB32DB" w:rsidRPr="005134A4" w:rsidRDefault="00DB32DB" w:rsidP="00DB32DB">
      <w:pPr>
        <w:pStyle w:val="PL"/>
        <w:shd w:val="clear" w:color="auto" w:fill="E6E6E6"/>
      </w:pPr>
      <w:r w:rsidRPr="005134A4">
        <w:tab/>
        <w:t>bandParameterList-v1380</w:t>
      </w:r>
      <w:r w:rsidRPr="005134A4">
        <w:tab/>
      </w:r>
      <w:r w:rsidRPr="005134A4">
        <w:tab/>
        <w:t>SEQUENCE (SIZE (1..maxSimultaneousBands-r10)) OF</w:t>
      </w:r>
    </w:p>
    <w:p w14:paraId="52163D96" w14:textId="77777777" w:rsidR="00DB32DB" w:rsidRPr="005134A4" w:rsidRDefault="00DB32DB" w:rsidP="00DB32DB">
      <w:pPr>
        <w:pStyle w:val="PL"/>
        <w:shd w:val="clear" w:color="auto" w:fill="E6E6E6"/>
      </w:pPr>
      <w:r w:rsidRPr="005134A4">
        <w:tab/>
      </w:r>
      <w:r w:rsidRPr="005134A4">
        <w:tab/>
      </w:r>
      <w:r w:rsidRPr="005134A4">
        <w:tab/>
        <w:t>BandParameters-v1380</w:t>
      </w:r>
      <w:r w:rsidRPr="005134A4">
        <w:tab/>
      </w:r>
      <w:r w:rsidRPr="005134A4">
        <w:tab/>
        <w:t>OPTIONAL</w:t>
      </w:r>
    </w:p>
    <w:p w14:paraId="3A4582E1" w14:textId="77777777" w:rsidR="00DB32DB" w:rsidRPr="005134A4" w:rsidRDefault="00DB32DB" w:rsidP="00DB32DB">
      <w:pPr>
        <w:pStyle w:val="PL"/>
        <w:shd w:val="clear" w:color="auto" w:fill="E6E6E6"/>
      </w:pPr>
      <w:r w:rsidRPr="005134A4">
        <w:t>}</w:t>
      </w:r>
    </w:p>
    <w:p w14:paraId="17BAC4FD" w14:textId="77777777" w:rsidR="00DB32DB" w:rsidRPr="005134A4" w:rsidRDefault="00DB32DB" w:rsidP="00DB32DB">
      <w:pPr>
        <w:pStyle w:val="PL"/>
        <w:shd w:val="clear" w:color="auto" w:fill="E6E6E6"/>
      </w:pPr>
    </w:p>
    <w:p w14:paraId="7323C9D1" w14:textId="77777777" w:rsidR="00DB32DB" w:rsidRPr="005134A4" w:rsidRDefault="00DB32DB" w:rsidP="00DB32DB">
      <w:pPr>
        <w:pStyle w:val="PL"/>
        <w:shd w:val="clear" w:color="auto" w:fill="E6E6E6"/>
      </w:pPr>
      <w:r w:rsidRPr="005134A4">
        <w:t>BandCombinationParameters-v1390 ::= SEQUENCE {</w:t>
      </w:r>
    </w:p>
    <w:p w14:paraId="3F0241B3" w14:textId="77777777" w:rsidR="00DB32DB" w:rsidRPr="005134A4" w:rsidRDefault="00DB32DB" w:rsidP="00DB32DB">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14:paraId="549F43B9" w14:textId="77777777" w:rsidR="00DB32DB" w:rsidRPr="005134A4" w:rsidRDefault="00DB32DB" w:rsidP="00DB32DB">
      <w:pPr>
        <w:pStyle w:val="PL"/>
        <w:shd w:val="clear" w:color="auto" w:fill="E6E6E6"/>
      </w:pPr>
      <w:r w:rsidRPr="005134A4">
        <w:t>}</w:t>
      </w:r>
    </w:p>
    <w:p w14:paraId="7CF5E5EC" w14:textId="77777777" w:rsidR="00DB32DB" w:rsidRPr="005134A4" w:rsidRDefault="00DB32DB" w:rsidP="00DB32DB">
      <w:pPr>
        <w:pStyle w:val="PL"/>
        <w:shd w:val="clear" w:color="auto" w:fill="E6E6E6"/>
      </w:pPr>
    </w:p>
    <w:p w14:paraId="00828726" w14:textId="77777777" w:rsidR="00DB32DB" w:rsidRPr="005134A4" w:rsidRDefault="00DB32DB" w:rsidP="00DB32DB">
      <w:pPr>
        <w:pStyle w:val="PL"/>
        <w:shd w:val="clear" w:color="auto" w:fill="E6E6E6"/>
      </w:pPr>
      <w:r w:rsidRPr="005134A4">
        <w:t>BandCombinationParameters-v1430 ::= SEQUENCE {</w:t>
      </w:r>
    </w:p>
    <w:p w14:paraId="2A876C63" w14:textId="77777777" w:rsidR="00DB32DB" w:rsidRPr="005134A4" w:rsidRDefault="00DB32DB" w:rsidP="00DB32DB">
      <w:pPr>
        <w:pStyle w:val="PL"/>
        <w:shd w:val="clear" w:color="auto" w:fill="E6E6E6"/>
      </w:pPr>
      <w:r w:rsidRPr="005134A4">
        <w:tab/>
        <w:t>bandParameterList-v1430</w:t>
      </w:r>
      <w:r w:rsidRPr="005134A4">
        <w:tab/>
      </w:r>
      <w:r w:rsidRPr="005134A4">
        <w:tab/>
      </w:r>
      <w:r w:rsidRPr="005134A4">
        <w:tab/>
        <w:t>SEQUENCE (SIZE (1..maxSimultaneousBands-r10)) OF</w:t>
      </w:r>
    </w:p>
    <w:p w14:paraId="2855D28E" w14:textId="77777777" w:rsidR="00DB32DB" w:rsidRPr="005134A4" w:rsidRDefault="00DB32DB" w:rsidP="00DB32DB">
      <w:pPr>
        <w:pStyle w:val="PL"/>
        <w:shd w:val="clear" w:color="auto" w:fill="E6E6E6"/>
      </w:pPr>
      <w:r w:rsidRPr="005134A4">
        <w:tab/>
      </w:r>
      <w:r w:rsidRPr="005134A4">
        <w:tab/>
      </w:r>
      <w:r w:rsidRPr="005134A4">
        <w:tab/>
        <w:t>BandParameters-v1430</w:t>
      </w:r>
      <w:r w:rsidRPr="005134A4">
        <w:tab/>
      </w:r>
      <w:r w:rsidRPr="005134A4">
        <w:tab/>
        <w:t>OPTIONAL,</w:t>
      </w:r>
    </w:p>
    <w:p w14:paraId="7F7B6697" w14:textId="77777777" w:rsidR="00DB32DB" w:rsidRPr="005134A4" w:rsidRDefault="00DB32DB" w:rsidP="00DB32DB">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14:paraId="3C1B9E9D" w14:textId="77777777" w:rsidR="00DB32DB" w:rsidRPr="005134A4" w:rsidRDefault="00DB32DB" w:rsidP="00DB32DB">
      <w:pPr>
        <w:pStyle w:val="PL"/>
        <w:shd w:val="clear" w:color="auto" w:fill="E6E6E6"/>
      </w:pPr>
      <w:r w:rsidRPr="005134A4">
        <w:tab/>
        <w:t>v2x-SupportedRxBandCombListPerBC-r14</w:t>
      </w:r>
      <w:r w:rsidRPr="005134A4">
        <w:tab/>
      </w:r>
      <w:r w:rsidRPr="005134A4">
        <w:tab/>
      </w:r>
      <w:r w:rsidRPr="005134A4">
        <w:tab/>
        <w:t>BIT STRING (SIZE (1.. maxBandComb-r13))</w:t>
      </w:r>
      <w:r w:rsidRPr="005134A4">
        <w:tab/>
      </w:r>
      <w:r w:rsidRPr="005134A4">
        <w:tab/>
        <w:t>OPTIONAL</w:t>
      </w:r>
    </w:p>
    <w:p w14:paraId="0AA0B08D" w14:textId="77777777" w:rsidR="00DB32DB" w:rsidRPr="005134A4" w:rsidRDefault="00DB32DB" w:rsidP="00DB32DB">
      <w:pPr>
        <w:pStyle w:val="PL"/>
        <w:shd w:val="clear" w:color="auto" w:fill="E6E6E6"/>
      </w:pPr>
      <w:r w:rsidRPr="005134A4">
        <w:t>}</w:t>
      </w:r>
    </w:p>
    <w:p w14:paraId="51A1B796" w14:textId="77777777" w:rsidR="00DB32DB" w:rsidRPr="005134A4" w:rsidRDefault="00DB32DB" w:rsidP="00DB32DB">
      <w:pPr>
        <w:pStyle w:val="PL"/>
        <w:shd w:val="clear" w:color="auto" w:fill="E6E6E6"/>
      </w:pPr>
    </w:p>
    <w:p w14:paraId="440CCF55" w14:textId="77777777" w:rsidR="00DB32DB" w:rsidRPr="005134A4" w:rsidRDefault="00DB32DB" w:rsidP="00DB32DB">
      <w:pPr>
        <w:pStyle w:val="PL"/>
        <w:shd w:val="clear" w:color="auto" w:fill="E6E6E6"/>
      </w:pPr>
      <w:r w:rsidRPr="005134A4">
        <w:t>BandCombinationParameters-v1450 ::= SEQUENCE {</w:t>
      </w:r>
    </w:p>
    <w:p w14:paraId="3A7AC18D" w14:textId="77777777" w:rsidR="00DB32DB" w:rsidRPr="005134A4" w:rsidRDefault="00DB32DB" w:rsidP="00DB32DB">
      <w:pPr>
        <w:pStyle w:val="PL"/>
        <w:shd w:val="clear" w:color="auto" w:fill="E6E6E6"/>
      </w:pPr>
      <w:r w:rsidRPr="005134A4">
        <w:tab/>
        <w:t>bandParameterList-v1450</w:t>
      </w:r>
      <w:r w:rsidRPr="005134A4">
        <w:tab/>
      </w:r>
      <w:r w:rsidRPr="005134A4">
        <w:tab/>
      </w:r>
      <w:r w:rsidRPr="005134A4">
        <w:tab/>
        <w:t>SEQUENCE (SIZE (1..maxSimultaneousBands-r10)) OF</w:t>
      </w:r>
    </w:p>
    <w:p w14:paraId="1260179D" w14:textId="77777777" w:rsidR="00DB32DB" w:rsidRPr="005134A4" w:rsidRDefault="00DB32DB" w:rsidP="00DB32DB">
      <w:pPr>
        <w:pStyle w:val="PL"/>
        <w:shd w:val="clear" w:color="auto" w:fill="E6E6E6"/>
      </w:pPr>
      <w:r w:rsidRPr="005134A4">
        <w:tab/>
      </w:r>
      <w:r w:rsidRPr="005134A4">
        <w:tab/>
      </w:r>
      <w:r w:rsidRPr="005134A4">
        <w:tab/>
        <w:t>BandParameters-v1450</w:t>
      </w:r>
      <w:r w:rsidRPr="005134A4">
        <w:tab/>
      </w:r>
      <w:r w:rsidRPr="005134A4">
        <w:tab/>
        <w:t>OPTIONAL</w:t>
      </w:r>
    </w:p>
    <w:p w14:paraId="0B76B044" w14:textId="77777777" w:rsidR="00DB32DB" w:rsidRPr="005134A4" w:rsidRDefault="00DB32DB" w:rsidP="00DB32DB">
      <w:pPr>
        <w:pStyle w:val="PL"/>
        <w:shd w:val="clear" w:color="auto" w:fill="E6E6E6"/>
      </w:pPr>
      <w:r w:rsidRPr="005134A4">
        <w:t>}</w:t>
      </w:r>
    </w:p>
    <w:p w14:paraId="6354C617" w14:textId="77777777" w:rsidR="00DB32DB" w:rsidRPr="005134A4" w:rsidRDefault="00DB32DB" w:rsidP="00DB32DB">
      <w:pPr>
        <w:pStyle w:val="PL"/>
        <w:shd w:val="clear" w:color="auto" w:fill="E6E6E6"/>
      </w:pPr>
    </w:p>
    <w:p w14:paraId="464052B2" w14:textId="77777777" w:rsidR="00DB32DB" w:rsidRPr="005134A4" w:rsidRDefault="00DB32DB" w:rsidP="00DB32DB">
      <w:pPr>
        <w:pStyle w:val="PL"/>
        <w:shd w:val="clear" w:color="auto" w:fill="E6E6E6"/>
      </w:pPr>
      <w:r w:rsidRPr="005134A4">
        <w:t>BandCombinationParameters-v1470 ::= SEQUENCE {</w:t>
      </w:r>
    </w:p>
    <w:p w14:paraId="2CB1578C" w14:textId="77777777" w:rsidR="00DB32DB" w:rsidRPr="005134A4" w:rsidRDefault="00DB32DB" w:rsidP="00DB32DB">
      <w:pPr>
        <w:pStyle w:val="PL"/>
        <w:shd w:val="clear" w:color="auto" w:fill="E6E6E6"/>
      </w:pPr>
      <w:r w:rsidRPr="005134A4">
        <w:tab/>
        <w:t>bandParameterList-v1470</w:t>
      </w:r>
      <w:r w:rsidRPr="005134A4">
        <w:tab/>
      </w:r>
      <w:r w:rsidRPr="005134A4">
        <w:tab/>
      </w:r>
      <w:r w:rsidRPr="005134A4">
        <w:tab/>
        <w:t>SEQUENCE (SIZE (1..maxSimultaneousBands-r10)) OF</w:t>
      </w:r>
    </w:p>
    <w:p w14:paraId="2A786A61" w14:textId="77777777" w:rsidR="00DB32DB" w:rsidRPr="005134A4" w:rsidRDefault="00DB32DB" w:rsidP="00DB32DB">
      <w:pPr>
        <w:pStyle w:val="PL"/>
        <w:shd w:val="clear" w:color="auto" w:fill="E6E6E6"/>
      </w:pPr>
      <w:r w:rsidRPr="005134A4">
        <w:tab/>
      </w:r>
      <w:r w:rsidRPr="005134A4">
        <w:tab/>
      </w:r>
      <w:r w:rsidRPr="005134A4">
        <w:tab/>
        <w:t>BandParameters-v1470</w:t>
      </w:r>
      <w:r w:rsidRPr="005134A4">
        <w:tab/>
      </w:r>
      <w:r w:rsidRPr="005134A4">
        <w:tab/>
        <w:t>OPTIONAL,</w:t>
      </w:r>
    </w:p>
    <w:p w14:paraId="6895E0E1" w14:textId="77777777" w:rsidR="00DB32DB" w:rsidRPr="005134A4" w:rsidRDefault="00DB32DB" w:rsidP="00DB32DB">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14:paraId="58E1092E" w14:textId="77777777" w:rsidR="00DB32DB" w:rsidRPr="005134A4" w:rsidRDefault="00DB32DB" w:rsidP="00DB32DB">
      <w:pPr>
        <w:pStyle w:val="PL"/>
        <w:shd w:val="clear" w:color="auto" w:fill="E6E6E6"/>
      </w:pPr>
      <w:r w:rsidRPr="005134A4">
        <w:t>}</w:t>
      </w:r>
    </w:p>
    <w:p w14:paraId="6F934B85" w14:textId="77777777" w:rsidR="004910C0" w:rsidRDefault="004910C0" w:rsidP="004910C0">
      <w:pPr>
        <w:pStyle w:val="PL"/>
        <w:shd w:val="clear" w:color="auto" w:fill="E6E6E6"/>
        <w:rPr>
          <w:ins w:id="49" w:author="Qualcomm (Umesh)" w:date="2019-05-01T13:05:00Z"/>
        </w:rPr>
      </w:pPr>
    </w:p>
    <w:p w14:paraId="00C525BB" w14:textId="77777777" w:rsidR="004910C0" w:rsidRDefault="004910C0" w:rsidP="004910C0">
      <w:pPr>
        <w:pStyle w:val="PL"/>
        <w:shd w:val="clear" w:color="auto" w:fill="E6E6E6"/>
        <w:rPr>
          <w:ins w:id="50" w:author="Qualcomm (Umesh)" w:date="2019-05-01T13:05:00Z"/>
        </w:rPr>
      </w:pPr>
      <w:ins w:id="51" w:author="Qualcomm (Umesh)" w:date="2019-05-01T13:05:00Z">
        <w:r>
          <w:t>BandCombinationParameters-v14b0 ::= SEQUENCE {</w:t>
        </w:r>
      </w:ins>
    </w:p>
    <w:p w14:paraId="26452684" w14:textId="77777777" w:rsidR="004910C0" w:rsidRDefault="004910C0" w:rsidP="004910C0">
      <w:pPr>
        <w:pStyle w:val="PL"/>
        <w:shd w:val="clear" w:color="auto" w:fill="E6E6E6"/>
        <w:rPr>
          <w:ins w:id="52" w:author="Qualcomm (Umesh)" w:date="2019-05-01T13:05:00Z"/>
        </w:rPr>
      </w:pPr>
      <w:ins w:id="53" w:author="Qualcomm (Umesh)" w:date="2019-05-01T13:05:00Z">
        <w:r>
          <w:tab/>
          <w:t>bandParameterList-v14b0</w:t>
        </w:r>
        <w:r>
          <w:tab/>
        </w:r>
        <w:r>
          <w:tab/>
        </w:r>
        <w:r>
          <w:tab/>
          <w:t>SEQUENCE (SIZE (1..maxSimultaneousBands-r10)) OF</w:t>
        </w:r>
      </w:ins>
    </w:p>
    <w:p w14:paraId="45E3568B" w14:textId="77777777" w:rsidR="004910C0" w:rsidRDefault="004910C0" w:rsidP="004910C0">
      <w:pPr>
        <w:pStyle w:val="PL"/>
        <w:shd w:val="clear" w:color="auto" w:fill="E6E6E6"/>
        <w:rPr>
          <w:ins w:id="54" w:author="Qualcomm (Umesh)" w:date="2019-05-01T13:05:00Z"/>
        </w:rPr>
      </w:pPr>
      <w:ins w:id="55" w:author="Qualcomm (Umesh)" w:date="2019-05-01T13:05:00Z">
        <w:r>
          <w:tab/>
        </w:r>
        <w:r>
          <w:tab/>
        </w:r>
        <w:r>
          <w:tab/>
          <w:t>BandParameters-v14b0</w:t>
        </w:r>
        <w:r>
          <w:tab/>
        </w:r>
        <w:r>
          <w:tab/>
          <w:t>OPTIONAL</w:t>
        </w:r>
      </w:ins>
    </w:p>
    <w:p w14:paraId="3D7BE781" w14:textId="77777777" w:rsidR="004910C0" w:rsidRDefault="004910C0" w:rsidP="004910C0">
      <w:pPr>
        <w:pStyle w:val="PL"/>
        <w:shd w:val="clear" w:color="auto" w:fill="E6E6E6"/>
        <w:rPr>
          <w:ins w:id="56" w:author="Qualcomm (Umesh)" w:date="2019-05-01T13:05:00Z"/>
        </w:rPr>
      </w:pPr>
      <w:ins w:id="57" w:author="Qualcomm (Umesh)" w:date="2019-05-01T13:05:00Z">
        <w:r>
          <w:t>}</w:t>
        </w:r>
      </w:ins>
    </w:p>
    <w:p w14:paraId="4C2A03B3" w14:textId="77777777" w:rsidR="00DB32DB" w:rsidRPr="005134A4" w:rsidRDefault="00DB32DB" w:rsidP="00DB32DB">
      <w:pPr>
        <w:pStyle w:val="PL"/>
        <w:shd w:val="clear" w:color="auto" w:fill="E6E6E6"/>
      </w:pPr>
    </w:p>
    <w:p w14:paraId="02DCC9A4" w14:textId="77777777" w:rsidR="00DB32DB" w:rsidRPr="005134A4" w:rsidRDefault="00DB32DB" w:rsidP="00DB32DB">
      <w:pPr>
        <w:pStyle w:val="PL"/>
        <w:shd w:val="pct10" w:color="auto" w:fill="auto"/>
      </w:pPr>
      <w:r w:rsidRPr="005134A4">
        <w:t>BandCombinationParameters-v1530 ::= SEQUENCE {</w:t>
      </w:r>
    </w:p>
    <w:p w14:paraId="6B30435C" w14:textId="77777777" w:rsidR="00DB32DB" w:rsidRPr="005134A4" w:rsidRDefault="00DB32DB" w:rsidP="00DB32DB">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14:paraId="359515C3" w14:textId="77777777" w:rsidR="00DB32DB" w:rsidRPr="005134A4" w:rsidRDefault="00DB32DB" w:rsidP="00DB32DB">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14:paraId="3370B5A1" w14:textId="77777777" w:rsidR="00DB32DB" w:rsidRPr="005134A4" w:rsidRDefault="00DB32DB" w:rsidP="00DB32DB">
      <w:pPr>
        <w:pStyle w:val="PL"/>
        <w:shd w:val="pct10" w:color="auto" w:fill="auto"/>
      </w:pPr>
      <w:r w:rsidRPr="005134A4">
        <w:t>}</w:t>
      </w:r>
    </w:p>
    <w:p w14:paraId="05F4A886" w14:textId="77777777" w:rsidR="00DB32DB" w:rsidRPr="005134A4" w:rsidRDefault="00DB32DB" w:rsidP="00DB32DB">
      <w:pPr>
        <w:pStyle w:val="PL"/>
        <w:shd w:val="pct10" w:color="auto" w:fill="auto"/>
      </w:pPr>
      <w:r w:rsidRPr="005134A4">
        <w:t>-- If an additional band combination parameter is defined, which are supported for EN-DC, it shall be defined in the IE CA-ParametersEUTRA in TS 38.331 [82].</w:t>
      </w:r>
    </w:p>
    <w:p w14:paraId="15F1D7A7" w14:textId="77777777" w:rsidR="00DB32DB" w:rsidRPr="005134A4" w:rsidRDefault="00DB32DB" w:rsidP="00DB32DB">
      <w:pPr>
        <w:pStyle w:val="PL"/>
        <w:shd w:val="clear" w:color="auto" w:fill="E6E6E6"/>
      </w:pPr>
    </w:p>
    <w:p w14:paraId="79EAD344" w14:textId="77777777" w:rsidR="00DB32DB" w:rsidRPr="005134A4" w:rsidRDefault="00DB32DB" w:rsidP="00DB32DB">
      <w:pPr>
        <w:pStyle w:val="PL"/>
        <w:shd w:val="clear" w:color="auto" w:fill="E6E6E6"/>
      </w:pPr>
      <w:r w:rsidRPr="005134A4">
        <w:t>SupportedBandwidthCombinationSet-r10 ::=</w:t>
      </w:r>
      <w:r w:rsidRPr="005134A4">
        <w:tab/>
        <w:t>BIT STRING (SIZE (1..maxBandwidthCombSet-r10))</w:t>
      </w:r>
    </w:p>
    <w:p w14:paraId="40B7E159" w14:textId="77777777" w:rsidR="00DB32DB" w:rsidRPr="005134A4" w:rsidRDefault="00DB32DB" w:rsidP="00DB32DB">
      <w:pPr>
        <w:pStyle w:val="PL"/>
        <w:shd w:val="clear" w:color="auto" w:fill="E6E6E6"/>
      </w:pPr>
    </w:p>
    <w:p w14:paraId="694CE0BB" w14:textId="77777777" w:rsidR="00DB32DB" w:rsidRPr="005134A4" w:rsidRDefault="00DB32DB" w:rsidP="00DB32DB">
      <w:pPr>
        <w:pStyle w:val="PL"/>
        <w:shd w:val="clear" w:color="auto" w:fill="E6E6E6"/>
      </w:pPr>
      <w:r w:rsidRPr="005134A4">
        <w:t>BandParameters-r10 ::= SEQUENCE {</w:t>
      </w:r>
    </w:p>
    <w:p w14:paraId="45565820" w14:textId="77777777" w:rsidR="00DB32DB" w:rsidRPr="005134A4" w:rsidRDefault="00DB32DB" w:rsidP="00DB32DB">
      <w:pPr>
        <w:pStyle w:val="PL"/>
        <w:shd w:val="clear" w:color="auto" w:fill="E6E6E6"/>
      </w:pPr>
      <w:r w:rsidRPr="005134A4">
        <w:tab/>
        <w:t>bandEUTRA-r10</w:t>
      </w:r>
      <w:r w:rsidRPr="005134A4">
        <w:tab/>
      </w:r>
      <w:r w:rsidRPr="005134A4">
        <w:tab/>
      </w:r>
      <w:r w:rsidRPr="005134A4">
        <w:tab/>
      </w:r>
      <w:r w:rsidRPr="005134A4">
        <w:tab/>
      </w:r>
      <w:r w:rsidRPr="005134A4">
        <w:tab/>
        <w:t>FreqBandIndicator,</w:t>
      </w:r>
    </w:p>
    <w:p w14:paraId="1C7F9693" w14:textId="77777777" w:rsidR="00DB32DB" w:rsidRPr="005134A4" w:rsidRDefault="00DB32DB" w:rsidP="00DB32DB">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65C03BCC" w14:textId="77777777" w:rsidR="00DB32DB" w:rsidRPr="005134A4" w:rsidRDefault="00DB32DB" w:rsidP="00DB32DB">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1AC2FC5E" w14:textId="77777777" w:rsidR="00DB32DB" w:rsidRPr="005134A4" w:rsidRDefault="00DB32DB" w:rsidP="00DB32DB">
      <w:pPr>
        <w:pStyle w:val="PL"/>
        <w:shd w:val="clear" w:color="auto" w:fill="E6E6E6"/>
      </w:pPr>
      <w:r w:rsidRPr="005134A4">
        <w:t>}</w:t>
      </w:r>
    </w:p>
    <w:p w14:paraId="45587445" w14:textId="77777777" w:rsidR="00DB32DB" w:rsidRPr="005134A4" w:rsidRDefault="00DB32DB" w:rsidP="00DB32DB">
      <w:pPr>
        <w:pStyle w:val="PL"/>
        <w:shd w:val="clear" w:color="auto" w:fill="E6E6E6"/>
      </w:pPr>
    </w:p>
    <w:p w14:paraId="6D7157E6" w14:textId="77777777" w:rsidR="00DB32DB" w:rsidRPr="005134A4" w:rsidRDefault="00DB32DB" w:rsidP="00DB32DB">
      <w:pPr>
        <w:pStyle w:val="PL"/>
        <w:shd w:val="clear" w:color="auto" w:fill="E6E6E6"/>
      </w:pPr>
      <w:r w:rsidRPr="005134A4">
        <w:t>BandParameters-v1090 ::= SEQUENCE {</w:t>
      </w:r>
    </w:p>
    <w:p w14:paraId="304614C8" w14:textId="77777777" w:rsidR="00DB32DB" w:rsidRPr="005134A4" w:rsidRDefault="00DB32DB" w:rsidP="00DB32DB">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14:paraId="0B980ACF" w14:textId="77777777" w:rsidR="00DB32DB" w:rsidRPr="005134A4" w:rsidRDefault="00DB32DB" w:rsidP="00DB32DB">
      <w:pPr>
        <w:pStyle w:val="PL"/>
        <w:shd w:val="clear" w:color="auto" w:fill="E6E6E6"/>
      </w:pPr>
      <w:r w:rsidRPr="005134A4">
        <w:tab/>
        <w:t>...</w:t>
      </w:r>
    </w:p>
    <w:p w14:paraId="62E36BFB" w14:textId="77777777" w:rsidR="00DB32DB" w:rsidRPr="005134A4" w:rsidRDefault="00DB32DB" w:rsidP="00DB32DB">
      <w:pPr>
        <w:pStyle w:val="PL"/>
        <w:shd w:val="clear" w:color="auto" w:fill="E6E6E6"/>
      </w:pPr>
      <w:r w:rsidRPr="005134A4">
        <w:t>}</w:t>
      </w:r>
    </w:p>
    <w:p w14:paraId="49B272A5" w14:textId="77777777" w:rsidR="00DB32DB" w:rsidRPr="005134A4" w:rsidRDefault="00DB32DB" w:rsidP="00DB32DB">
      <w:pPr>
        <w:pStyle w:val="PL"/>
        <w:shd w:val="clear" w:color="auto" w:fill="E6E6E6"/>
      </w:pPr>
    </w:p>
    <w:p w14:paraId="5DE50473" w14:textId="77777777" w:rsidR="00DB32DB" w:rsidRPr="005134A4" w:rsidRDefault="00DB32DB" w:rsidP="00DB32DB">
      <w:pPr>
        <w:pStyle w:val="PL"/>
        <w:shd w:val="clear" w:color="auto" w:fill="E6E6E6"/>
      </w:pPr>
      <w:r w:rsidRPr="005134A4">
        <w:t>BandParameters-v10i0::= SEQUENCE {</w:t>
      </w:r>
    </w:p>
    <w:p w14:paraId="35E887D2" w14:textId="77777777" w:rsidR="00DB32DB" w:rsidRPr="005134A4" w:rsidRDefault="00DB32DB" w:rsidP="00DB32DB">
      <w:pPr>
        <w:pStyle w:val="PL"/>
        <w:shd w:val="clear" w:color="auto" w:fill="E6E6E6"/>
      </w:pPr>
      <w:r w:rsidRPr="005134A4">
        <w:tab/>
        <w:t>bandParametersDL-v10i0</w:t>
      </w:r>
      <w:r w:rsidRPr="005134A4">
        <w:tab/>
      </w:r>
      <w:r w:rsidRPr="005134A4">
        <w:tab/>
        <w:t>SEQUENCE (SIZE (1..maxBandwidthClass-r10)) OF CA-MIMO-ParametersDL-v10i0</w:t>
      </w:r>
    </w:p>
    <w:p w14:paraId="34AF472D" w14:textId="77777777" w:rsidR="00DB32DB" w:rsidRPr="005134A4" w:rsidRDefault="00DB32DB" w:rsidP="00DB32DB">
      <w:pPr>
        <w:pStyle w:val="PL"/>
        <w:shd w:val="clear" w:color="auto" w:fill="E6E6E6"/>
      </w:pPr>
      <w:r w:rsidRPr="005134A4">
        <w:t>}</w:t>
      </w:r>
    </w:p>
    <w:p w14:paraId="434A528D" w14:textId="77777777" w:rsidR="00DB32DB" w:rsidRPr="005134A4" w:rsidRDefault="00DB32DB" w:rsidP="00DB32DB">
      <w:pPr>
        <w:pStyle w:val="PL"/>
        <w:shd w:val="clear" w:color="auto" w:fill="E6E6E6"/>
      </w:pPr>
    </w:p>
    <w:p w14:paraId="154DD6D3" w14:textId="77777777" w:rsidR="00DB32DB" w:rsidRPr="005134A4" w:rsidRDefault="00DB32DB" w:rsidP="00DB32DB">
      <w:pPr>
        <w:pStyle w:val="PL"/>
        <w:shd w:val="clear" w:color="auto" w:fill="E6E6E6"/>
      </w:pPr>
      <w:r w:rsidRPr="005134A4">
        <w:t>BandParameters-v1130 ::= SEQUENCE {</w:t>
      </w:r>
    </w:p>
    <w:p w14:paraId="663709D5" w14:textId="77777777" w:rsidR="00DB32DB" w:rsidRPr="005134A4" w:rsidRDefault="00DB32DB" w:rsidP="00DB32DB">
      <w:pPr>
        <w:pStyle w:val="PL"/>
        <w:shd w:val="clear" w:color="auto" w:fill="E6E6E6"/>
      </w:pPr>
      <w:r w:rsidRPr="005134A4">
        <w:tab/>
        <w:t>supportedCSI-Proc-r11</w:t>
      </w:r>
      <w:r w:rsidRPr="005134A4">
        <w:tab/>
      </w:r>
      <w:r w:rsidRPr="005134A4">
        <w:tab/>
      </w:r>
      <w:r w:rsidRPr="005134A4">
        <w:tab/>
        <w:t>ENUMERATED {n1, n3, n4}</w:t>
      </w:r>
    </w:p>
    <w:p w14:paraId="68811E85" w14:textId="77777777" w:rsidR="00DB32DB" w:rsidRPr="005134A4" w:rsidRDefault="00DB32DB" w:rsidP="00DB32DB">
      <w:pPr>
        <w:pStyle w:val="PL"/>
        <w:shd w:val="clear" w:color="auto" w:fill="E6E6E6"/>
      </w:pPr>
      <w:r w:rsidRPr="005134A4">
        <w:t>}</w:t>
      </w:r>
    </w:p>
    <w:p w14:paraId="3C7CD4F8" w14:textId="77777777" w:rsidR="00DB32DB" w:rsidRPr="005134A4" w:rsidRDefault="00DB32DB" w:rsidP="00DB32DB">
      <w:pPr>
        <w:pStyle w:val="PL"/>
        <w:shd w:val="clear" w:color="auto" w:fill="E6E6E6"/>
      </w:pPr>
    </w:p>
    <w:p w14:paraId="1C030337" w14:textId="77777777" w:rsidR="00DB32DB" w:rsidRPr="005134A4" w:rsidRDefault="00DB32DB" w:rsidP="00DB32DB">
      <w:pPr>
        <w:pStyle w:val="PL"/>
        <w:shd w:val="clear" w:color="auto" w:fill="E6E6E6"/>
      </w:pPr>
      <w:r w:rsidRPr="005134A4">
        <w:t>BandParameters-r11 ::= SEQUENCE {</w:t>
      </w:r>
    </w:p>
    <w:p w14:paraId="3A9F15A5" w14:textId="77777777" w:rsidR="00DB32DB" w:rsidRPr="005134A4" w:rsidRDefault="00DB32DB" w:rsidP="00DB32DB">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14:paraId="040E2B6B" w14:textId="77777777" w:rsidR="00DB32DB" w:rsidRPr="005134A4" w:rsidRDefault="00DB32DB" w:rsidP="00DB32DB">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2EA45E7F" w14:textId="77777777" w:rsidR="00DB32DB" w:rsidRPr="005134A4" w:rsidRDefault="00DB32DB" w:rsidP="00DB32DB">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72C9F192" w14:textId="77777777" w:rsidR="00DB32DB" w:rsidRPr="005134A4" w:rsidRDefault="00DB32DB" w:rsidP="00DB32DB">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14:paraId="48455A29" w14:textId="77777777" w:rsidR="00DB32DB" w:rsidRPr="005134A4" w:rsidRDefault="00DB32DB" w:rsidP="00DB32DB">
      <w:pPr>
        <w:pStyle w:val="PL"/>
        <w:shd w:val="clear" w:color="auto" w:fill="E6E6E6"/>
      </w:pPr>
      <w:r w:rsidRPr="005134A4">
        <w:t>}</w:t>
      </w:r>
    </w:p>
    <w:p w14:paraId="27A0B4EE" w14:textId="77777777" w:rsidR="00DB32DB" w:rsidRPr="005134A4" w:rsidRDefault="00DB32DB" w:rsidP="00DB32DB">
      <w:pPr>
        <w:pStyle w:val="PL"/>
        <w:shd w:val="clear" w:color="auto" w:fill="E6E6E6"/>
      </w:pPr>
    </w:p>
    <w:p w14:paraId="5B49E6BA" w14:textId="77777777" w:rsidR="00DB32DB" w:rsidRPr="005134A4" w:rsidRDefault="00DB32DB" w:rsidP="00DB32DB">
      <w:pPr>
        <w:pStyle w:val="PL"/>
        <w:shd w:val="clear" w:color="auto" w:fill="E6E6E6"/>
      </w:pPr>
      <w:r w:rsidRPr="005134A4">
        <w:t>BandParameters-v1270 ::= SEQUENCE {</w:t>
      </w:r>
    </w:p>
    <w:p w14:paraId="3D25465C" w14:textId="77777777" w:rsidR="00DB32DB" w:rsidRPr="005134A4" w:rsidRDefault="00DB32DB" w:rsidP="00DB32DB">
      <w:pPr>
        <w:pStyle w:val="PL"/>
        <w:shd w:val="clear" w:color="auto" w:fill="E6E6E6"/>
      </w:pPr>
      <w:r w:rsidRPr="005134A4">
        <w:tab/>
        <w:t>bandParametersDL-v1270</w:t>
      </w:r>
      <w:r w:rsidRPr="005134A4">
        <w:tab/>
      </w:r>
      <w:r w:rsidRPr="005134A4">
        <w:tab/>
      </w:r>
      <w:r w:rsidRPr="005134A4">
        <w:tab/>
        <w:t>SEQUENCE (SIZE (1..maxBandwidthClass-r10)) OF CA-MIMO-ParametersDL-v1270</w:t>
      </w:r>
    </w:p>
    <w:p w14:paraId="5A091AA0" w14:textId="77777777" w:rsidR="00DB32DB" w:rsidRPr="005134A4" w:rsidRDefault="00DB32DB" w:rsidP="00DB32DB">
      <w:pPr>
        <w:pStyle w:val="PL"/>
        <w:shd w:val="clear" w:color="auto" w:fill="E6E6E6"/>
      </w:pPr>
      <w:r w:rsidRPr="005134A4">
        <w:t>}</w:t>
      </w:r>
    </w:p>
    <w:p w14:paraId="2A4F58D9" w14:textId="77777777" w:rsidR="00DB32DB" w:rsidRPr="005134A4" w:rsidRDefault="00DB32DB" w:rsidP="00DB32DB">
      <w:pPr>
        <w:pStyle w:val="PL"/>
        <w:shd w:val="clear" w:color="auto" w:fill="E6E6E6"/>
      </w:pPr>
    </w:p>
    <w:p w14:paraId="411045D0" w14:textId="77777777" w:rsidR="00DB32DB" w:rsidRPr="005134A4" w:rsidRDefault="00DB32DB" w:rsidP="00DB32DB">
      <w:pPr>
        <w:pStyle w:val="PL"/>
        <w:shd w:val="clear" w:color="auto" w:fill="E6E6E6"/>
      </w:pPr>
      <w:r w:rsidRPr="005134A4">
        <w:t>BandParameters-r13 ::= SEQUENCE {</w:t>
      </w:r>
    </w:p>
    <w:p w14:paraId="28531342" w14:textId="77777777" w:rsidR="00DB32DB" w:rsidRPr="005134A4" w:rsidRDefault="00DB32DB" w:rsidP="00DB32DB">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14:paraId="16168486" w14:textId="77777777" w:rsidR="00DB32DB" w:rsidRPr="005134A4" w:rsidRDefault="00DB32DB" w:rsidP="00DB32DB">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14:paraId="78E6CF55" w14:textId="77777777" w:rsidR="00DB32DB" w:rsidRPr="005134A4" w:rsidRDefault="00DB32DB" w:rsidP="00DB32DB">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14:paraId="49ACFB18" w14:textId="77777777" w:rsidR="00DB32DB" w:rsidRPr="005134A4" w:rsidRDefault="00DB32DB" w:rsidP="00DB32DB">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14:paraId="0C29B471" w14:textId="77777777" w:rsidR="00DB32DB" w:rsidRPr="005134A4" w:rsidRDefault="00DB32DB" w:rsidP="00DB32DB">
      <w:pPr>
        <w:pStyle w:val="PL"/>
        <w:shd w:val="clear" w:color="auto" w:fill="E6E6E6"/>
      </w:pPr>
      <w:r w:rsidRPr="005134A4">
        <w:t>}</w:t>
      </w:r>
    </w:p>
    <w:p w14:paraId="36FC1C08" w14:textId="77777777" w:rsidR="00DB32DB" w:rsidRPr="005134A4" w:rsidRDefault="00DB32DB" w:rsidP="00DB32DB">
      <w:pPr>
        <w:pStyle w:val="PL"/>
        <w:shd w:val="clear" w:color="auto" w:fill="E6E6E6"/>
      </w:pPr>
    </w:p>
    <w:p w14:paraId="00CC359A" w14:textId="77777777" w:rsidR="00DB32DB" w:rsidRPr="005134A4" w:rsidRDefault="00DB32DB" w:rsidP="00DB32DB">
      <w:pPr>
        <w:pStyle w:val="PL"/>
        <w:shd w:val="clear" w:color="auto" w:fill="E6E6E6"/>
      </w:pPr>
      <w:r w:rsidRPr="005134A4">
        <w:t>BandParameters-v1320 ::= SEQUENCE {</w:t>
      </w:r>
    </w:p>
    <w:p w14:paraId="35310E7E" w14:textId="77777777" w:rsidR="00DB32DB" w:rsidRPr="005134A4" w:rsidRDefault="00DB32DB" w:rsidP="00DB32DB">
      <w:pPr>
        <w:pStyle w:val="PL"/>
        <w:shd w:val="clear" w:color="auto" w:fill="E6E6E6"/>
      </w:pPr>
      <w:r w:rsidRPr="005134A4">
        <w:tab/>
        <w:t>bandParametersDL-v1320</w:t>
      </w:r>
      <w:r w:rsidRPr="005134A4">
        <w:tab/>
      </w:r>
      <w:r w:rsidRPr="005134A4">
        <w:tab/>
      </w:r>
      <w:r w:rsidRPr="005134A4">
        <w:tab/>
        <w:t>MIMO-CA-ParametersPerBoBC-r13</w:t>
      </w:r>
    </w:p>
    <w:p w14:paraId="3605BE6F" w14:textId="77777777" w:rsidR="00DB32DB" w:rsidRPr="005134A4" w:rsidRDefault="00DB32DB" w:rsidP="00DB32DB">
      <w:pPr>
        <w:pStyle w:val="PL"/>
        <w:shd w:val="clear" w:color="auto" w:fill="E6E6E6"/>
      </w:pPr>
      <w:r w:rsidRPr="005134A4">
        <w:t>}</w:t>
      </w:r>
    </w:p>
    <w:p w14:paraId="15677252" w14:textId="77777777" w:rsidR="00DB32DB" w:rsidRPr="005134A4" w:rsidRDefault="00DB32DB" w:rsidP="00DB32DB">
      <w:pPr>
        <w:pStyle w:val="PL"/>
        <w:shd w:val="clear" w:color="auto" w:fill="E6E6E6"/>
      </w:pPr>
    </w:p>
    <w:p w14:paraId="3C99623F" w14:textId="77777777" w:rsidR="00DB32DB" w:rsidRPr="005134A4" w:rsidRDefault="00DB32DB" w:rsidP="00DB32DB">
      <w:pPr>
        <w:pStyle w:val="PL"/>
        <w:shd w:val="clear" w:color="auto" w:fill="E6E6E6"/>
      </w:pPr>
      <w:r w:rsidRPr="005134A4">
        <w:t>BandParameters-v1380 ::=</w:t>
      </w:r>
      <w:r w:rsidRPr="005134A4">
        <w:tab/>
        <w:t>SEQUENCE {</w:t>
      </w:r>
    </w:p>
    <w:p w14:paraId="635AD60A" w14:textId="77777777" w:rsidR="00DB32DB" w:rsidRPr="005134A4" w:rsidRDefault="00DB32DB" w:rsidP="00DB32DB">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14:paraId="2ED21E97" w14:textId="77777777" w:rsidR="00DB32DB" w:rsidRPr="005134A4" w:rsidRDefault="00DB32DB" w:rsidP="00DB32DB">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14:paraId="4DEC6258" w14:textId="77777777" w:rsidR="00DB32DB" w:rsidRPr="005134A4" w:rsidRDefault="00DB32DB" w:rsidP="00DB32DB">
      <w:pPr>
        <w:pStyle w:val="PL"/>
        <w:shd w:val="clear" w:color="auto" w:fill="E6E6E6"/>
      </w:pPr>
      <w:r w:rsidRPr="005134A4">
        <w:t>}</w:t>
      </w:r>
    </w:p>
    <w:p w14:paraId="00859B7F" w14:textId="77777777" w:rsidR="00DB32DB" w:rsidRPr="005134A4" w:rsidRDefault="00DB32DB" w:rsidP="00DB32DB">
      <w:pPr>
        <w:pStyle w:val="PL"/>
        <w:shd w:val="clear" w:color="auto" w:fill="E6E6E6"/>
      </w:pPr>
    </w:p>
    <w:p w14:paraId="20AAFC3A" w14:textId="77777777" w:rsidR="00DB32DB" w:rsidRPr="005134A4" w:rsidRDefault="00DB32DB" w:rsidP="00DB32DB">
      <w:pPr>
        <w:pStyle w:val="PL"/>
        <w:shd w:val="clear" w:color="auto" w:fill="E6E6E6"/>
      </w:pPr>
      <w:r w:rsidRPr="005134A4">
        <w:t>BandParameters-v1430 ::= SEQUENCE {</w:t>
      </w:r>
    </w:p>
    <w:p w14:paraId="5A9B138A" w14:textId="77777777" w:rsidR="00DB32DB" w:rsidRPr="005134A4" w:rsidRDefault="00DB32DB" w:rsidP="00DB32DB">
      <w:pPr>
        <w:pStyle w:val="PL"/>
        <w:shd w:val="clear" w:color="auto" w:fill="E6E6E6"/>
      </w:pPr>
      <w:r w:rsidRPr="005134A4">
        <w:tab/>
        <w:t>bandParametersDL-v1430</w:t>
      </w:r>
      <w:r w:rsidRPr="005134A4">
        <w:tab/>
      </w:r>
      <w:r w:rsidRPr="005134A4">
        <w:tab/>
      </w:r>
      <w:r w:rsidRPr="005134A4">
        <w:tab/>
        <w:t>MIMO-CA-ParametersPerBoBC-v1430</w:t>
      </w:r>
      <w:r w:rsidRPr="005134A4">
        <w:tab/>
        <w:t>OPTIONAL,</w:t>
      </w:r>
    </w:p>
    <w:p w14:paraId="0A496BA4" w14:textId="77777777" w:rsidR="00DB32DB" w:rsidRPr="005134A4" w:rsidRDefault="00DB32DB" w:rsidP="00DB32DB">
      <w:pPr>
        <w:pStyle w:val="PL"/>
        <w:shd w:val="clear" w:color="auto" w:fill="E6E6E6"/>
        <w:tabs>
          <w:tab w:val="clear" w:pos="4224"/>
          <w:tab w:val="left" w:pos="3925"/>
        </w:tabs>
      </w:pPr>
      <w:r w:rsidRPr="005134A4">
        <w:tab/>
        <w:t>ul-256QAM-r14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DB32DEC" w14:textId="77777777" w:rsidR="00DB32DB" w:rsidRPr="005134A4" w:rsidRDefault="00DB32DB" w:rsidP="00DB32DB">
      <w:pPr>
        <w:pStyle w:val="PL"/>
        <w:shd w:val="clear" w:color="auto" w:fill="E6E6E6"/>
      </w:pPr>
      <w:r w:rsidRPr="005134A4">
        <w:tab/>
        <w:t>ul-256QAM-perCC-InfoList-r14</w:t>
      </w:r>
      <w:r w:rsidRPr="005134A4">
        <w:tab/>
      </w:r>
      <w:r w:rsidRPr="005134A4">
        <w:tab/>
        <w:t>SEQUENCE (SIZE (2..maxServCell-r13)) OF UL-256QAM-perCC-Info-r14</w:t>
      </w:r>
      <w:r w:rsidRPr="005134A4">
        <w:tab/>
      </w:r>
      <w:r w:rsidRPr="005134A4">
        <w:tab/>
        <w:t>OPTIONAL,</w:t>
      </w:r>
    </w:p>
    <w:p w14:paraId="1DF58B2E" w14:textId="4F870925" w:rsidR="00DB32DB" w:rsidRPr="005134A4" w:rsidRDefault="00DB32DB" w:rsidP="00DB32DB">
      <w:pPr>
        <w:pStyle w:val="PL"/>
        <w:shd w:val="clear" w:color="auto" w:fill="E6E6E6"/>
      </w:pPr>
      <w:r w:rsidRPr="005134A4">
        <w:tab/>
      </w:r>
      <w:ins w:id="58" w:author="Qualcomm (Umesh)" w:date="2019-05-01T13:05:00Z">
        <w:r w:rsidR="004910C0">
          <w:t>srs-CapabilityPerBandPairList</w:t>
        </w:r>
      </w:ins>
      <w:del w:id="59" w:author="Qualcomm (Umesh)" w:date="2019-05-01T13:05:00Z">
        <w:r w:rsidRPr="005134A4" w:rsidDel="004910C0">
          <w:delText>retuningTimeInfoBandList</w:delText>
        </w:r>
      </w:del>
      <w:r w:rsidRPr="005134A4">
        <w:t>-r14</w:t>
      </w:r>
      <w:r w:rsidRPr="005134A4">
        <w:tab/>
      </w:r>
      <w:r w:rsidRPr="005134A4">
        <w:tab/>
        <w:t>SEQUENCE (SIZE (1..maxSimultaneousBands-r10)) OF</w:t>
      </w:r>
    </w:p>
    <w:p w14:paraId="6FE93262" w14:textId="28206900" w:rsidR="00DB32DB" w:rsidRPr="005134A4" w:rsidRDefault="00DB32DB" w:rsidP="00DB32DB">
      <w:pPr>
        <w:pStyle w:val="PL"/>
        <w:shd w:val="clear" w:color="auto" w:fill="E6E6E6"/>
      </w:pPr>
      <w:r w:rsidRPr="005134A4">
        <w:tab/>
      </w:r>
      <w:r w:rsidRPr="005134A4">
        <w:tab/>
      </w:r>
      <w:r w:rsidRPr="005134A4">
        <w:tab/>
      </w:r>
      <w:ins w:id="60" w:author="Qualcomm (Umesh)" w:date="2019-05-01T13:06:00Z">
        <w:r w:rsidR="004910C0">
          <w:t>SRS-CapabilityPerBandPair</w:t>
        </w:r>
      </w:ins>
      <w:del w:id="61" w:author="Qualcomm (Umesh)" w:date="2019-05-01T13:06:00Z">
        <w:r w:rsidRPr="005134A4" w:rsidDel="004910C0">
          <w:delText>RetuningTimeInfo</w:delText>
        </w:r>
      </w:del>
      <w:r w:rsidRPr="005134A4">
        <w:t>-r14</w:t>
      </w:r>
      <w:r w:rsidRPr="005134A4">
        <w:tab/>
        <w:t>OPTIONAL</w:t>
      </w:r>
    </w:p>
    <w:p w14:paraId="603ECF2A" w14:textId="77777777" w:rsidR="00DB32DB" w:rsidRPr="005134A4" w:rsidRDefault="00DB32DB" w:rsidP="00DB32DB">
      <w:pPr>
        <w:pStyle w:val="PL"/>
        <w:shd w:val="clear" w:color="auto" w:fill="E6E6E6"/>
      </w:pPr>
      <w:r w:rsidRPr="005134A4">
        <w:t>}</w:t>
      </w:r>
    </w:p>
    <w:p w14:paraId="649E57F2" w14:textId="77777777" w:rsidR="00DB32DB" w:rsidRPr="005134A4" w:rsidRDefault="00DB32DB" w:rsidP="00DB32DB">
      <w:pPr>
        <w:pStyle w:val="PL"/>
        <w:shd w:val="clear" w:color="auto" w:fill="E6E6E6"/>
      </w:pPr>
    </w:p>
    <w:p w14:paraId="29A0C904" w14:textId="77777777" w:rsidR="00DB32DB" w:rsidRPr="005134A4" w:rsidRDefault="00DB32DB" w:rsidP="00DB32DB">
      <w:pPr>
        <w:pStyle w:val="PL"/>
        <w:shd w:val="clear" w:color="auto" w:fill="E6E6E6"/>
      </w:pPr>
      <w:r w:rsidRPr="005134A4">
        <w:t>BandParameters-v1450 ::= SEQUENCE {</w:t>
      </w:r>
    </w:p>
    <w:p w14:paraId="184C59B9" w14:textId="77777777" w:rsidR="00DB32DB" w:rsidRPr="005134A4" w:rsidRDefault="00DB32DB" w:rsidP="00DB32DB">
      <w:pPr>
        <w:pStyle w:val="PL"/>
        <w:shd w:val="clear" w:color="auto" w:fill="E6E6E6"/>
      </w:pPr>
      <w:r w:rsidRPr="005134A4">
        <w:tab/>
        <w:t>must-CapabilityPerBand-r14</w:t>
      </w:r>
      <w:r w:rsidRPr="005134A4">
        <w:tab/>
      </w:r>
      <w:r w:rsidRPr="005134A4">
        <w:tab/>
        <w:t>MUST-Parameters-r14</w:t>
      </w:r>
      <w:r w:rsidRPr="005134A4">
        <w:tab/>
      </w:r>
      <w:r w:rsidRPr="005134A4">
        <w:tab/>
        <w:t>OPTIONAL</w:t>
      </w:r>
    </w:p>
    <w:p w14:paraId="441ADBAF" w14:textId="77777777" w:rsidR="00DB32DB" w:rsidRPr="005134A4" w:rsidRDefault="00DB32DB" w:rsidP="00DB32DB">
      <w:pPr>
        <w:pStyle w:val="PL"/>
        <w:shd w:val="clear" w:color="auto" w:fill="E6E6E6"/>
      </w:pPr>
      <w:r w:rsidRPr="005134A4">
        <w:t>}</w:t>
      </w:r>
    </w:p>
    <w:p w14:paraId="556A9B5E" w14:textId="77777777" w:rsidR="00DB32DB" w:rsidRPr="005134A4" w:rsidRDefault="00DB32DB" w:rsidP="00DB32DB">
      <w:pPr>
        <w:pStyle w:val="PL"/>
        <w:shd w:val="clear" w:color="auto" w:fill="E6E6E6"/>
      </w:pPr>
    </w:p>
    <w:p w14:paraId="75D75A55" w14:textId="77777777" w:rsidR="00DB32DB" w:rsidRPr="005134A4" w:rsidRDefault="00DB32DB" w:rsidP="00DB32DB">
      <w:pPr>
        <w:pStyle w:val="PL"/>
        <w:shd w:val="clear" w:color="auto" w:fill="E6E6E6"/>
      </w:pPr>
      <w:r w:rsidRPr="005134A4">
        <w:t>BandParameters-v1470 ::= SEQUENCE {</w:t>
      </w:r>
    </w:p>
    <w:p w14:paraId="61B17260" w14:textId="77777777" w:rsidR="00DB32DB" w:rsidRPr="005134A4" w:rsidRDefault="00DB32DB" w:rsidP="00DB32DB">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14:paraId="6F7DC4AF" w14:textId="77777777" w:rsidR="00DB32DB" w:rsidRPr="005134A4" w:rsidRDefault="00DB32DB" w:rsidP="00DB32DB">
      <w:pPr>
        <w:pStyle w:val="PL"/>
        <w:shd w:val="clear" w:color="auto" w:fill="E6E6E6"/>
      </w:pPr>
      <w:r w:rsidRPr="005134A4">
        <w:t>}</w:t>
      </w:r>
    </w:p>
    <w:p w14:paraId="225FA80F" w14:textId="77777777" w:rsidR="004910C0" w:rsidRDefault="004910C0" w:rsidP="004910C0">
      <w:pPr>
        <w:pStyle w:val="PL"/>
        <w:shd w:val="clear" w:color="auto" w:fill="E6E6E6"/>
        <w:rPr>
          <w:ins w:id="62" w:author="Qualcomm (Umesh)" w:date="2019-05-01T13:07:00Z"/>
        </w:rPr>
      </w:pPr>
    </w:p>
    <w:p w14:paraId="4ABF0B1C" w14:textId="77777777" w:rsidR="004910C0" w:rsidRDefault="004910C0" w:rsidP="004910C0">
      <w:pPr>
        <w:pStyle w:val="PL"/>
        <w:shd w:val="clear" w:color="auto" w:fill="E6E6E6"/>
        <w:rPr>
          <w:ins w:id="63" w:author="Qualcomm (Umesh)" w:date="2019-05-01T13:07:00Z"/>
        </w:rPr>
      </w:pPr>
      <w:ins w:id="64" w:author="Qualcomm (Umesh)" w:date="2019-05-01T13:07:00Z">
        <w:r>
          <w:t>BandParameters-v14b0 ::= SEQUENCE {</w:t>
        </w:r>
      </w:ins>
    </w:p>
    <w:p w14:paraId="6844E256" w14:textId="20CEC235" w:rsidR="004910C0" w:rsidRDefault="004910C0" w:rsidP="004910C0">
      <w:pPr>
        <w:pStyle w:val="PL"/>
        <w:shd w:val="clear" w:color="auto" w:fill="E6E6E6"/>
        <w:rPr>
          <w:ins w:id="65" w:author="Qualcomm (Umesh)" w:date="2019-05-01T13:07:00Z"/>
        </w:rPr>
      </w:pPr>
      <w:ins w:id="66" w:author="Qualcomm (Umesh)" w:date="2019-05-01T13:07:00Z">
        <w:r>
          <w:tab/>
          <w:t>srs-CapabilityPerBandPairList-v14b0</w:t>
        </w:r>
        <w:r>
          <w:tab/>
        </w:r>
        <w:r>
          <w:tab/>
          <w:t>SEQUENCE (SIZE (1..maxSimultaneousBands-r10)) OF</w:t>
        </w:r>
        <w:r>
          <w:tab/>
        </w:r>
        <w:r>
          <w:tab/>
          <w:t>SRS-CapabilityPerBandPair-v14b0</w:t>
        </w:r>
        <w:r>
          <w:tab/>
        </w:r>
        <w:r>
          <w:tab/>
          <w:t>OPTIONAL</w:t>
        </w:r>
      </w:ins>
    </w:p>
    <w:p w14:paraId="35ABF607" w14:textId="77777777" w:rsidR="004910C0" w:rsidRDefault="004910C0" w:rsidP="004910C0">
      <w:pPr>
        <w:pStyle w:val="PL"/>
        <w:shd w:val="clear" w:color="auto" w:fill="E6E6E6"/>
        <w:rPr>
          <w:ins w:id="67" w:author="Qualcomm (Umesh)" w:date="2019-05-01T13:07:00Z"/>
        </w:rPr>
      </w:pPr>
      <w:ins w:id="68" w:author="Qualcomm (Umesh)" w:date="2019-05-01T13:07:00Z">
        <w:r>
          <w:t>}</w:t>
        </w:r>
      </w:ins>
    </w:p>
    <w:p w14:paraId="46EF586C" w14:textId="77777777" w:rsidR="00DB32DB" w:rsidRPr="005134A4" w:rsidRDefault="00DB32DB" w:rsidP="00DB32DB">
      <w:pPr>
        <w:pStyle w:val="PL"/>
        <w:shd w:val="clear" w:color="auto" w:fill="E6E6E6"/>
      </w:pPr>
    </w:p>
    <w:p w14:paraId="672001F8" w14:textId="77777777" w:rsidR="00DB32DB" w:rsidRPr="005134A4" w:rsidRDefault="00DB32DB" w:rsidP="00DB32DB">
      <w:pPr>
        <w:pStyle w:val="PL"/>
        <w:shd w:val="clear" w:color="auto" w:fill="E6E6E6"/>
      </w:pPr>
      <w:r w:rsidRPr="005134A4">
        <w:t xml:space="preserve">BandParameters-v1530 ::= </w:t>
      </w:r>
      <w:r w:rsidRPr="005134A4">
        <w:tab/>
        <w:t>SEQUENCE {</w:t>
      </w:r>
    </w:p>
    <w:p w14:paraId="51F88606" w14:textId="77777777" w:rsidR="00DB32DB" w:rsidRPr="005134A4" w:rsidRDefault="00DB32DB" w:rsidP="00DB32DB">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14:paraId="463A627B" w14:textId="77777777" w:rsidR="00DB32DB" w:rsidRPr="005134A4" w:rsidRDefault="00DB32DB" w:rsidP="00DB32DB">
      <w:pPr>
        <w:pStyle w:val="PL"/>
        <w:shd w:val="clear" w:color="auto" w:fill="E6E6E6"/>
      </w:pPr>
      <w:r w:rsidRPr="005134A4">
        <w:tab/>
        <w:t>ue-TxAntennaSelection-SRS-2T4R-2Pairs-r15</w:t>
      </w:r>
      <w:r w:rsidRPr="005134A4">
        <w:tab/>
      </w:r>
      <w:r w:rsidRPr="005134A4">
        <w:tab/>
        <w:t>ENUMERATED {supported}</w:t>
      </w:r>
      <w:r w:rsidRPr="005134A4">
        <w:tab/>
        <w:t>OPTIONAL,</w:t>
      </w:r>
    </w:p>
    <w:p w14:paraId="48E0DB67" w14:textId="77777777" w:rsidR="00DB32DB" w:rsidRPr="005134A4" w:rsidRDefault="00DB32DB" w:rsidP="00DB32DB">
      <w:pPr>
        <w:pStyle w:val="PL"/>
        <w:shd w:val="clear" w:color="auto" w:fill="E6E6E6"/>
      </w:pPr>
      <w:r w:rsidRPr="005134A4">
        <w:tab/>
        <w:t>ue-TxAntennaSelection-SRS-2T4R-3Pairs-r15</w:t>
      </w:r>
      <w:r w:rsidRPr="005134A4">
        <w:tab/>
      </w:r>
      <w:r w:rsidRPr="005134A4">
        <w:tab/>
        <w:t>ENUMERATED {supported}</w:t>
      </w:r>
      <w:r w:rsidRPr="005134A4">
        <w:tab/>
        <w:t>OPTIONAL,</w:t>
      </w:r>
    </w:p>
    <w:p w14:paraId="754DECA2" w14:textId="77777777" w:rsidR="00DB32DB" w:rsidRPr="005134A4" w:rsidRDefault="00DB32DB" w:rsidP="00DB32DB">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497C0A79" w14:textId="77777777" w:rsidR="00DB32DB" w:rsidRPr="005134A4" w:rsidRDefault="00DB32DB" w:rsidP="00DB32DB">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36AA951B" w14:textId="77777777" w:rsidR="00DB32DB" w:rsidRPr="005134A4" w:rsidRDefault="00DB32DB" w:rsidP="00DB32DB">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14:paraId="4926FBC8" w14:textId="77777777" w:rsidR="00DB32DB" w:rsidRPr="005134A4" w:rsidRDefault="00DB32DB" w:rsidP="00DB32DB">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14:paraId="779612BA" w14:textId="77777777" w:rsidR="00DB32DB" w:rsidRPr="005134A4" w:rsidRDefault="00DB32DB" w:rsidP="00DB32DB">
      <w:pPr>
        <w:pStyle w:val="PL"/>
        <w:shd w:val="clear" w:color="auto" w:fill="E6E6E6"/>
      </w:pPr>
      <w:r w:rsidRPr="005134A4">
        <w:t>}</w:t>
      </w:r>
    </w:p>
    <w:p w14:paraId="53595910" w14:textId="77777777" w:rsidR="00DB32DB" w:rsidRPr="005134A4" w:rsidRDefault="00DB32DB" w:rsidP="00DB32DB">
      <w:pPr>
        <w:pStyle w:val="PL"/>
        <w:shd w:val="clear" w:color="auto" w:fill="E6E6E6"/>
      </w:pPr>
    </w:p>
    <w:p w14:paraId="25BA9F71" w14:textId="77777777" w:rsidR="00DB32DB" w:rsidRPr="005134A4" w:rsidRDefault="00DB32DB" w:rsidP="00DB32DB">
      <w:pPr>
        <w:pStyle w:val="PL"/>
        <w:shd w:val="clear" w:color="auto" w:fill="E6E6E6"/>
      </w:pPr>
      <w:r w:rsidRPr="005134A4">
        <w:t>V2X-BandParameters-r14 ::= SEQUENCE {</w:t>
      </w:r>
    </w:p>
    <w:p w14:paraId="038389B9" w14:textId="77777777" w:rsidR="00DB32DB" w:rsidRPr="005134A4" w:rsidRDefault="00DB32DB" w:rsidP="00DB32DB">
      <w:pPr>
        <w:pStyle w:val="PL"/>
        <w:shd w:val="clear" w:color="auto" w:fill="E6E6E6"/>
      </w:pPr>
      <w:r w:rsidRPr="005134A4">
        <w:tab/>
        <w:t>v2x-FreqBandEUTRA-r14</w:t>
      </w:r>
      <w:r w:rsidRPr="005134A4">
        <w:tab/>
      </w:r>
      <w:r w:rsidRPr="005134A4">
        <w:tab/>
      </w:r>
      <w:r w:rsidRPr="005134A4">
        <w:tab/>
        <w:t>FreqBandIndicator-r11,</w:t>
      </w:r>
    </w:p>
    <w:p w14:paraId="68471F40" w14:textId="77777777" w:rsidR="00DB32DB" w:rsidRPr="005134A4" w:rsidRDefault="00DB32DB" w:rsidP="00DB32DB">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14:paraId="0B86B810" w14:textId="77777777" w:rsidR="00DB32DB" w:rsidRPr="005134A4" w:rsidRDefault="00DB32DB" w:rsidP="00DB32DB">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14:paraId="4A50012C" w14:textId="77777777" w:rsidR="00DB32DB" w:rsidRPr="005134A4" w:rsidRDefault="00DB32DB" w:rsidP="00DB32DB">
      <w:pPr>
        <w:pStyle w:val="PL"/>
        <w:shd w:val="clear" w:color="auto" w:fill="E6E6E6"/>
      </w:pPr>
      <w:r w:rsidRPr="005134A4">
        <w:t>}</w:t>
      </w:r>
    </w:p>
    <w:p w14:paraId="7A49DA22" w14:textId="77777777" w:rsidR="00DB32DB" w:rsidRPr="005134A4" w:rsidRDefault="00DB32DB" w:rsidP="00DB32DB">
      <w:pPr>
        <w:pStyle w:val="PL"/>
        <w:shd w:val="clear" w:color="auto" w:fill="E6E6E6"/>
      </w:pPr>
    </w:p>
    <w:p w14:paraId="7E4252CB" w14:textId="77777777" w:rsidR="00DB32DB" w:rsidRPr="005134A4" w:rsidRDefault="00DB32DB" w:rsidP="00DB32DB">
      <w:pPr>
        <w:pStyle w:val="PL"/>
        <w:shd w:val="clear" w:color="auto" w:fill="E6E6E6"/>
      </w:pPr>
      <w:r w:rsidRPr="005134A4">
        <w:t>V2X-BandParameters-v1530 ::= SEQUENCE {</w:t>
      </w:r>
    </w:p>
    <w:p w14:paraId="516F2D1B" w14:textId="77777777" w:rsidR="00DB32DB" w:rsidRPr="005134A4" w:rsidRDefault="00DB32DB" w:rsidP="00DB32DB">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14:paraId="31224C49" w14:textId="77777777" w:rsidR="00DB32DB" w:rsidRPr="005134A4" w:rsidRDefault="00DB32DB" w:rsidP="00DB32DB">
      <w:pPr>
        <w:pStyle w:val="PL"/>
        <w:shd w:val="clear" w:color="auto" w:fill="E6E6E6"/>
      </w:pPr>
      <w:r w:rsidRPr="005134A4">
        <w:t>}</w:t>
      </w:r>
    </w:p>
    <w:p w14:paraId="0BD56071" w14:textId="77777777" w:rsidR="00DB32DB" w:rsidRPr="005134A4" w:rsidRDefault="00DB32DB" w:rsidP="00DB32DB">
      <w:pPr>
        <w:pStyle w:val="PL"/>
        <w:shd w:val="clear" w:color="auto" w:fill="E6E6E6"/>
      </w:pPr>
    </w:p>
    <w:p w14:paraId="13E19350" w14:textId="77777777" w:rsidR="00DB32DB" w:rsidRPr="005134A4" w:rsidRDefault="00DB32DB" w:rsidP="00DB32DB">
      <w:pPr>
        <w:pStyle w:val="PL"/>
        <w:shd w:val="clear" w:color="auto" w:fill="E6E6E6"/>
      </w:pPr>
      <w:r w:rsidRPr="005134A4">
        <w:t>BandParametersTxSL-r14 ::= SEQUENCE {</w:t>
      </w:r>
    </w:p>
    <w:p w14:paraId="4FDD29BF" w14:textId="77777777" w:rsidR="00DB32DB" w:rsidRPr="005134A4" w:rsidRDefault="00DB32DB" w:rsidP="00DB32DB">
      <w:pPr>
        <w:pStyle w:val="PL"/>
        <w:shd w:val="clear" w:color="auto" w:fill="E6E6E6"/>
      </w:pPr>
      <w:r w:rsidRPr="005134A4">
        <w:tab/>
        <w:t>v2x-BandwidthClassTxSL-r14</w:t>
      </w:r>
      <w:r w:rsidRPr="005134A4">
        <w:tab/>
      </w:r>
      <w:r w:rsidRPr="005134A4">
        <w:tab/>
        <w:t>V2X-BandwidthClassSL-r14,</w:t>
      </w:r>
    </w:p>
    <w:p w14:paraId="72975B60" w14:textId="77777777" w:rsidR="00DB32DB" w:rsidRPr="005134A4" w:rsidRDefault="00DB32DB" w:rsidP="00DB32DB">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14:paraId="33996DA8" w14:textId="77777777" w:rsidR="00DB32DB" w:rsidRPr="005134A4" w:rsidRDefault="00DB32DB" w:rsidP="00DB32DB">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010A292" w14:textId="77777777" w:rsidR="00DB32DB" w:rsidRPr="005134A4" w:rsidRDefault="00DB32DB" w:rsidP="00DB32DB">
      <w:pPr>
        <w:pStyle w:val="PL"/>
        <w:shd w:val="clear" w:color="auto" w:fill="E6E6E6"/>
      </w:pPr>
      <w:r w:rsidRPr="005134A4">
        <w:t>}</w:t>
      </w:r>
    </w:p>
    <w:p w14:paraId="39397B07" w14:textId="77777777" w:rsidR="00DB32DB" w:rsidRPr="005134A4" w:rsidRDefault="00DB32DB" w:rsidP="00DB32DB">
      <w:pPr>
        <w:pStyle w:val="PL"/>
        <w:shd w:val="clear" w:color="auto" w:fill="E6E6E6"/>
      </w:pPr>
    </w:p>
    <w:p w14:paraId="6D319A06" w14:textId="77777777" w:rsidR="00DB32DB" w:rsidRPr="005134A4" w:rsidRDefault="00DB32DB" w:rsidP="00DB32DB">
      <w:pPr>
        <w:pStyle w:val="PL"/>
        <w:shd w:val="clear" w:color="auto" w:fill="E6E6E6"/>
      </w:pPr>
      <w:r w:rsidRPr="005134A4">
        <w:t>BandParametersRxSL-r14 ::= SEQUENCE {</w:t>
      </w:r>
    </w:p>
    <w:p w14:paraId="22EEDA42" w14:textId="77777777" w:rsidR="00DB32DB" w:rsidRPr="005134A4" w:rsidRDefault="00DB32DB" w:rsidP="00DB32DB">
      <w:pPr>
        <w:pStyle w:val="PL"/>
        <w:shd w:val="clear" w:color="auto" w:fill="E6E6E6"/>
      </w:pPr>
      <w:r w:rsidRPr="005134A4">
        <w:tab/>
        <w:t>v2x-BandwidthClassRxSL-r14</w:t>
      </w:r>
      <w:r w:rsidRPr="005134A4">
        <w:tab/>
      </w:r>
      <w:r w:rsidRPr="005134A4">
        <w:tab/>
        <w:t>V2X-BandwidthClassSL-r14,</w:t>
      </w:r>
    </w:p>
    <w:p w14:paraId="4037D60A" w14:textId="77777777" w:rsidR="00DB32DB" w:rsidRPr="005134A4" w:rsidRDefault="00DB32DB" w:rsidP="00DB32DB">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14:paraId="391B2316" w14:textId="77777777" w:rsidR="00DB32DB" w:rsidRPr="005134A4" w:rsidRDefault="00DB32DB" w:rsidP="00DB32DB">
      <w:pPr>
        <w:pStyle w:val="PL"/>
        <w:shd w:val="clear" w:color="auto" w:fill="E6E6E6"/>
      </w:pPr>
      <w:r w:rsidRPr="005134A4">
        <w:t>}</w:t>
      </w:r>
    </w:p>
    <w:p w14:paraId="611DDA95" w14:textId="77777777" w:rsidR="00DB32DB" w:rsidRPr="005134A4" w:rsidRDefault="00DB32DB" w:rsidP="00DB32DB">
      <w:pPr>
        <w:pStyle w:val="PL"/>
        <w:shd w:val="clear" w:color="auto" w:fill="E6E6E6"/>
      </w:pPr>
    </w:p>
    <w:p w14:paraId="51576CEE" w14:textId="77777777" w:rsidR="00DB32DB" w:rsidRPr="005134A4" w:rsidRDefault="00DB32DB" w:rsidP="00DB32DB">
      <w:pPr>
        <w:pStyle w:val="PL"/>
        <w:shd w:val="clear" w:color="auto" w:fill="E6E6E6"/>
      </w:pPr>
      <w:r w:rsidRPr="005134A4">
        <w:t>V2X-BandwidthClassSL-r14 ::= SEQUENCE (SIZE (1..maxBandwidthClass-r10)) OF V2X-BandwidthClass-r14</w:t>
      </w:r>
    </w:p>
    <w:p w14:paraId="21FAC865" w14:textId="77777777" w:rsidR="00DB32DB" w:rsidRPr="005134A4" w:rsidRDefault="00DB32DB" w:rsidP="00DB32DB">
      <w:pPr>
        <w:pStyle w:val="PL"/>
        <w:shd w:val="clear" w:color="auto" w:fill="E6E6E6"/>
      </w:pPr>
    </w:p>
    <w:p w14:paraId="2CE68DAE" w14:textId="77777777" w:rsidR="00DB32DB" w:rsidRPr="005134A4" w:rsidRDefault="00DB32DB" w:rsidP="00DB32DB">
      <w:pPr>
        <w:pStyle w:val="PL"/>
        <w:shd w:val="clear" w:color="auto" w:fill="E6E6E6"/>
      </w:pPr>
      <w:r w:rsidRPr="005134A4">
        <w:t>UL-256QAM-perCC-Info-r14 ::= SEQUENCE {</w:t>
      </w:r>
    </w:p>
    <w:p w14:paraId="23D60E86" w14:textId="77777777" w:rsidR="00DB32DB" w:rsidRPr="005134A4" w:rsidRDefault="00DB32DB" w:rsidP="00DB32DB">
      <w:pPr>
        <w:pStyle w:val="PL"/>
        <w:shd w:val="clear" w:color="auto" w:fill="E6E6E6"/>
      </w:pPr>
      <w:r w:rsidRPr="005134A4">
        <w:tab/>
        <w:t>ul-256QAM-perCC-r14</w:t>
      </w:r>
      <w:r w:rsidRPr="005134A4">
        <w:tab/>
      </w:r>
      <w:r w:rsidRPr="005134A4">
        <w:tab/>
      </w:r>
      <w:r w:rsidRPr="005134A4">
        <w:tab/>
        <w:t>ENUMERATED {supported}</w:t>
      </w:r>
      <w:r w:rsidRPr="005134A4">
        <w:tab/>
      </w:r>
      <w:r w:rsidRPr="005134A4">
        <w:tab/>
      </w:r>
      <w:r w:rsidRPr="005134A4">
        <w:tab/>
      </w:r>
      <w:r w:rsidRPr="005134A4">
        <w:tab/>
        <w:t>OPTIONAL</w:t>
      </w:r>
    </w:p>
    <w:p w14:paraId="65F7FB00" w14:textId="77777777" w:rsidR="00DB32DB" w:rsidRPr="005134A4" w:rsidRDefault="00DB32DB" w:rsidP="00DB32DB">
      <w:pPr>
        <w:pStyle w:val="PL"/>
        <w:shd w:val="clear" w:color="auto" w:fill="E6E6E6"/>
      </w:pPr>
      <w:r w:rsidRPr="005134A4">
        <w:t>}</w:t>
      </w:r>
    </w:p>
    <w:p w14:paraId="75652469" w14:textId="77777777" w:rsidR="00DB32DB" w:rsidRPr="005134A4" w:rsidRDefault="00DB32DB" w:rsidP="00DB32DB">
      <w:pPr>
        <w:pStyle w:val="PL"/>
        <w:shd w:val="clear" w:color="auto" w:fill="E6E6E6"/>
      </w:pPr>
    </w:p>
    <w:p w14:paraId="4432C22F" w14:textId="77777777" w:rsidR="00DB32DB" w:rsidRPr="005134A4" w:rsidRDefault="00DB32DB" w:rsidP="00DB32DB">
      <w:pPr>
        <w:pStyle w:val="PL"/>
        <w:shd w:val="clear" w:color="auto" w:fill="E6E6E6"/>
      </w:pPr>
      <w:r w:rsidRPr="005134A4">
        <w:t>FeatureSetDL-r15 ::=</w:t>
      </w:r>
      <w:r w:rsidRPr="005134A4">
        <w:tab/>
        <w:t>SEQUENCE {</w:t>
      </w:r>
    </w:p>
    <w:p w14:paraId="6A507098" w14:textId="77777777" w:rsidR="00DB32DB" w:rsidRPr="005134A4" w:rsidRDefault="00DB32DB" w:rsidP="00DB32DB">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14:paraId="2AFC6A29" w14:textId="77777777" w:rsidR="00DB32DB" w:rsidRPr="005134A4" w:rsidRDefault="00DB32DB" w:rsidP="00DB32DB">
      <w:pPr>
        <w:pStyle w:val="PL"/>
        <w:shd w:val="clear" w:color="auto" w:fill="E6E6E6"/>
      </w:pPr>
      <w:r w:rsidRPr="005134A4">
        <w:tab/>
        <w:t>featureSetPerCC-ListDL-r15</w:t>
      </w:r>
      <w:r w:rsidRPr="005134A4">
        <w:tab/>
        <w:t>SEQUENCE (SIZE (1..maxServCell-r13)) OF FeatureSetDL-PerCC-Id-r15</w:t>
      </w:r>
    </w:p>
    <w:p w14:paraId="308172CC" w14:textId="77777777" w:rsidR="00DB32DB" w:rsidRPr="005134A4" w:rsidRDefault="00DB32DB" w:rsidP="00DB32DB">
      <w:pPr>
        <w:pStyle w:val="PL"/>
        <w:shd w:val="clear" w:color="auto" w:fill="E6E6E6"/>
      </w:pPr>
      <w:r w:rsidRPr="005134A4">
        <w:t>}</w:t>
      </w:r>
    </w:p>
    <w:p w14:paraId="711DD605" w14:textId="77777777" w:rsidR="00DB32DB" w:rsidRPr="005134A4" w:rsidRDefault="00DB32DB" w:rsidP="00DB32DB">
      <w:pPr>
        <w:pStyle w:val="PL"/>
        <w:shd w:val="clear" w:color="auto" w:fill="E6E6E6"/>
      </w:pPr>
    </w:p>
    <w:p w14:paraId="20A87CD2" w14:textId="77777777" w:rsidR="00DB32DB" w:rsidRPr="005134A4" w:rsidRDefault="00DB32DB" w:rsidP="00DB32DB">
      <w:pPr>
        <w:pStyle w:val="PL"/>
        <w:shd w:val="clear" w:color="auto" w:fill="E6E6E6"/>
        <w:rPr>
          <w:rFonts w:eastAsia="Calibri"/>
          <w:u w:val="single"/>
          <w:lang w:val="en-US"/>
        </w:rPr>
      </w:pPr>
      <w:r w:rsidRPr="005134A4">
        <w:rPr>
          <w:u w:val="single"/>
        </w:rPr>
        <w:t>FeatureSetDL-v1550 ::=</w:t>
      </w:r>
      <w:r w:rsidRPr="005134A4">
        <w:rPr>
          <w:u w:val="single"/>
        </w:rPr>
        <w:tab/>
        <w:t>SEQUENCE {</w:t>
      </w:r>
    </w:p>
    <w:p w14:paraId="7AC959A1" w14:textId="77777777" w:rsidR="00DB32DB" w:rsidRPr="005134A4" w:rsidRDefault="00DB32DB" w:rsidP="00DB32DB">
      <w:pPr>
        <w:pStyle w:val="PL"/>
        <w:shd w:val="clear" w:color="auto" w:fill="E6E6E6"/>
        <w:rPr>
          <w:u w:val="single"/>
        </w:rPr>
      </w:pPr>
      <w:r w:rsidRPr="005134A4">
        <w:rPr>
          <w:u w:val="single"/>
        </w:rPr>
        <w:tab/>
        <w:t>dl-1024QAM-r15</w:t>
      </w:r>
      <w:r w:rsidRPr="005134A4">
        <w:rPr>
          <w:u w:val="single"/>
        </w:rPr>
        <w:tab/>
      </w:r>
      <w:r w:rsidRPr="005134A4">
        <w:rPr>
          <w:u w:val="single"/>
        </w:rPr>
        <w:tab/>
      </w:r>
      <w:r w:rsidRPr="005134A4">
        <w:rPr>
          <w:u w:val="single"/>
        </w:rPr>
        <w:tab/>
      </w:r>
      <w:r w:rsidRPr="005134A4">
        <w:rPr>
          <w:u w:val="single"/>
        </w:rPr>
        <w:tab/>
        <w:t>ENUMERATED {supported}</w:t>
      </w:r>
      <w:r w:rsidRPr="005134A4">
        <w:rPr>
          <w:u w:val="single"/>
        </w:rPr>
        <w:tab/>
      </w:r>
      <w:r w:rsidRPr="005134A4">
        <w:rPr>
          <w:u w:val="single"/>
        </w:rPr>
        <w:tab/>
      </w:r>
      <w:r w:rsidRPr="005134A4">
        <w:rPr>
          <w:u w:val="single"/>
        </w:rPr>
        <w:tab/>
        <w:t>OPTIONAL</w:t>
      </w:r>
    </w:p>
    <w:p w14:paraId="1980716C" w14:textId="77777777" w:rsidR="00DB32DB" w:rsidRPr="005134A4" w:rsidRDefault="00DB32DB" w:rsidP="00DB32DB">
      <w:pPr>
        <w:pStyle w:val="PL"/>
        <w:shd w:val="clear" w:color="auto" w:fill="E6E6E6"/>
        <w:rPr>
          <w:u w:val="single"/>
        </w:rPr>
      </w:pPr>
      <w:r w:rsidRPr="005134A4">
        <w:rPr>
          <w:u w:val="single"/>
        </w:rPr>
        <w:t>}</w:t>
      </w:r>
    </w:p>
    <w:p w14:paraId="6F8C007E" w14:textId="77777777" w:rsidR="00DB32DB" w:rsidRPr="005134A4" w:rsidRDefault="00DB32DB" w:rsidP="00DB32DB">
      <w:pPr>
        <w:pStyle w:val="PL"/>
        <w:shd w:val="clear" w:color="auto" w:fill="E6E6E6"/>
      </w:pPr>
    </w:p>
    <w:p w14:paraId="68FBCDD1" w14:textId="77777777" w:rsidR="00DB32DB" w:rsidRPr="005134A4" w:rsidRDefault="00DB32DB" w:rsidP="00DB32DB">
      <w:pPr>
        <w:pStyle w:val="PL"/>
        <w:shd w:val="clear" w:color="auto" w:fill="E6E6E6"/>
      </w:pPr>
      <w:r w:rsidRPr="005134A4">
        <w:t>FeatureSetDL-PerCC-r15 ::=</w:t>
      </w:r>
      <w:r w:rsidRPr="005134A4">
        <w:tab/>
        <w:t>SEQUENCE {</w:t>
      </w:r>
    </w:p>
    <w:p w14:paraId="1F13C86F" w14:textId="77777777" w:rsidR="00DB32DB" w:rsidRPr="005134A4" w:rsidRDefault="00DB32DB" w:rsidP="00DB32DB">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4FD0751" w14:textId="77777777" w:rsidR="00DB32DB" w:rsidRPr="005134A4" w:rsidRDefault="00DB32DB" w:rsidP="00DB32DB">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14:paraId="0A0E82B9" w14:textId="77777777" w:rsidR="00DB32DB" w:rsidRPr="005134A4" w:rsidRDefault="00DB32DB" w:rsidP="00DB32DB">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69B9B3F1" w14:textId="77777777" w:rsidR="00DB32DB" w:rsidRPr="005134A4" w:rsidRDefault="00DB32DB" w:rsidP="00DB32DB">
      <w:pPr>
        <w:pStyle w:val="PL"/>
        <w:shd w:val="clear" w:color="auto" w:fill="E6E6E6"/>
      </w:pPr>
      <w:r w:rsidRPr="005134A4">
        <w:t>}</w:t>
      </w:r>
    </w:p>
    <w:p w14:paraId="1439225C" w14:textId="77777777" w:rsidR="00DB32DB" w:rsidRPr="005134A4" w:rsidRDefault="00DB32DB" w:rsidP="00DB32DB">
      <w:pPr>
        <w:pStyle w:val="PL"/>
        <w:shd w:val="clear" w:color="auto" w:fill="E6E6E6"/>
      </w:pPr>
    </w:p>
    <w:p w14:paraId="6EE7D5EC" w14:textId="77777777" w:rsidR="00DB32DB" w:rsidRPr="005134A4" w:rsidRDefault="00DB32DB" w:rsidP="00DB32DB">
      <w:pPr>
        <w:pStyle w:val="PL"/>
        <w:shd w:val="clear" w:color="auto" w:fill="E6E6E6"/>
      </w:pPr>
      <w:r w:rsidRPr="005134A4">
        <w:t>FeatureSetUL-r15 ::=</w:t>
      </w:r>
      <w:r w:rsidRPr="005134A4">
        <w:tab/>
        <w:t>SEQUENCE {</w:t>
      </w:r>
    </w:p>
    <w:p w14:paraId="4F06A8E8" w14:textId="77777777" w:rsidR="00DB32DB" w:rsidRPr="005134A4" w:rsidRDefault="00DB32DB" w:rsidP="00DB32DB">
      <w:pPr>
        <w:pStyle w:val="PL"/>
        <w:shd w:val="clear" w:color="auto" w:fill="E6E6E6"/>
      </w:pPr>
      <w:r w:rsidRPr="005134A4">
        <w:tab/>
        <w:t>featureSetPerCC-ListUL-r15</w:t>
      </w:r>
      <w:r w:rsidRPr="005134A4">
        <w:tab/>
        <w:t>SEQUENCE (SIZE(1..maxServCell-r13)) OF FeatureSetUL-PerCC-Id-r15</w:t>
      </w:r>
    </w:p>
    <w:p w14:paraId="4D8AB4F5" w14:textId="77777777" w:rsidR="00DB32DB" w:rsidRPr="005134A4" w:rsidRDefault="00DB32DB" w:rsidP="00DB32DB">
      <w:pPr>
        <w:pStyle w:val="PL"/>
        <w:shd w:val="clear" w:color="auto" w:fill="E6E6E6"/>
      </w:pPr>
      <w:r w:rsidRPr="005134A4">
        <w:t>}</w:t>
      </w:r>
    </w:p>
    <w:p w14:paraId="5D4CEB53" w14:textId="77777777" w:rsidR="00DB32DB" w:rsidRPr="005134A4" w:rsidRDefault="00DB32DB" w:rsidP="00DB32DB">
      <w:pPr>
        <w:pStyle w:val="PL"/>
        <w:shd w:val="clear" w:color="auto" w:fill="E6E6E6"/>
      </w:pPr>
    </w:p>
    <w:p w14:paraId="6AECC490" w14:textId="77777777" w:rsidR="00DB32DB" w:rsidRPr="005134A4" w:rsidRDefault="00DB32DB" w:rsidP="00DB32DB">
      <w:pPr>
        <w:pStyle w:val="PL"/>
        <w:shd w:val="clear" w:color="auto" w:fill="E6E6E6"/>
      </w:pPr>
      <w:r w:rsidRPr="005134A4">
        <w:t>FeatureSetUL-PerCC-r15 ::=</w:t>
      </w:r>
      <w:r w:rsidRPr="005134A4">
        <w:tab/>
        <w:t>SEQUENCE {</w:t>
      </w:r>
    </w:p>
    <w:p w14:paraId="183DBA5B" w14:textId="77777777" w:rsidR="00DB32DB" w:rsidRPr="005134A4" w:rsidRDefault="00DB32DB" w:rsidP="00DB32DB">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1322FA38" w14:textId="77777777" w:rsidR="00DB32DB" w:rsidRPr="005134A4" w:rsidRDefault="00DB32DB" w:rsidP="00DB32DB">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FE602EC" w14:textId="77777777" w:rsidR="00DB32DB" w:rsidRPr="005134A4" w:rsidRDefault="00DB32DB" w:rsidP="00DB32DB">
      <w:pPr>
        <w:pStyle w:val="PL"/>
        <w:shd w:val="clear" w:color="auto" w:fill="E6E6E6"/>
      </w:pPr>
      <w:r w:rsidRPr="005134A4">
        <w:t>}</w:t>
      </w:r>
    </w:p>
    <w:p w14:paraId="760AE3A2" w14:textId="77777777" w:rsidR="00DB32DB" w:rsidRPr="005134A4" w:rsidRDefault="00DB32DB" w:rsidP="00DB32DB">
      <w:pPr>
        <w:pStyle w:val="PL"/>
        <w:shd w:val="clear" w:color="auto" w:fill="E6E6E6"/>
      </w:pPr>
    </w:p>
    <w:p w14:paraId="1ACBBE22" w14:textId="77777777" w:rsidR="00DB32DB" w:rsidRPr="005134A4" w:rsidRDefault="00DB32DB" w:rsidP="00DB32DB">
      <w:pPr>
        <w:pStyle w:val="PL"/>
        <w:shd w:val="clear" w:color="auto" w:fill="E6E6E6"/>
      </w:pPr>
      <w:r w:rsidRPr="005134A4">
        <w:t>FeatureSetDL-PerCC-Id-r15 ::=</w:t>
      </w:r>
      <w:r w:rsidRPr="005134A4">
        <w:tab/>
        <w:t>INTEGER (0..maxPerCC-FeatureSets-r15)</w:t>
      </w:r>
    </w:p>
    <w:p w14:paraId="1549D0A2" w14:textId="77777777" w:rsidR="00DB32DB" w:rsidRPr="005134A4" w:rsidRDefault="00DB32DB" w:rsidP="00DB32DB">
      <w:pPr>
        <w:pStyle w:val="PL"/>
        <w:shd w:val="clear" w:color="auto" w:fill="E6E6E6"/>
      </w:pPr>
    </w:p>
    <w:p w14:paraId="4BD585C2" w14:textId="77777777" w:rsidR="00DB32DB" w:rsidRPr="005134A4" w:rsidRDefault="00DB32DB" w:rsidP="00DB32DB">
      <w:pPr>
        <w:pStyle w:val="PL"/>
        <w:shd w:val="clear" w:color="auto" w:fill="E6E6E6"/>
      </w:pPr>
      <w:r w:rsidRPr="005134A4">
        <w:t>FeatureSetUL-PerCC-Id-r15 ::=</w:t>
      </w:r>
      <w:r w:rsidRPr="005134A4">
        <w:tab/>
        <w:t>INTEGER (0..maxPerCC-FeatureSets-r15)</w:t>
      </w:r>
    </w:p>
    <w:p w14:paraId="59793213" w14:textId="77777777" w:rsidR="00DB32DB" w:rsidRPr="005134A4" w:rsidRDefault="00DB32DB" w:rsidP="00DB32DB">
      <w:pPr>
        <w:pStyle w:val="PL"/>
        <w:shd w:val="clear" w:color="auto" w:fill="E6E6E6"/>
      </w:pPr>
    </w:p>
    <w:p w14:paraId="1982F180" w14:textId="77777777" w:rsidR="00DB32DB" w:rsidRPr="005134A4" w:rsidRDefault="00DB32DB" w:rsidP="00DB32DB">
      <w:pPr>
        <w:pStyle w:val="PL"/>
        <w:shd w:val="clear" w:color="auto" w:fill="E6E6E6"/>
      </w:pPr>
      <w:r w:rsidRPr="005134A4">
        <w:t>BandParametersUL-r10 ::= SEQUENCE (SIZE (1..maxBandwidthClass-r10)) OF CA-MIMO-ParametersUL-r10</w:t>
      </w:r>
    </w:p>
    <w:p w14:paraId="4F7772DF" w14:textId="77777777" w:rsidR="00DB32DB" w:rsidRPr="005134A4" w:rsidRDefault="00DB32DB" w:rsidP="00DB32DB">
      <w:pPr>
        <w:pStyle w:val="PL"/>
        <w:shd w:val="clear" w:color="auto" w:fill="E6E6E6"/>
      </w:pPr>
    </w:p>
    <w:p w14:paraId="347EB7C5" w14:textId="77777777" w:rsidR="00DB32DB" w:rsidRPr="005134A4" w:rsidRDefault="00DB32DB" w:rsidP="00DB32DB">
      <w:pPr>
        <w:pStyle w:val="PL"/>
        <w:shd w:val="clear" w:color="auto" w:fill="E6E6E6"/>
      </w:pPr>
      <w:r w:rsidRPr="005134A4">
        <w:t>BandParametersUL-r13 ::= CA-MIMO-ParametersUL-r10</w:t>
      </w:r>
    </w:p>
    <w:p w14:paraId="7C5CC379" w14:textId="77777777" w:rsidR="00DB32DB" w:rsidRPr="005134A4" w:rsidRDefault="00DB32DB" w:rsidP="00DB32DB">
      <w:pPr>
        <w:pStyle w:val="PL"/>
        <w:shd w:val="clear" w:color="auto" w:fill="E6E6E6"/>
      </w:pPr>
    </w:p>
    <w:p w14:paraId="0DC40108" w14:textId="77777777" w:rsidR="00DB32DB" w:rsidRPr="005134A4" w:rsidRDefault="00DB32DB" w:rsidP="00DB32DB">
      <w:pPr>
        <w:pStyle w:val="PL"/>
        <w:shd w:val="clear" w:color="auto" w:fill="E6E6E6"/>
      </w:pPr>
      <w:r w:rsidRPr="005134A4">
        <w:t>CA-MIMO-ParametersUL-r10 ::= SEQUENCE {</w:t>
      </w:r>
    </w:p>
    <w:p w14:paraId="33683DFD" w14:textId="77777777" w:rsidR="00DB32DB" w:rsidRPr="005134A4" w:rsidRDefault="00DB32DB" w:rsidP="00DB32DB">
      <w:pPr>
        <w:pStyle w:val="PL"/>
        <w:shd w:val="clear" w:color="auto" w:fill="E6E6E6"/>
      </w:pPr>
      <w:r w:rsidRPr="005134A4">
        <w:tab/>
        <w:t>ca-BandwidthClassUL-r10</w:t>
      </w:r>
      <w:r w:rsidRPr="005134A4">
        <w:tab/>
      </w:r>
      <w:r w:rsidRPr="005134A4">
        <w:tab/>
      </w:r>
      <w:r w:rsidRPr="005134A4">
        <w:tab/>
      </w:r>
      <w:r w:rsidRPr="005134A4">
        <w:tab/>
        <w:t>CA-BandwidthClass-r10,</w:t>
      </w:r>
    </w:p>
    <w:p w14:paraId="411EE196" w14:textId="77777777" w:rsidR="00DB32DB" w:rsidRPr="005134A4" w:rsidRDefault="00DB32DB" w:rsidP="00DB32DB">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14:paraId="58C106B1" w14:textId="77777777" w:rsidR="00DB32DB" w:rsidRPr="005134A4" w:rsidRDefault="00DB32DB" w:rsidP="00DB32DB">
      <w:pPr>
        <w:pStyle w:val="PL"/>
        <w:shd w:val="clear" w:color="auto" w:fill="E6E6E6"/>
      </w:pPr>
      <w:r w:rsidRPr="005134A4">
        <w:t>}</w:t>
      </w:r>
    </w:p>
    <w:p w14:paraId="002A8DEB" w14:textId="77777777" w:rsidR="00DB32DB" w:rsidRPr="005134A4" w:rsidRDefault="00DB32DB" w:rsidP="00DB32DB">
      <w:pPr>
        <w:pStyle w:val="PL"/>
        <w:shd w:val="clear" w:color="auto" w:fill="E6E6E6"/>
      </w:pPr>
    </w:p>
    <w:p w14:paraId="7B932D22" w14:textId="77777777" w:rsidR="00DB32DB" w:rsidRPr="005134A4" w:rsidRDefault="00DB32DB" w:rsidP="00DB32DB">
      <w:pPr>
        <w:pStyle w:val="PL"/>
        <w:shd w:val="clear" w:color="auto" w:fill="E6E6E6"/>
      </w:pPr>
      <w:r w:rsidRPr="005134A4">
        <w:t>CA-MIMO-ParametersUL-r15 ::= SEQUENCE {</w:t>
      </w:r>
    </w:p>
    <w:p w14:paraId="58377D78" w14:textId="77777777" w:rsidR="00DB32DB" w:rsidRPr="005134A4" w:rsidRDefault="00DB32DB" w:rsidP="00DB32DB">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63D54014" w14:textId="77777777" w:rsidR="00DB32DB" w:rsidRPr="005134A4" w:rsidRDefault="00DB32DB" w:rsidP="00DB32DB">
      <w:pPr>
        <w:pStyle w:val="PL"/>
        <w:shd w:val="clear" w:color="auto" w:fill="E6E6E6"/>
      </w:pPr>
      <w:r w:rsidRPr="005134A4">
        <w:t>}</w:t>
      </w:r>
    </w:p>
    <w:p w14:paraId="07083728" w14:textId="77777777" w:rsidR="00DB32DB" w:rsidRPr="005134A4" w:rsidRDefault="00DB32DB" w:rsidP="00DB32DB">
      <w:pPr>
        <w:pStyle w:val="PL"/>
        <w:shd w:val="clear" w:color="auto" w:fill="E6E6E6"/>
      </w:pPr>
    </w:p>
    <w:p w14:paraId="61389E9E" w14:textId="77777777" w:rsidR="00DB32DB" w:rsidRPr="005134A4" w:rsidRDefault="00DB32DB" w:rsidP="00DB32DB">
      <w:pPr>
        <w:pStyle w:val="PL"/>
        <w:shd w:val="clear" w:color="auto" w:fill="E6E6E6"/>
      </w:pPr>
      <w:r w:rsidRPr="005134A4">
        <w:t>BandParametersDL-r10 ::= SEQUENCE (SIZE (1..maxBandwidthClass-r10)) OF CA-MIMO-ParametersDL-r10</w:t>
      </w:r>
    </w:p>
    <w:p w14:paraId="542A103A" w14:textId="77777777" w:rsidR="00DB32DB" w:rsidRPr="005134A4" w:rsidRDefault="00DB32DB" w:rsidP="00DB32DB">
      <w:pPr>
        <w:pStyle w:val="PL"/>
        <w:shd w:val="clear" w:color="auto" w:fill="E6E6E6"/>
      </w:pPr>
    </w:p>
    <w:p w14:paraId="6CBD726F" w14:textId="77777777" w:rsidR="00DB32DB" w:rsidRPr="005134A4" w:rsidRDefault="00DB32DB" w:rsidP="00DB32DB">
      <w:pPr>
        <w:pStyle w:val="PL"/>
        <w:shd w:val="clear" w:color="auto" w:fill="E6E6E6"/>
      </w:pPr>
      <w:r w:rsidRPr="005134A4">
        <w:t>BandParametersDL-r13 ::= CA-MIMO-ParametersDL-r13</w:t>
      </w:r>
    </w:p>
    <w:p w14:paraId="3ADC05B5" w14:textId="77777777" w:rsidR="00DB32DB" w:rsidRPr="005134A4" w:rsidRDefault="00DB32DB" w:rsidP="00DB32DB">
      <w:pPr>
        <w:pStyle w:val="PL"/>
        <w:shd w:val="clear" w:color="auto" w:fill="E6E6E6"/>
      </w:pPr>
    </w:p>
    <w:p w14:paraId="25D3D47C" w14:textId="77777777" w:rsidR="00DB32DB" w:rsidRPr="005134A4" w:rsidRDefault="00DB32DB" w:rsidP="00DB32DB">
      <w:pPr>
        <w:pStyle w:val="PL"/>
        <w:shd w:val="clear" w:color="auto" w:fill="E6E6E6"/>
      </w:pPr>
      <w:r w:rsidRPr="005134A4">
        <w:t>CA-MIMO-ParametersDL-r10 ::= SEQUENCE {</w:t>
      </w:r>
    </w:p>
    <w:p w14:paraId="4A8B69D2" w14:textId="77777777" w:rsidR="00DB32DB" w:rsidRPr="005134A4" w:rsidRDefault="00DB32DB" w:rsidP="00DB32DB">
      <w:pPr>
        <w:pStyle w:val="PL"/>
        <w:shd w:val="clear" w:color="auto" w:fill="E6E6E6"/>
      </w:pPr>
      <w:r w:rsidRPr="005134A4">
        <w:tab/>
        <w:t>ca-BandwidthClassDL-r10</w:t>
      </w:r>
      <w:r w:rsidRPr="005134A4">
        <w:tab/>
      </w:r>
      <w:r w:rsidRPr="005134A4">
        <w:tab/>
      </w:r>
      <w:r w:rsidRPr="005134A4">
        <w:tab/>
      </w:r>
      <w:r w:rsidRPr="005134A4">
        <w:tab/>
        <w:t>CA-BandwidthClass-r10,</w:t>
      </w:r>
    </w:p>
    <w:p w14:paraId="61676FC9" w14:textId="77777777" w:rsidR="00DB32DB" w:rsidRPr="005134A4" w:rsidRDefault="00DB32DB" w:rsidP="00DB32DB">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14:paraId="58384B55" w14:textId="77777777" w:rsidR="00DB32DB" w:rsidRPr="005134A4" w:rsidRDefault="00DB32DB" w:rsidP="00DB32DB">
      <w:pPr>
        <w:pStyle w:val="PL"/>
        <w:shd w:val="clear" w:color="auto" w:fill="E6E6E6"/>
      </w:pPr>
      <w:r w:rsidRPr="005134A4">
        <w:t>}</w:t>
      </w:r>
    </w:p>
    <w:p w14:paraId="02AEE981" w14:textId="77777777" w:rsidR="00DB32DB" w:rsidRPr="005134A4" w:rsidRDefault="00DB32DB" w:rsidP="00DB32DB">
      <w:pPr>
        <w:pStyle w:val="PL"/>
        <w:shd w:val="clear" w:color="auto" w:fill="E6E6E6"/>
      </w:pPr>
    </w:p>
    <w:p w14:paraId="0B40A361" w14:textId="77777777" w:rsidR="00DB32DB" w:rsidRPr="005134A4" w:rsidRDefault="00DB32DB" w:rsidP="00DB32DB">
      <w:pPr>
        <w:pStyle w:val="PL"/>
        <w:shd w:val="clear" w:color="auto" w:fill="E6E6E6"/>
      </w:pPr>
      <w:r w:rsidRPr="005134A4">
        <w:t>CA-MIMO-ParametersDL-v10i0 ::= SEQUENCE {</w:t>
      </w:r>
    </w:p>
    <w:p w14:paraId="49C8657B" w14:textId="77777777" w:rsidR="00DB32DB" w:rsidRPr="005134A4" w:rsidRDefault="00DB32DB" w:rsidP="00DB32DB">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7E9F4B8" w14:textId="77777777" w:rsidR="00DB32DB" w:rsidRPr="005134A4" w:rsidRDefault="00DB32DB" w:rsidP="00DB32DB">
      <w:pPr>
        <w:pStyle w:val="PL"/>
        <w:shd w:val="clear" w:color="auto" w:fill="E6E6E6"/>
      </w:pPr>
      <w:r w:rsidRPr="005134A4">
        <w:t>}</w:t>
      </w:r>
    </w:p>
    <w:p w14:paraId="555E079E" w14:textId="77777777" w:rsidR="00DB32DB" w:rsidRPr="005134A4" w:rsidRDefault="00DB32DB" w:rsidP="00DB32DB">
      <w:pPr>
        <w:pStyle w:val="PL"/>
        <w:shd w:val="clear" w:color="auto" w:fill="E6E6E6"/>
      </w:pPr>
    </w:p>
    <w:p w14:paraId="13570AE6" w14:textId="77777777" w:rsidR="00DB32DB" w:rsidRPr="005134A4" w:rsidRDefault="00DB32DB" w:rsidP="00DB32DB">
      <w:pPr>
        <w:pStyle w:val="PL"/>
        <w:shd w:val="clear" w:color="auto" w:fill="E6E6E6"/>
      </w:pPr>
      <w:r w:rsidRPr="005134A4">
        <w:t>CA-MIMO-ParametersDL-v1270 ::= SEQUENCE {</w:t>
      </w:r>
    </w:p>
    <w:p w14:paraId="0D49CC82" w14:textId="77777777" w:rsidR="00DB32DB" w:rsidRPr="005134A4" w:rsidRDefault="00DB32DB" w:rsidP="00DB32DB">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14:paraId="63375E7B" w14:textId="77777777" w:rsidR="00DB32DB" w:rsidRPr="005134A4" w:rsidRDefault="00DB32DB" w:rsidP="00DB32DB">
      <w:pPr>
        <w:pStyle w:val="PL"/>
        <w:shd w:val="clear" w:color="auto" w:fill="E6E6E6"/>
      </w:pPr>
      <w:r w:rsidRPr="005134A4">
        <w:t>}</w:t>
      </w:r>
    </w:p>
    <w:p w14:paraId="5E308AEB" w14:textId="77777777" w:rsidR="00DB32DB" w:rsidRPr="005134A4" w:rsidRDefault="00DB32DB" w:rsidP="00DB32DB">
      <w:pPr>
        <w:pStyle w:val="PL"/>
        <w:shd w:val="clear" w:color="auto" w:fill="E6E6E6"/>
      </w:pPr>
    </w:p>
    <w:p w14:paraId="074E4B57" w14:textId="77777777" w:rsidR="00DB32DB" w:rsidRPr="005134A4" w:rsidRDefault="00DB32DB" w:rsidP="00DB32DB">
      <w:pPr>
        <w:pStyle w:val="PL"/>
        <w:shd w:val="clear" w:color="auto" w:fill="E6E6E6"/>
      </w:pPr>
      <w:r w:rsidRPr="005134A4">
        <w:t>CA-MIMO-ParametersDL-r13 ::= SEQUENCE {</w:t>
      </w:r>
    </w:p>
    <w:p w14:paraId="61AD06A5" w14:textId="77777777" w:rsidR="00DB32DB" w:rsidRPr="005134A4" w:rsidRDefault="00DB32DB" w:rsidP="00DB32DB">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14:paraId="45E4D111" w14:textId="77777777" w:rsidR="00DB32DB" w:rsidRPr="005134A4" w:rsidRDefault="00DB32DB" w:rsidP="00DB32DB">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14:paraId="76354CF1" w14:textId="77777777" w:rsidR="00DB32DB" w:rsidRPr="005134A4" w:rsidRDefault="00DB32DB" w:rsidP="00DB32DB">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5D5BC99" w14:textId="77777777" w:rsidR="00DB32DB" w:rsidRPr="005134A4" w:rsidRDefault="00DB32DB" w:rsidP="00DB32DB">
      <w:pPr>
        <w:pStyle w:val="PL"/>
        <w:shd w:val="clear" w:color="auto" w:fill="E6E6E6"/>
      </w:pPr>
      <w:r w:rsidRPr="005134A4">
        <w:tab/>
        <w:t>intraBandContiguousCC-InfoList-r13</w:t>
      </w:r>
      <w:r w:rsidRPr="005134A4">
        <w:tab/>
      </w:r>
      <w:r w:rsidRPr="005134A4">
        <w:tab/>
        <w:t>SEQUENCE (SIZE (1..maxServCell-r13)) OF IntraBandContiguousCC-Info-r12</w:t>
      </w:r>
    </w:p>
    <w:p w14:paraId="23B12DF3" w14:textId="77777777" w:rsidR="00DB32DB" w:rsidRPr="005134A4" w:rsidRDefault="00DB32DB" w:rsidP="00DB32DB">
      <w:pPr>
        <w:pStyle w:val="PL"/>
        <w:shd w:val="clear" w:color="auto" w:fill="E6E6E6"/>
      </w:pPr>
      <w:r w:rsidRPr="005134A4">
        <w:t>}</w:t>
      </w:r>
    </w:p>
    <w:p w14:paraId="5F3C7A33" w14:textId="77777777" w:rsidR="00DB32DB" w:rsidRPr="005134A4" w:rsidRDefault="00DB32DB" w:rsidP="00DB32DB">
      <w:pPr>
        <w:pStyle w:val="PL"/>
        <w:shd w:val="clear" w:color="auto" w:fill="E6E6E6"/>
      </w:pPr>
    </w:p>
    <w:p w14:paraId="2E28D5D6" w14:textId="77777777" w:rsidR="00DB32DB" w:rsidRPr="005134A4" w:rsidRDefault="00DB32DB" w:rsidP="00DB32DB">
      <w:pPr>
        <w:pStyle w:val="PL"/>
        <w:shd w:val="clear" w:color="auto" w:fill="E6E6E6"/>
      </w:pPr>
      <w:r w:rsidRPr="005134A4">
        <w:t>CA-MIMO-ParametersDL-r15 ::= SEQUENCE {</w:t>
      </w:r>
    </w:p>
    <w:p w14:paraId="6FA04E60" w14:textId="77777777" w:rsidR="00DB32DB" w:rsidRPr="005134A4" w:rsidRDefault="00DB32DB" w:rsidP="00DB32DB">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14:paraId="73EBBEB2" w14:textId="77777777" w:rsidR="00DB32DB" w:rsidRPr="005134A4" w:rsidRDefault="00DB32DB" w:rsidP="00DB32DB">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5FF9C64" w14:textId="77777777" w:rsidR="00DB32DB" w:rsidRPr="005134A4" w:rsidRDefault="00DB32DB" w:rsidP="00DB32DB">
      <w:pPr>
        <w:pStyle w:val="PL"/>
        <w:shd w:val="clear" w:color="auto" w:fill="E6E6E6"/>
      </w:pPr>
      <w:r w:rsidRPr="005134A4">
        <w:tab/>
        <w:t>intraBandContiguousCC-InfoList-r15</w:t>
      </w:r>
      <w:r w:rsidRPr="005134A4">
        <w:tab/>
      </w:r>
      <w:r w:rsidRPr="005134A4">
        <w:tab/>
        <w:t>SEQUENCE (SIZE (1..maxServCell-r13)) OF</w:t>
      </w:r>
    </w:p>
    <w:p w14:paraId="2A1F6732" w14:textId="77777777" w:rsidR="00DB32DB" w:rsidRPr="005134A4" w:rsidRDefault="00DB32DB" w:rsidP="00DB32DB">
      <w:pPr>
        <w:pStyle w:val="PL"/>
        <w:shd w:val="clear" w:color="auto" w:fill="E6E6E6"/>
      </w:pPr>
      <w:r w:rsidRPr="005134A4">
        <w:tab/>
        <w:t>IntraBandContiguousCC-Info-r12</w:t>
      </w:r>
      <w:r w:rsidRPr="005134A4">
        <w:tab/>
      </w:r>
      <w:r w:rsidRPr="005134A4">
        <w:tab/>
      </w:r>
      <w:r w:rsidRPr="005134A4">
        <w:tab/>
      </w:r>
      <w:r w:rsidRPr="005134A4">
        <w:tab/>
        <w:t>OPTIONAL</w:t>
      </w:r>
    </w:p>
    <w:p w14:paraId="11C6ABDA" w14:textId="77777777" w:rsidR="00DB32DB" w:rsidRPr="005134A4" w:rsidRDefault="00DB32DB" w:rsidP="00DB32DB">
      <w:pPr>
        <w:pStyle w:val="PL"/>
        <w:shd w:val="clear" w:color="auto" w:fill="E6E6E6"/>
      </w:pPr>
      <w:r w:rsidRPr="005134A4">
        <w:t>}</w:t>
      </w:r>
    </w:p>
    <w:p w14:paraId="0DBB9700" w14:textId="77777777" w:rsidR="00DB32DB" w:rsidRPr="005134A4" w:rsidRDefault="00DB32DB" w:rsidP="00DB32DB">
      <w:pPr>
        <w:pStyle w:val="PL"/>
        <w:shd w:val="clear" w:color="auto" w:fill="E6E6E6"/>
      </w:pPr>
    </w:p>
    <w:p w14:paraId="709C9571" w14:textId="77777777" w:rsidR="00DB32DB" w:rsidRPr="005134A4" w:rsidRDefault="00DB32DB" w:rsidP="00DB32DB">
      <w:pPr>
        <w:pStyle w:val="PL"/>
        <w:shd w:val="clear" w:color="auto" w:fill="E6E6E6"/>
      </w:pPr>
      <w:r w:rsidRPr="005134A4">
        <w:t>IntraBandContiguousCC-Info-r12 ::= SEQUENCE {</w:t>
      </w:r>
    </w:p>
    <w:p w14:paraId="421E03F7" w14:textId="77777777" w:rsidR="00DB32DB" w:rsidRPr="005134A4" w:rsidRDefault="00DB32DB" w:rsidP="00DB32DB">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14:paraId="148AF493" w14:textId="77777777" w:rsidR="00DB32DB" w:rsidRPr="005134A4" w:rsidRDefault="00DB32DB" w:rsidP="00DB32DB">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14:paraId="31D556B6" w14:textId="77777777" w:rsidR="00DB32DB" w:rsidRPr="005134A4" w:rsidRDefault="00DB32DB" w:rsidP="00DB32DB">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606C5D81" w14:textId="77777777" w:rsidR="00DB32DB" w:rsidRPr="005134A4" w:rsidRDefault="00DB32DB" w:rsidP="00DB32DB">
      <w:pPr>
        <w:pStyle w:val="PL"/>
        <w:shd w:val="clear" w:color="auto" w:fill="E6E6E6"/>
      </w:pPr>
      <w:r w:rsidRPr="005134A4">
        <w:t>}</w:t>
      </w:r>
    </w:p>
    <w:p w14:paraId="384C1274" w14:textId="77777777" w:rsidR="00DB32DB" w:rsidRPr="005134A4" w:rsidRDefault="00DB32DB" w:rsidP="00DB32DB">
      <w:pPr>
        <w:pStyle w:val="PL"/>
        <w:shd w:val="clear" w:color="auto" w:fill="E6E6E6"/>
      </w:pPr>
    </w:p>
    <w:p w14:paraId="596CB7E4" w14:textId="77777777" w:rsidR="00DB32DB" w:rsidRPr="005134A4" w:rsidRDefault="00DB32DB" w:rsidP="00DB32DB">
      <w:pPr>
        <w:pStyle w:val="PL"/>
        <w:shd w:val="clear" w:color="auto" w:fill="E6E6E6"/>
      </w:pPr>
      <w:r w:rsidRPr="005134A4">
        <w:t>CA-BandwidthClass-r10 ::= ENUMERATED {a, b, c, d, e, f, ...}</w:t>
      </w:r>
    </w:p>
    <w:p w14:paraId="3AD7982B" w14:textId="77777777" w:rsidR="00DB32DB" w:rsidRPr="005134A4" w:rsidRDefault="00DB32DB" w:rsidP="00DB32DB">
      <w:pPr>
        <w:pStyle w:val="PL"/>
        <w:shd w:val="clear" w:color="auto" w:fill="E6E6E6"/>
      </w:pPr>
    </w:p>
    <w:p w14:paraId="7BF58A80" w14:textId="77777777" w:rsidR="00DB32DB" w:rsidRPr="005134A4" w:rsidRDefault="00DB32DB" w:rsidP="00DB32DB">
      <w:pPr>
        <w:pStyle w:val="PL"/>
        <w:shd w:val="clear" w:color="auto" w:fill="E6E6E6"/>
      </w:pPr>
      <w:r w:rsidRPr="005134A4">
        <w:t>V2X-BandwidthClass-r14 ::= ENUMERATED {a, b, c, d, e, f, ..., c1-v1530}</w:t>
      </w:r>
    </w:p>
    <w:p w14:paraId="15CF4B63" w14:textId="77777777" w:rsidR="00DB32DB" w:rsidRPr="005134A4" w:rsidRDefault="00DB32DB" w:rsidP="00DB32DB">
      <w:pPr>
        <w:pStyle w:val="PL"/>
        <w:shd w:val="clear" w:color="auto" w:fill="E6E6E6"/>
      </w:pPr>
    </w:p>
    <w:p w14:paraId="4C8BC43F" w14:textId="77777777" w:rsidR="00DB32DB" w:rsidRPr="005134A4" w:rsidRDefault="00DB32DB" w:rsidP="00DB32DB">
      <w:pPr>
        <w:pStyle w:val="PL"/>
        <w:shd w:val="clear" w:color="auto" w:fill="E6E6E6"/>
      </w:pPr>
      <w:r w:rsidRPr="005134A4">
        <w:t>MIMO-CapabilityUL-r10 ::= ENUMERATED {twoLayers, fourLayers}</w:t>
      </w:r>
    </w:p>
    <w:p w14:paraId="28F46FF7" w14:textId="77777777" w:rsidR="00DB32DB" w:rsidRPr="005134A4" w:rsidRDefault="00DB32DB" w:rsidP="00DB32DB">
      <w:pPr>
        <w:pStyle w:val="PL"/>
        <w:shd w:val="clear" w:color="auto" w:fill="E6E6E6"/>
      </w:pPr>
    </w:p>
    <w:p w14:paraId="447830B8" w14:textId="77777777" w:rsidR="00DB32DB" w:rsidRPr="005134A4" w:rsidRDefault="00DB32DB" w:rsidP="00DB32DB">
      <w:pPr>
        <w:pStyle w:val="PL"/>
        <w:shd w:val="clear" w:color="auto" w:fill="E6E6E6"/>
      </w:pPr>
      <w:r w:rsidRPr="005134A4">
        <w:t>MIMO-CapabilityDL-r10 ::= ENUMERATED {twoLayers, fourLayers, eightLayers}</w:t>
      </w:r>
    </w:p>
    <w:p w14:paraId="51F1E274" w14:textId="77777777" w:rsidR="00DB32DB" w:rsidRPr="005134A4" w:rsidRDefault="00DB32DB" w:rsidP="00DB32DB">
      <w:pPr>
        <w:pStyle w:val="PL"/>
        <w:shd w:val="clear" w:color="auto" w:fill="E6E6E6"/>
      </w:pPr>
    </w:p>
    <w:p w14:paraId="47894D4A" w14:textId="77777777" w:rsidR="00DB32DB" w:rsidRPr="005134A4" w:rsidRDefault="00DB32DB" w:rsidP="00DB32DB">
      <w:pPr>
        <w:pStyle w:val="PL"/>
        <w:shd w:val="clear" w:color="auto" w:fill="E6E6E6"/>
      </w:pPr>
      <w:r w:rsidRPr="005134A4">
        <w:t>MUST-Parameters-r14 ::= SEQUENCE {</w:t>
      </w:r>
    </w:p>
    <w:p w14:paraId="7966DEDB" w14:textId="77777777" w:rsidR="00DB32DB" w:rsidRPr="005134A4" w:rsidRDefault="00DB32DB" w:rsidP="00DB32DB">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A8062A1" w14:textId="77777777" w:rsidR="00DB32DB" w:rsidRPr="005134A4" w:rsidRDefault="00DB32DB" w:rsidP="00DB32DB">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14:paraId="2A54AA0F" w14:textId="77777777" w:rsidR="00DB32DB" w:rsidRPr="005134A4" w:rsidRDefault="00DB32DB" w:rsidP="00DB32DB">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14:paraId="0D0CC6C3" w14:textId="77777777" w:rsidR="00DB32DB" w:rsidRPr="005134A4" w:rsidRDefault="00DB32DB" w:rsidP="00DB32DB">
      <w:pPr>
        <w:pStyle w:val="PL"/>
        <w:shd w:val="clear" w:color="auto" w:fill="E6E6E6"/>
      </w:pPr>
      <w:r w:rsidRPr="005134A4">
        <w:tab/>
        <w:t>must-TM89-UpToThreeInterferingLayers-r14</w:t>
      </w:r>
      <w:r w:rsidRPr="005134A4">
        <w:tab/>
        <w:t>ENUMERATED {supported}</w:t>
      </w:r>
      <w:r w:rsidRPr="005134A4">
        <w:tab/>
      </w:r>
      <w:r w:rsidRPr="005134A4">
        <w:tab/>
        <w:t>OPTIONAL,</w:t>
      </w:r>
    </w:p>
    <w:p w14:paraId="3E31DAFE" w14:textId="77777777" w:rsidR="00DB32DB" w:rsidRPr="005134A4" w:rsidRDefault="00DB32DB" w:rsidP="00DB32DB">
      <w:pPr>
        <w:pStyle w:val="PL"/>
        <w:shd w:val="clear" w:color="auto" w:fill="E6E6E6"/>
      </w:pPr>
      <w:r w:rsidRPr="005134A4">
        <w:tab/>
        <w:t>must-TM10-UpToThreeInterferingLayers-r14</w:t>
      </w:r>
      <w:r w:rsidRPr="005134A4">
        <w:tab/>
        <w:t>ENUMERATED {supported}</w:t>
      </w:r>
      <w:r w:rsidRPr="005134A4">
        <w:tab/>
      </w:r>
      <w:r w:rsidRPr="005134A4">
        <w:tab/>
        <w:t>OPTIONAL</w:t>
      </w:r>
    </w:p>
    <w:p w14:paraId="19AB05F0" w14:textId="77777777" w:rsidR="00DB32DB" w:rsidRPr="005134A4" w:rsidRDefault="00DB32DB" w:rsidP="00DB32DB">
      <w:pPr>
        <w:pStyle w:val="PL"/>
        <w:shd w:val="clear" w:color="auto" w:fill="E6E6E6"/>
      </w:pPr>
      <w:r w:rsidRPr="005134A4">
        <w:t>}</w:t>
      </w:r>
    </w:p>
    <w:p w14:paraId="510F7C7D" w14:textId="77777777" w:rsidR="00DB32DB" w:rsidRPr="005134A4" w:rsidRDefault="00DB32DB" w:rsidP="00DB32DB">
      <w:pPr>
        <w:pStyle w:val="PL"/>
        <w:shd w:val="clear" w:color="auto" w:fill="E6E6E6"/>
      </w:pPr>
    </w:p>
    <w:p w14:paraId="5A279901" w14:textId="77777777" w:rsidR="00DB32DB" w:rsidRPr="005134A4" w:rsidRDefault="00DB32DB" w:rsidP="00DB32DB">
      <w:pPr>
        <w:pStyle w:val="PL"/>
        <w:shd w:val="clear" w:color="auto" w:fill="E6E6E6"/>
      </w:pPr>
      <w:r w:rsidRPr="005134A4">
        <w:t>SupportedBandListEUTRA ::=</w:t>
      </w:r>
      <w:r w:rsidRPr="005134A4">
        <w:tab/>
      </w:r>
      <w:r w:rsidRPr="005134A4">
        <w:tab/>
      </w:r>
      <w:r w:rsidRPr="005134A4">
        <w:tab/>
        <w:t>SEQUENCE (SIZE (1..maxBands)) OF SupportedBandEUTRA</w:t>
      </w:r>
    </w:p>
    <w:p w14:paraId="3C25B426" w14:textId="77777777" w:rsidR="00DB32DB" w:rsidRPr="005134A4" w:rsidRDefault="00DB32DB" w:rsidP="00DB32DB">
      <w:pPr>
        <w:pStyle w:val="PL"/>
        <w:shd w:val="clear" w:color="auto" w:fill="E6E6E6"/>
      </w:pPr>
    </w:p>
    <w:p w14:paraId="0D7CE827" w14:textId="77777777" w:rsidR="00DB32DB" w:rsidRPr="005134A4" w:rsidRDefault="00DB32DB" w:rsidP="00DB32DB">
      <w:pPr>
        <w:pStyle w:val="PL"/>
        <w:shd w:val="clear" w:color="auto" w:fill="E6E6E6"/>
      </w:pPr>
      <w:r w:rsidRPr="005134A4">
        <w:t>SupportedBandListEUTRA-v9e0::=</w:t>
      </w:r>
      <w:r w:rsidRPr="005134A4">
        <w:tab/>
      </w:r>
      <w:r w:rsidRPr="005134A4">
        <w:tab/>
      </w:r>
      <w:r w:rsidRPr="005134A4">
        <w:tab/>
        <w:t>SEQUENCE (SIZE (1..maxBands)) OF SupportedBandEUTRA-v9e0</w:t>
      </w:r>
    </w:p>
    <w:p w14:paraId="0BE2EB8D" w14:textId="77777777" w:rsidR="00DB32DB" w:rsidRPr="005134A4" w:rsidRDefault="00DB32DB" w:rsidP="00DB32DB">
      <w:pPr>
        <w:pStyle w:val="PL"/>
        <w:shd w:val="clear" w:color="auto" w:fill="E6E6E6"/>
      </w:pPr>
    </w:p>
    <w:p w14:paraId="1B73295C" w14:textId="77777777" w:rsidR="00DB32DB" w:rsidRPr="005134A4" w:rsidRDefault="00DB32DB" w:rsidP="00DB32DB">
      <w:pPr>
        <w:pStyle w:val="PL"/>
        <w:shd w:val="clear" w:color="auto" w:fill="E6E6E6"/>
      </w:pPr>
      <w:r w:rsidRPr="005134A4">
        <w:t>SupportedBandListEUTRA-v1250 ::=</w:t>
      </w:r>
      <w:r w:rsidRPr="005134A4">
        <w:tab/>
      </w:r>
      <w:r w:rsidRPr="005134A4">
        <w:tab/>
        <w:t>SEQUENCE (SIZE (1..maxBands)) OF SupportedBandEUTRA-v1250</w:t>
      </w:r>
    </w:p>
    <w:p w14:paraId="2C067D8C" w14:textId="77777777" w:rsidR="00DB32DB" w:rsidRPr="005134A4" w:rsidRDefault="00DB32DB" w:rsidP="00DB32DB">
      <w:pPr>
        <w:pStyle w:val="PL"/>
        <w:shd w:val="clear" w:color="auto" w:fill="E6E6E6"/>
      </w:pPr>
    </w:p>
    <w:p w14:paraId="100B3682" w14:textId="77777777" w:rsidR="00DB32DB" w:rsidRPr="005134A4" w:rsidRDefault="00DB32DB" w:rsidP="00DB32DB">
      <w:pPr>
        <w:pStyle w:val="PL"/>
        <w:shd w:val="clear" w:color="auto" w:fill="E6E6E6"/>
      </w:pPr>
      <w:r w:rsidRPr="005134A4">
        <w:t>SupportedBandListEUTRA-v1310 ::=</w:t>
      </w:r>
      <w:r w:rsidRPr="005134A4">
        <w:tab/>
      </w:r>
      <w:r w:rsidRPr="005134A4">
        <w:tab/>
        <w:t>SEQUENCE (SIZE (1..maxBands)) OF SupportedBandEUTRA-v1310</w:t>
      </w:r>
    </w:p>
    <w:p w14:paraId="1936DA1E" w14:textId="77777777" w:rsidR="00DB32DB" w:rsidRPr="005134A4" w:rsidRDefault="00DB32DB" w:rsidP="00DB32DB">
      <w:pPr>
        <w:pStyle w:val="PL"/>
        <w:shd w:val="clear" w:color="auto" w:fill="E6E6E6"/>
      </w:pPr>
    </w:p>
    <w:p w14:paraId="685A6FE9" w14:textId="77777777" w:rsidR="00DB32DB" w:rsidRPr="005134A4" w:rsidRDefault="00DB32DB" w:rsidP="00DB32DB">
      <w:pPr>
        <w:pStyle w:val="PL"/>
        <w:shd w:val="clear" w:color="auto" w:fill="E6E6E6"/>
      </w:pPr>
      <w:r w:rsidRPr="005134A4">
        <w:t>SupportedBandListEUTRA-v1320 ::=</w:t>
      </w:r>
      <w:r w:rsidRPr="005134A4">
        <w:tab/>
      </w:r>
      <w:r w:rsidRPr="005134A4">
        <w:tab/>
        <w:t>SEQUENCE (SIZE (1..maxBands)) OF SupportedBandEUTRA-v1320</w:t>
      </w:r>
    </w:p>
    <w:p w14:paraId="708434A1" w14:textId="77777777" w:rsidR="00DB32DB" w:rsidRPr="005134A4" w:rsidRDefault="00DB32DB" w:rsidP="00DB32DB">
      <w:pPr>
        <w:pStyle w:val="PL"/>
        <w:shd w:val="clear" w:color="auto" w:fill="E6E6E6"/>
      </w:pPr>
    </w:p>
    <w:p w14:paraId="1AE3EF6A" w14:textId="77777777" w:rsidR="00DB32DB" w:rsidRPr="005134A4" w:rsidRDefault="00DB32DB" w:rsidP="00DB32DB">
      <w:pPr>
        <w:pStyle w:val="PL"/>
        <w:shd w:val="clear" w:color="auto" w:fill="E6E6E6"/>
      </w:pPr>
      <w:r w:rsidRPr="005134A4">
        <w:t>SupportedBandEUTRA ::=</w:t>
      </w:r>
      <w:r w:rsidRPr="005134A4">
        <w:tab/>
      </w:r>
      <w:r w:rsidRPr="005134A4">
        <w:tab/>
      </w:r>
      <w:r w:rsidRPr="005134A4">
        <w:tab/>
      </w:r>
      <w:r w:rsidRPr="005134A4">
        <w:tab/>
        <w:t>SEQUENCE {</w:t>
      </w:r>
    </w:p>
    <w:p w14:paraId="356470C7" w14:textId="77777777" w:rsidR="00DB32DB" w:rsidRPr="005134A4" w:rsidRDefault="00DB32DB" w:rsidP="00DB32DB">
      <w:pPr>
        <w:pStyle w:val="PL"/>
        <w:shd w:val="clear" w:color="auto" w:fill="E6E6E6"/>
      </w:pPr>
      <w:r w:rsidRPr="005134A4">
        <w:tab/>
        <w:t>bandEUTRA</w:t>
      </w:r>
      <w:r w:rsidRPr="005134A4">
        <w:tab/>
      </w:r>
      <w:r w:rsidRPr="005134A4">
        <w:tab/>
      </w:r>
      <w:r w:rsidRPr="005134A4">
        <w:tab/>
      </w:r>
      <w:r w:rsidRPr="005134A4">
        <w:tab/>
      </w:r>
      <w:r w:rsidRPr="005134A4">
        <w:tab/>
      </w:r>
      <w:r w:rsidRPr="005134A4">
        <w:tab/>
      </w:r>
      <w:r w:rsidRPr="005134A4">
        <w:tab/>
        <w:t>FreqBandIndicator,</w:t>
      </w:r>
    </w:p>
    <w:p w14:paraId="69474FC4" w14:textId="77777777" w:rsidR="00DB32DB" w:rsidRPr="005134A4" w:rsidRDefault="00DB32DB" w:rsidP="00DB32DB">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14:paraId="6FCC0B5C" w14:textId="77777777" w:rsidR="00DB32DB" w:rsidRPr="005134A4" w:rsidRDefault="00DB32DB" w:rsidP="00DB32DB">
      <w:pPr>
        <w:pStyle w:val="PL"/>
        <w:shd w:val="clear" w:color="auto" w:fill="E6E6E6"/>
      </w:pPr>
      <w:r w:rsidRPr="005134A4">
        <w:t>}</w:t>
      </w:r>
    </w:p>
    <w:p w14:paraId="01DCBD9D" w14:textId="77777777" w:rsidR="00DB32DB" w:rsidRPr="005134A4" w:rsidRDefault="00DB32DB" w:rsidP="00DB32DB">
      <w:pPr>
        <w:pStyle w:val="PL"/>
        <w:shd w:val="clear" w:color="auto" w:fill="E6E6E6"/>
      </w:pPr>
    </w:p>
    <w:p w14:paraId="0C62E6D0" w14:textId="77777777" w:rsidR="00DB32DB" w:rsidRPr="005134A4" w:rsidRDefault="00DB32DB" w:rsidP="00DB32DB">
      <w:pPr>
        <w:pStyle w:val="PL"/>
        <w:shd w:val="clear" w:color="auto" w:fill="E6E6E6"/>
      </w:pPr>
      <w:r w:rsidRPr="005134A4">
        <w:t>SupportedBandEUTRA-v9e0 ::=</w:t>
      </w:r>
      <w:r w:rsidRPr="005134A4">
        <w:tab/>
      </w:r>
      <w:r w:rsidRPr="005134A4">
        <w:tab/>
        <w:t>SEQUENCE {</w:t>
      </w:r>
    </w:p>
    <w:p w14:paraId="493D6493" w14:textId="77777777" w:rsidR="00DB32DB" w:rsidRPr="005134A4" w:rsidRDefault="00DB32DB" w:rsidP="00DB32DB">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14:paraId="53482FE9" w14:textId="77777777" w:rsidR="00DB32DB" w:rsidRPr="005134A4" w:rsidRDefault="00DB32DB" w:rsidP="00DB32DB">
      <w:pPr>
        <w:pStyle w:val="PL"/>
        <w:shd w:val="clear" w:color="auto" w:fill="E6E6E6"/>
      </w:pPr>
      <w:r w:rsidRPr="005134A4">
        <w:t>}</w:t>
      </w:r>
    </w:p>
    <w:p w14:paraId="1362EA5E" w14:textId="77777777" w:rsidR="00DB32DB" w:rsidRPr="005134A4" w:rsidRDefault="00DB32DB" w:rsidP="00DB32DB">
      <w:pPr>
        <w:pStyle w:val="PL"/>
        <w:shd w:val="clear" w:color="auto" w:fill="E6E6E6"/>
      </w:pPr>
    </w:p>
    <w:p w14:paraId="54C5E121" w14:textId="77777777" w:rsidR="00DB32DB" w:rsidRPr="005134A4" w:rsidRDefault="00DB32DB" w:rsidP="00DB32DB">
      <w:pPr>
        <w:pStyle w:val="PL"/>
        <w:shd w:val="clear" w:color="auto" w:fill="E6E6E6"/>
      </w:pPr>
      <w:r w:rsidRPr="005134A4">
        <w:t>SupportedBandEUTRA-v1250 ::=</w:t>
      </w:r>
      <w:r w:rsidRPr="005134A4">
        <w:tab/>
      </w:r>
      <w:r w:rsidRPr="005134A4">
        <w:tab/>
        <w:t>SEQUENCE {</w:t>
      </w:r>
    </w:p>
    <w:p w14:paraId="465A85AE" w14:textId="77777777" w:rsidR="00DB32DB" w:rsidRPr="005134A4" w:rsidRDefault="00DB32DB" w:rsidP="00DB32DB">
      <w:pPr>
        <w:pStyle w:val="PL"/>
        <w:shd w:val="clear" w:color="auto" w:fill="E6E6E6"/>
      </w:pPr>
      <w:r w:rsidRPr="005134A4">
        <w:tab/>
        <w:t>dl-256QAM-r12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9C7441F" w14:textId="77777777" w:rsidR="00DB32DB" w:rsidRPr="005134A4" w:rsidRDefault="00DB32DB" w:rsidP="00DB32DB">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C8D1FEC" w14:textId="77777777" w:rsidR="00DB32DB" w:rsidRPr="005134A4" w:rsidRDefault="00DB32DB" w:rsidP="00DB32DB">
      <w:pPr>
        <w:pStyle w:val="PL"/>
        <w:shd w:val="clear" w:color="auto" w:fill="E6E6E6"/>
      </w:pPr>
      <w:r w:rsidRPr="005134A4">
        <w:t>}</w:t>
      </w:r>
    </w:p>
    <w:p w14:paraId="1D0E5F3A" w14:textId="77777777" w:rsidR="00DB32DB" w:rsidRPr="005134A4" w:rsidRDefault="00DB32DB" w:rsidP="00DB32DB">
      <w:pPr>
        <w:pStyle w:val="PL"/>
        <w:shd w:val="clear" w:color="auto" w:fill="E6E6E6"/>
      </w:pPr>
    </w:p>
    <w:p w14:paraId="4B67FA47" w14:textId="77777777" w:rsidR="00DB32DB" w:rsidRPr="005134A4" w:rsidRDefault="00DB32DB" w:rsidP="00DB32DB">
      <w:pPr>
        <w:pStyle w:val="PL"/>
        <w:shd w:val="clear" w:color="auto" w:fill="E6E6E6"/>
      </w:pPr>
      <w:r w:rsidRPr="005134A4">
        <w:t>SupportedBandEUTRA-v1310 ::=</w:t>
      </w:r>
      <w:r w:rsidRPr="005134A4">
        <w:tab/>
      </w:r>
      <w:r w:rsidRPr="005134A4">
        <w:tab/>
        <w:t>SEQUENCE {</w:t>
      </w:r>
    </w:p>
    <w:p w14:paraId="6EF95732" w14:textId="77777777" w:rsidR="00DB32DB" w:rsidRPr="005134A4" w:rsidRDefault="00DB32DB" w:rsidP="00DB32DB">
      <w:pPr>
        <w:pStyle w:val="PL"/>
        <w:shd w:val="clear" w:color="auto" w:fill="E6E6E6"/>
      </w:pPr>
      <w:r w:rsidRPr="005134A4">
        <w:tab/>
      </w:r>
      <w:r w:rsidRPr="005134A4">
        <w:rPr>
          <w:iCs/>
        </w:rPr>
        <w:t>ue-PowerClass-5-r13</w:t>
      </w:r>
      <w:r w:rsidRPr="005134A4">
        <w:tab/>
      </w:r>
      <w:r w:rsidRPr="005134A4">
        <w:tab/>
      </w:r>
      <w:r w:rsidRPr="005134A4">
        <w:tab/>
        <w:t>ENUMERATED {supported}</w:t>
      </w:r>
      <w:r w:rsidRPr="005134A4">
        <w:tab/>
      </w:r>
      <w:r w:rsidRPr="005134A4">
        <w:tab/>
        <w:t>OPTIONAL</w:t>
      </w:r>
    </w:p>
    <w:p w14:paraId="6E931E75" w14:textId="77777777" w:rsidR="00DB32DB" w:rsidRPr="005134A4" w:rsidRDefault="00DB32DB" w:rsidP="00DB32DB">
      <w:pPr>
        <w:pStyle w:val="PL"/>
        <w:shd w:val="clear" w:color="auto" w:fill="E6E6E6"/>
      </w:pPr>
      <w:r w:rsidRPr="005134A4">
        <w:t>}</w:t>
      </w:r>
    </w:p>
    <w:p w14:paraId="1D04741A" w14:textId="77777777" w:rsidR="00DB32DB" w:rsidRPr="005134A4" w:rsidRDefault="00DB32DB" w:rsidP="00DB32DB">
      <w:pPr>
        <w:pStyle w:val="PL"/>
        <w:shd w:val="clear" w:color="auto" w:fill="E6E6E6"/>
      </w:pPr>
      <w:r w:rsidRPr="005134A4">
        <w:t>SupportedBandEUTRA-v1320 ::=</w:t>
      </w:r>
      <w:r w:rsidRPr="005134A4">
        <w:tab/>
      </w:r>
      <w:r w:rsidRPr="005134A4">
        <w:tab/>
        <w:t>SEQUENCE {</w:t>
      </w:r>
    </w:p>
    <w:p w14:paraId="4EE6DE30" w14:textId="77777777" w:rsidR="00DB32DB" w:rsidRPr="005134A4" w:rsidRDefault="00DB32DB" w:rsidP="00DB32DB">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9E6C1FD" w14:textId="77777777" w:rsidR="00DB32DB" w:rsidRPr="005134A4" w:rsidRDefault="00DB32DB" w:rsidP="00DB32DB">
      <w:pPr>
        <w:pStyle w:val="PL"/>
        <w:shd w:val="clear" w:color="auto" w:fill="E6E6E6"/>
      </w:pPr>
      <w:r w:rsidRPr="005134A4">
        <w:tab/>
      </w:r>
      <w:r w:rsidRPr="005134A4">
        <w:rPr>
          <w:iCs/>
        </w:rPr>
        <w:t>ue-PowerClass-N-r13</w:t>
      </w:r>
      <w:r w:rsidRPr="005134A4">
        <w:tab/>
      </w:r>
      <w:r w:rsidRPr="005134A4">
        <w:tab/>
      </w:r>
      <w:r w:rsidRPr="005134A4">
        <w:tab/>
        <w:t>ENUMERATED {class1, class2, class4}</w:t>
      </w:r>
      <w:r w:rsidRPr="005134A4">
        <w:tab/>
      </w:r>
      <w:r w:rsidRPr="005134A4">
        <w:tab/>
        <w:t>OPTIONAL</w:t>
      </w:r>
    </w:p>
    <w:p w14:paraId="74ACC59F" w14:textId="77777777" w:rsidR="00DB32DB" w:rsidRPr="005134A4" w:rsidRDefault="00DB32DB" w:rsidP="00DB32DB">
      <w:pPr>
        <w:pStyle w:val="PL"/>
        <w:shd w:val="clear" w:color="auto" w:fill="E6E6E6"/>
      </w:pPr>
      <w:r w:rsidRPr="005134A4">
        <w:t>}</w:t>
      </w:r>
    </w:p>
    <w:p w14:paraId="2326663D" w14:textId="77777777" w:rsidR="00DB32DB" w:rsidRPr="005134A4" w:rsidRDefault="00DB32DB" w:rsidP="00DB32DB">
      <w:pPr>
        <w:pStyle w:val="PL"/>
        <w:shd w:val="clear" w:color="auto" w:fill="E6E6E6"/>
      </w:pPr>
    </w:p>
    <w:p w14:paraId="132D0735" w14:textId="77777777" w:rsidR="00DB32DB" w:rsidRPr="005134A4" w:rsidRDefault="00DB32DB" w:rsidP="00DB32DB">
      <w:pPr>
        <w:pStyle w:val="PL"/>
        <w:shd w:val="clear" w:color="auto" w:fill="E6E6E6"/>
      </w:pPr>
      <w:r w:rsidRPr="005134A4">
        <w:t>MeasParameters ::=</w:t>
      </w:r>
      <w:r w:rsidRPr="005134A4">
        <w:tab/>
      </w:r>
      <w:r w:rsidRPr="005134A4">
        <w:tab/>
      </w:r>
      <w:r w:rsidRPr="005134A4">
        <w:tab/>
      </w:r>
      <w:r w:rsidRPr="005134A4">
        <w:tab/>
      </w:r>
      <w:r w:rsidRPr="005134A4">
        <w:tab/>
        <w:t>SEQUENCE {</w:t>
      </w:r>
    </w:p>
    <w:p w14:paraId="417A35F3" w14:textId="77777777" w:rsidR="00DB32DB" w:rsidRPr="005134A4" w:rsidRDefault="00DB32DB" w:rsidP="00DB32DB">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14:paraId="08747FE0" w14:textId="77777777" w:rsidR="00DB32DB" w:rsidRPr="005134A4" w:rsidRDefault="00DB32DB" w:rsidP="00DB32DB">
      <w:pPr>
        <w:pStyle w:val="PL"/>
        <w:shd w:val="clear" w:color="auto" w:fill="E6E6E6"/>
      </w:pPr>
      <w:r w:rsidRPr="005134A4">
        <w:t>}</w:t>
      </w:r>
    </w:p>
    <w:p w14:paraId="785A6A9F" w14:textId="77777777" w:rsidR="00DB32DB" w:rsidRPr="005134A4" w:rsidRDefault="00DB32DB" w:rsidP="00DB32DB">
      <w:pPr>
        <w:pStyle w:val="PL"/>
        <w:shd w:val="clear" w:color="auto" w:fill="E6E6E6"/>
      </w:pPr>
    </w:p>
    <w:p w14:paraId="3FB94315" w14:textId="77777777" w:rsidR="00DB32DB" w:rsidRPr="005134A4" w:rsidRDefault="00DB32DB" w:rsidP="00DB32DB">
      <w:pPr>
        <w:pStyle w:val="PL"/>
        <w:shd w:val="clear" w:color="auto" w:fill="E6E6E6"/>
      </w:pPr>
      <w:r w:rsidRPr="005134A4">
        <w:t>MeasParameters-v1020 ::=</w:t>
      </w:r>
      <w:r w:rsidRPr="005134A4">
        <w:tab/>
      </w:r>
      <w:r w:rsidRPr="005134A4">
        <w:tab/>
      </w:r>
      <w:r w:rsidRPr="005134A4">
        <w:tab/>
        <w:t>SEQUENCE {</w:t>
      </w:r>
    </w:p>
    <w:p w14:paraId="414F5711" w14:textId="77777777" w:rsidR="00DB32DB" w:rsidRPr="005134A4" w:rsidRDefault="00DB32DB" w:rsidP="00DB32DB">
      <w:pPr>
        <w:pStyle w:val="PL"/>
        <w:shd w:val="clear" w:color="auto" w:fill="E6E6E6"/>
      </w:pPr>
      <w:r w:rsidRPr="005134A4">
        <w:tab/>
        <w:t>bandCombinationListEUTRA-r10</w:t>
      </w:r>
      <w:r w:rsidRPr="005134A4">
        <w:tab/>
      </w:r>
      <w:r w:rsidRPr="005134A4">
        <w:tab/>
      </w:r>
      <w:r w:rsidRPr="005134A4">
        <w:tab/>
        <w:t>BandCombinationListEUTRA-r10</w:t>
      </w:r>
    </w:p>
    <w:p w14:paraId="1BCC0A3C" w14:textId="77777777" w:rsidR="00DB32DB" w:rsidRPr="005134A4" w:rsidRDefault="00DB32DB" w:rsidP="00DB32DB">
      <w:pPr>
        <w:pStyle w:val="PL"/>
        <w:shd w:val="clear" w:color="auto" w:fill="E6E6E6"/>
      </w:pPr>
      <w:r w:rsidRPr="005134A4">
        <w:t>}</w:t>
      </w:r>
    </w:p>
    <w:p w14:paraId="7DB15837" w14:textId="77777777" w:rsidR="00DB32DB" w:rsidRPr="005134A4" w:rsidRDefault="00DB32DB" w:rsidP="00DB32DB">
      <w:pPr>
        <w:pStyle w:val="PL"/>
        <w:shd w:val="clear" w:color="auto" w:fill="E6E6E6"/>
      </w:pPr>
    </w:p>
    <w:p w14:paraId="17922D92" w14:textId="77777777" w:rsidR="00DB32DB" w:rsidRPr="005134A4" w:rsidRDefault="00DB32DB" w:rsidP="00DB32DB">
      <w:pPr>
        <w:pStyle w:val="PL"/>
        <w:shd w:val="clear" w:color="auto" w:fill="E6E6E6"/>
      </w:pPr>
      <w:r w:rsidRPr="005134A4">
        <w:t>MeasParameters-v1130 ::=</w:t>
      </w:r>
      <w:r w:rsidRPr="005134A4">
        <w:tab/>
      </w:r>
      <w:r w:rsidRPr="005134A4">
        <w:tab/>
      </w:r>
      <w:r w:rsidRPr="005134A4">
        <w:tab/>
        <w:t>SEQUENCE {</w:t>
      </w:r>
    </w:p>
    <w:p w14:paraId="5DEAE99E" w14:textId="77777777" w:rsidR="00DB32DB" w:rsidRPr="005134A4" w:rsidRDefault="00DB32DB" w:rsidP="00DB32DB">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811395A" w14:textId="77777777" w:rsidR="00DB32DB" w:rsidRPr="005134A4" w:rsidRDefault="00DB32DB" w:rsidP="00DB32DB">
      <w:pPr>
        <w:pStyle w:val="PL"/>
        <w:shd w:val="clear" w:color="auto" w:fill="E6E6E6"/>
      </w:pPr>
      <w:r w:rsidRPr="005134A4">
        <w:t>}</w:t>
      </w:r>
    </w:p>
    <w:p w14:paraId="67D1FB33" w14:textId="77777777" w:rsidR="00DB32DB" w:rsidRPr="005134A4" w:rsidRDefault="00DB32DB" w:rsidP="00DB32DB">
      <w:pPr>
        <w:pStyle w:val="PL"/>
        <w:shd w:val="clear" w:color="auto" w:fill="E6E6E6"/>
      </w:pPr>
    </w:p>
    <w:p w14:paraId="7D9EB4A2" w14:textId="77777777" w:rsidR="00DB32DB" w:rsidRPr="005134A4" w:rsidRDefault="00DB32DB" w:rsidP="00DB32DB">
      <w:pPr>
        <w:pStyle w:val="PL"/>
        <w:shd w:val="clear" w:color="auto" w:fill="E6E6E6"/>
      </w:pPr>
      <w:r w:rsidRPr="005134A4">
        <w:t>MeasParameters-v11a0 ::=</w:t>
      </w:r>
      <w:r w:rsidRPr="005134A4">
        <w:tab/>
      </w:r>
      <w:r w:rsidRPr="005134A4">
        <w:tab/>
      </w:r>
      <w:r w:rsidRPr="005134A4">
        <w:tab/>
        <w:t>SEQUENCE {</w:t>
      </w:r>
    </w:p>
    <w:p w14:paraId="4C849446" w14:textId="77777777" w:rsidR="00DB32DB" w:rsidRPr="005134A4" w:rsidRDefault="00DB32DB" w:rsidP="00DB32DB">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14:paraId="15393127" w14:textId="77777777" w:rsidR="00DB32DB" w:rsidRPr="005134A4" w:rsidRDefault="00DB32DB" w:rsidP="00DB32DB">
      <w:pPr>
        <w:pStyle w:val="PL"/>
        <w:shd w:val="clear" w:color="auto" w:fill="E6E6E6"/>
      </w:pPr>
      <w:r w:rsidRPr="005134A4">
        <w:t>}</w:t>
      </w:r>
    </w:p>
    <w:p w14:paraId="4E1F51F9" w14:textId="77777777" w:rsidR="00DB32DB" w:rsidRPr="005134A4" w:rsidRDefault="00DB32DB" w:rsidP="00DB32DB">
      <w:pPr>
        <w:pStyle w:val="PL"/>
        <w:shd w:val="clear" w:color="auto" w:fill="E6E6E6"/>
      </w:pPr>
    </w:p>
    <w:p w14:paraId="2298AF20" w14:textId="77777777" w:rsidR="00DB32DB" w:rsidRPr="005134A4" w:rsidRDefault="00DB32DB" w:rsidP="00DB32DB">
      <w:pPr>
        <w:pStyle w:val="PL"/>
        <w:shd w:val="clear" w:color="auto" w:fill="E6E6E6"/>
      </w:pPr>
      <w:r w:rsidRPr="005134A4">
        <w:t>MeasParameters-v1250 ::=</w:t>
      </w:r>
      <w:r w:rsidRPr="005134A4">
        <w:tab/>
      </w:r>
      <w:r w:rsidRPr="005134A4">
        <w:tab/>
      </w:r>
      <w:r w:rsidRPr="005134A4">
        <w:tab/>
        <w:t>SEQUENCE {</w:t>
      </w:r>
      <w:r w:rsidRPr="005134A4">
        <w:tab/>
      </w:r>
    </w:p>
    <w:p w14:paraId="56832728" w14:textId="77777777" w:rsidR="00DB32DB" w:rsidRPr="005134A4" w:rsidRDefault="00DB32DB" w:rsidP="00DB32DB">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081FCC8" w14:textId="77777777" w:rsidR="00DB32DB" w:rsidRPr="005134A4" w:rsidRDefault="00DB32DB" w:rsidP="00DB32DB">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14:paraId="15CB3091" w14:textId="77777777" w:rsidR="00DB32DB" w:rsidRPr="005134A4" w:rsidRDefault="00DB32DB" w:rsidP="00DB32DB">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F12EF16" w14:textId="77777777" w:rsidR="00DB32DB" w:rsidRPr="005134A4" w:rsidRDefault="00DB32DB" w:rsidP="00DB32DB">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46AFE1E" w14:textId="77777777" w:rsidR="00DB32DB" w:rsidRPr="005134A4" w:rsidRDefault="00DB32DB" w:rsidP="00DB32DB">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14:paraId="17A37BF0" w14:textId="77777777" w:rsidR="00DB32DB" w:rsidRPr="005134A4" w:rsidRDefault="00DB32DB" w:rsidP="00DB32DB">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14:paraId="75D65667" w14:textId="77777777" w:rsidR="00DB32DB" w:rsidRPr="005134A4" w:rsidRDefault="00DB32DB" w:rsidP="00DB32DB">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14:paraId="3ABD960E" w14:textId="77777777" w:rsidR="00DB32DB" w:rsidRPr="005134A4" w:rsidRDefault="00DB32DB" w:rsidP="00DB32DB">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14:paraId="16327739" w14:textId="77777777" w:rsidR="00DB32DB" w:rsidRPr="005134A4" w:rsidRDefault="00DB32DB" w:rsidP="00DB32DB">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14:paraId="29147AE8" w14:textId="77777777" w:rsidR="00DB32DB" w:rsidRPr="005134A4" w:rsidRDefault="00DB32DB" w:rsidP="00DB32DB">
      <w:pPr>
        <w:pStyle w:val="PL"/>
        <w:shd w:val="clear" w:color="auto" w:fill="E6E6E6"/>
      </w:pPr>
      <w:r w:rsidRPr="005134A4">
        <w:t>}</w:t>
      </w:r>
    </w:p>
    <w:p w14:paraId="11BBEEC6" w14:textId="77777777" w:rsidR="00DB32DB" w:rsidRPr="005134A4" w:rsidRDefault="00DB32DB" w:rsidP="00DB32DB">
      <w:pPr>
        <w:pStyle w:val="PL"/>
        <w:shd w:val="clear" w:color="auto" w:fill="E6E6E6"/>
      </w:pPr>
    </w:p>
    <w:p w14:paraId="71C3E942" w14:textId="77777777" w:rsidR="00DB32DB" w:rsidRPr="005134A4" w:rsidRDefault="00DB32DB" w:rsidP="00DB32DB">
      <w:pPr>
        <w:pStyle w:val="PL"/>
        <w:shd w:val="clear" w:color="auto" w:fill="E6E6E6"/>
      </w:pPr>
      <w:r w:rsidRPr="005134A4">
        <w:t>MeasParameters-v1310 ::=</w:t>
      </w:r>
      <w:r w:rsidRPr="005134A4">
        <w:tab/>
      </w:r>
      <w:r w:rsidRPr="005134A4">
        <w:tab/>
      </w:r>
      <w:r w:rsidRPr="005134A4">
        <w:tab/>
        <w:t>SEQUENCE {</w:t>
      </w:r>
    </w:p>
    <w:p w14:paraId="03D88630" w14:textId="77777777" w:rsidR="00DB32DB" w:rsidRPr="005134A4" w:rsidRDefault="00DB32DB" w:rsidP="00DB32DB">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4A080A2" w14:textId="77777777" w:rsidR="00DB32DB" w:rsidRPr="005134A4" w:rsidRDefault="00DB32DB" w:rsidP="00DB32DB">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C738C3C" w14:textId="77777777" w:rsidR="00DB32DB" w:rsidRPr="005134A4" w:rsidRDefault="00DB32DB" w:rsidP="00DB32DB">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14:paraId="37D7BB48" w14:textId="77777777" w:rsidR="00DB32DB" w:rsidRPr="005134A4" w:rsidRDefault="00DB32DB" w:rsidP="00DB32DB">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A3878B1" w14:textId="77777777" w:rsidR="00DB32DB" w:rsidRPr="005134A4" w:rsidRDefault="00DB32DB" w:rsidP="00DB32DB">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14:paraId="137B1FB4" w14:textId="77777777" w:rsidR="00DB32DB" w:rsidRPr="005134A4" w:rsidRDefault="00DB32DB" w:rsidP="00DB32DB">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14:paraId="757C0A77" w14:textId="77777777" w:rsidR="00DB32DB" w:rsidRPr="005134A4" w:rsidRDefault="00DB32DB" w:rsidP="00DB32DB">
      <w:pPr>
        <w:pStyle w:val="PL"/>
        <w:shd w:val="clear" w:color="auto" w:fill="E6E6E6"/>
      </w:pPr>
      <w:r w:rsidRPr="005134A4">
        <w:tab/>
        <w:t>rssi-AndChannelOccupancyReporting-r13</w:t>
      </w:r>
      <w:r w:rsidRPr="005134A4">
        <w:tab/>
        <w:t>ENUMERATED {supported}</w:t>
      </w:r>
      <w:r w:rsidRPr="005134A4">
        <w:tab/>
      </w:r>
      <w:r w:rsidRPr="005134A4">
        <w:tab/>
        <w:t>OPTIONAL</w:t>
      </w:r>
    </w:p>
    <w:p w14:paraId="32AA5B69" w14:textId="77777777" w:rsidR="00DB32DB" w:rsidRPr="005134A4" w:rsidRDefault="00DB32DB" w:rsidP="00DB32DB">
      <w:pPr>
        <w:pStyle w:val="PL"/>
        <w:shd w:val="clear" w:color="auto" w:fill="E6E6E6"/>
      </w:pPr>
      <w:r w:rsidRPr="005134A4">
        <w:t>}</w:t>
      </w:r>
    </w:p>
    <w:p w14:paraId="4C819F70" w14:textId="77777777" w:rsidR="00DB32DB" w:rsidRPr="005134A4" w:rsidRDefault="00DB32DB" w:rsidP="00DB32DB">
      <w:pPr>
        <w:pStyle w:val="PL"/>
        <w:shd w:val="clear" w:color="auto" w:fill="E6E6E6"/>
      </w:pPr>
    </w:p>
    <w:p w14:paraId="23CE72CA" w14:textId="77777777" w:rsidR="00DB32DB" w:rsidRPr="005134A4" w:rsidRDefault="00DB32DB" w:rsidP="00DB32DB">
      <w:pPr>
        <w:pStyle w:val="PL"/>
        <w:shd w:val="clear" w:color="auto" w:fill="E6E6E6"/>
      </w:pPr>
      <w:r w:rsidRPr="005134A4">
        <w:t>MeasParameters-v1430 ::=</w:t>
      </w:r>
      <w:r w:rsidRPr="005134A4">
        <w:tab/>
      </w:r>
      <w:r w:rsidRPr="005134A4">
        <w:tab/>
      </w:r>
      <w:r w:rsidRPr="005134A4">
        <w:tab/>
        <w:t>SEQUENCE {</w:t>
      </w:r>
    </w:p>
    <w:p w14:paraId="421686D3" w14:textId="77777777" w:rsidR="00DB32DB" w:rsidRPr="005134A4" w:rsidRDefault="00DB32DB" w:rsidP="00DB32DB">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53F2584" w14:textId="77777777" w:rsidR="00DB32DB" w:rsidRPr="005134A4" w:rsidRDefault="00DB32DB" w:rsidP="00DB32DB">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28F2321" w14:textId="77777777" w:rsidR="00DB32DB" w:rsidRPr="005134A4" w:rsidRDefault="00DB32DB" w:rsidP="00DB32DB">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8436B4D" w14:textId="77777777" w:rsidR="00DB32DB" w:rsidRPr="005134A4" w:rsidRDefault="00DB32DB" w:rsidP="00DB32DB">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14:paraId="6D78394B" w14:textId="77777777" w:rsidR="00DB32DB" w:rsidRPr="005134A4" w:rsidRDefault="00DB32DB" w:rsidP="00DB32DB">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83AE7A9" w14:textId="77777777" w:rsidR="00DB32DB" w:rsidRPr="005134A4" w:rsidRDefault="00DB32DB" w:rsidP="00DB32DB">
      <w:pPr>
        <w:pStyle w:val="PL"/>
        <w:shd w:val="clear" w:color="auto" w:fill="E6E6E6"/>
      </w:pPr>
      <w:r w:rsidRPr="005134A4">
        <w:t>}</w:t>
      </w:r>
    </w:p>
    <w:p w14:paraId="46D60A26" w14:textId="77777777" w:rsidR="00DB32DB" w:rsidRPr="005134A4" w:rsidRDefault="00DB32DB" w:rsidP="00DB32DB">
      <w:pPr>
        <w:pStyle w:val="PL"/>
        <w:shd w:val="clear" w:color="auto" w:fill="E6E6E6"/>
      </w:pPr>
    </w:p>
    <w:p w14:paraId="1C501FC9" w14:textId="77777777" w:rsidR="00DB32DB" w:rsidRPr="005134A4" w:rsidRDefault="00DB32DB" w:rsidP="00DB32DB">
      <w:pPr>
        <w:pStyle w:val="PL"/>
        <w:shd w:val="clear" w:color="auto" w:fill="E6E6E6"/>
      </w:pPr>
      <w:r w:rsidRPr="005134A4">
        <w:t>MeasParameters-v1520 ::=</w:t>
      </w:r>
      <w:r w:rsidRPr="005134A4">
        <w:tab/>
      </w:r>
      <w:r w:rsidRPr="005134A4">
        <w:tab/>
      </w:r>
      <w:r w:rsidRPr="005134A4">
        <w:tab/>
        <w:t>SEQUENCE {</w:t>
      </w:r>
    </w:p>
    <w:p w14:paraId="48E01C8A" w14:textId="77777777" w:rsidR="00DB32DB" w:rsidRPr="005134A4" w:rsidRDefault="00DB32DB" w:rsidP="00DB32DB">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14:paraId="58B3AEA7" w14:textId="77777777" w:rsidR="00DB32DB" w:rsidRPr="005134A4" w:rsidRDefault="00DB32DB" w:rsidP="00DB32DB">
      <w:pPr>
        <w:pStyle w:val="PL"/>
        <w:shd w:val="clear" w:color="auto" w:fill="E6E6E6"/>
      </w:pPr>
      <w:r w:rsidRPr="005134A4">
        <w:t>}</w:t>
      </w:r>
    </w:p>
    <w:p w14:paraId="00401251" w14:textId="77777777" w:rsidR="00DB32DB" w:rsidRPr="005134A4" w:rsidRDefault="00DB32DB" w:rsidP="00DB32DB">
      <w:pPr>
        <w:pStyle w:val="PL"/>
        <w:shd w:val="clear" w:color="auto" w:fill="E6E6E6"/>
      </w:pPr>
    </w:p>
    <w:p w14:paraId="350B5224" w14:textId="77777777" w:rsidR="00DB32DB" w:rsidRPr="005134A4" w:rsidRDefault="00DB32DB" w:rsidP="00DB32DB">
      <w:pPr>
        <w:pStyle w:val="PL"/>
        <w:shd w:val="clear" w:color="auto" w:fill="E6E6E6"/>
      </w:pPr>
      <w:r w:rsidRPr="005134A4">
        <w:t>MeasParameters-v1530 ::=</w:t>
      </w:r>
      <w:r w:rsidRPr="005134A4">
        <w:tab/>
      </w:r>
      <w:r w:rsidRPr="005134A4">
        <w:tab/>
      </w:r>
      <w:r w:rsidRPr="005134A4">
        <w:tab/>
        <w:t>SEQUENCE {</w:t>
      </w:r>
    </w:p>
    <w:p w14:paraId="0E5B0912" w14:textId="77777777" w:rsidR="00DB32DB" w:rsidRPr="005134A4" w:rsidRDefault="00DB32DB" w:rsidP="00DB32DB">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14:paraId="5577BF2B" w14:textId="77777777" w:rsidR="00DB32DB" w:rsidRPr="005134A4" w:rsidRDefault="00DB32DB" w:rsidP="00DB32DB">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14:paraId="6DEDC755" w14:textId="77777777" w:rsidR="00DB32DB" w:rsidRPr="005134A4" w:rsidRDefault="00DB32DB" w:rsidP="00DB32DB">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14:paraId="56050B9A" w14:textId="77777777" w:rsidR="00DB32DB" w:rsidRPr="005134A4" w:rsidRDefault="00DB32DB" w:rsidP="00DB32DB">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14:paraId="1A9AF960" w14:textId="77777777" w:rsidR="00DB32DB" w:rsidRPr="005134A4" w:rsidRDefault="00DB32DB" w:rsidP="00DB32DB">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5D96F7" w14:textId="77777777" w:rsidR="00DB32DB" w:rsidRPr="005134A4" w:rsidRDefault="00DB32DB" w:rsidP="00DB32DB">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14:paraId="0F755953" w14:textId="77777777" w:rsidR="00DB32DB" w:rsidRPr="005134A4" w:rsidRDefault="00DB32DB" w:rsidP="00DB32DB">
      <w:pPr>
        <w:pStyle w:val="PL"/>
        <w:shd w:val="clear" w:color="auto" w:fill="E6E6E6"/>
      </w:pPr>
      <w:r w:rsidRPr="005134A4">
        <w:t>}</w:t>
      </w:r>
    </w:p>
    <w:p w14:paraId="23F08598" w14:textId="77777777" w:rsidR="00DB32DB" w:rsidRPr="005134A4" w:rsidRDefault="00DB32DB" w:rsidP="00DB32DB">
      <w:pPr>
        <w:pStyle w:val="PL"/>
        <w:shd w:val="clear" w:color="auto" w:fill="E6E6E6"/>
      </w:pPr>
    </w:p>
    <w:p w14:paraId="5D41D3C9" w14:textId="77777777" w:rsidR="00DB32DB" w:rsidRPr="005134A4" w:rsidRDefault="00DB32DB" w:rsidP="00DB32DB">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14:paraId="4166AF5E" w14:textId="77777777" w:rsidR="00DB32DB" w:rsidRPr="005134A4" w:rsidRDefault="00DB32DB" w:rsidP="00DB32DB">
      <w:pPr>
        <w:pStyle w:val="PL"/>
        <w:shd w:val="clear" w:color="auto" w:fill="E6E6E6"/>
      </w:pPr>
    </w:p>
    <w:p w14:paraId="1B6291D3" w14:textId="77777777" w:rsidR="00DB32DB" w:rsidRPr="005134A4" w:rsidRDefault="00DB32DB" w:rsidP="00DB32DB">
      <w:pPr>
        <w:pStyle w:val="PL"/>
        <w:shd w:val="clear" w:color="auto" w:fill="E6E6E6"/>
      </w:pPr>
      <w:r w:rsidRPr="005134A4">
        <w:t>BandCombinationListEUTRA-r10 ::=</w:t>
      </w:r>
      <w:r w:rsidRPr="005134A4">
        <w:tab/>
        <w:t>SEQUENCE (SIZE (1..maxBandComb-r10)) OF BandInfoEUTRA</w:t>
      </w:r>
    </w:p>
    <w:p w14:paraId="2F811BFA" w14:textId="77777777" w:rsidR="00DB32DB" w:rsidRPr="005134A4" w:rsidRDefault="00DB32DB" w:rsidP="00DB32DB">
      <w:pPr>
        <w:pStyle w:val="PL"/>
        <w:shd w:val="clear" w:color="auto" w:fill="E6E6E6"/>
      </w:pPr>
    </w:p>
    <w:p w14:paraId="071B14E0" w14:textId="77777777" w:rsidR="00DB32DB" w:rsidRPr="005134A4" w:rsidRDefault="00DB32DB" w:rsidP="00DB32DB">
      <w:pPr>
        <w:pStyle w:val="PL"/>
        <w:shd w:val="clear" w:color="auto" w:fill="E6E6E6"/>
      </w:pPr>
      <w:r w:rsidRPr="005134A4">
        <w:t>BandInfoEUTRA ::=</w:t>
      </w:r>
      <w:r w:rsidRPr="005134A4">
        <w:tab/>
      </w:r>
      <w:r w:rsidRPr="005134A4">
        <w:tab/>
      </w:r>
      <w:r w:rsidRPr="005134A4">
        <w:tab/>
      </w:r>
      <w:r w:rsidRPr="005134A4">
        <w:tab/>
      </w:r>
      <w:r w:rsidRPr="005134A4">
        <w:tab/>
        <w:t>SEQUENCE {</w:t>
      </w:r>
    </w:p>
    <w:p w14:paraId="34FC7AB1" w14:textId="77777777" w:rsidR="00DB32DB" w:rsidRPr="005134A4" w:rsidRDefault="00DB32DB" w:rsidP="00DB32DB">
      <w:pPr>
        <w:pStyle w:val="PL"/>
        <w:shd w:val="clear" w:color="auto" w:fill="E6E6E6"/>
      </w:pPr>
      <w:r w:rsidRPr="005134A4">
        <w:tab/>
        <w:t>interFreqBandList</w:t>
      </w:r>
      <w:r w:rsidRPr="005134A4">
        <w:tab/>
      </w:r>
      <w:r w:rsidRPr="005134A4">
        <w:tab/>
      </w:r>
      <w:r w:rsidRPr="005134A4">
        <w:tab/>
      </w:r>
      <w:r w:rsidRPr="005134A4">
        <w:tab/>
      </w:r>
      <w:r w:rsidRPr="005134A4">
        <w:tab/>
        <w:t>InterFreqBandList,</w:t>
      </w:r>
    </w:p>
    <w:p w14:paraId="54FB9D4F" w14:textId="77777777" w:rsidR="00DB32DB" w:rsidRPr="005134A4" w:rsidRDefault="00DB32DB" w:rsidP="00DB32DB">
      <w:pPr>
        <w:pStyle w:val="PL"/>
        <w:shd w:val="clear" w:color="auto" w:fill="E6E6E6"/>
      </w:pPr>
      <w:r w:rsidRPr="005134A4">
        <w:tab/>
        <w:t>interRAT-BandList</w:t>
      </w:r>
      <w:r w:rsidRPr="005134A4">
        <w:tab/>
      </w:r>
      <w:r w:rsidRPr="005134A4">
        <w:tab/>
      </w:r>
      <w:r w:rsidRPr="005134A4">
        <w:tab/>
      </w:r>
      <w:r w:rsidRPr="005134A4">
        <w:tab/>
      </w:r>
      <w:r w:rsidRPr="005134A4">
        <w:tab/>
        <w:t>InterRAT-BandList</w:t>
      </w:r>
      <w:r w:rsidRPr="005134A4">
        <w:tab/>
      </w:r>
      <w:r w:rsidRPr="005134A4">
        <w:tab/>
        <w:t>OPTIONAL</w:t>
      </w:r>
    </w:p>
    <w:p w14:paraId="53CEC4B4" w14:textId="77777777" w:rsidR="00DB32DB" w:rsidRPr="005134A4" w:rsidRDefault="00DB32DB" w:rsidP="00DB32DB">
      <w:pPr>
        <w:pStyle w:val="PL"/>
        <w:shd w:val="clear" w:color="auto" w:fill="E6E6E6"/>
      </w:pPr>
      <w:r w:rsidRPr="005134A4">
        <w:t>}</w:t>
      </w:r>
    </w:p>
    <w:p w14:paraId="3E5D0189" w14:textId="77777777" w:rsidR="00DB32DB" w:rsidRPr="005134A4" w:rsidRDefault="00DB32DB" w:rsidP="00DB32DB">
      <w:pPr>
        <w:pStyle w:val="PL"/>
        <w:shd w:val="clear" w:color="auto" w:fill="E6E6E6"/>
      </w:pPr>
    </w:p>
    <w:p w14:paraId="1110BDF0" w14:textId="77777777" w:rsidR="00DB32DB" w:rsidRPr="005134A4" w:rsidRDefault="00DB32DB" w:rsidP="00DB32DB">
      <w:pPr>
        <w:pStyle w:val="PL"/>
        <w:shd w:val="clear" w:color="auto" w:fill="E6E6E6"/>
      </w:pPr>
      <w:r w:rsidRPr="005134A4">
        <w:t>InterFreqBandList ::=</w:t>
      </w:r>
      <w:r w:rsidRPr="005134A4">
        <w:tab/>
      </w:r>
      <w:r w:rsidRPr="005134A4">
        <w:tab/>
      </w:r>
      <w:r w:rsidRPr="005134A4">
        <w:tab/>
      </w:r>
      <w:r w:rsidRPr="005134A4">
        <w:tab/>
        <w:t>SEQUENCE (SIZE (1..maxBands)) OF InterFreqBandInfo</w:t>
      </w:r>
    </w:p>
    <w:p w14:paraId="4A535982" w14:textId="77777777" w:rsidR="00DB32DB" w:rsidRPr="005134A4" w:rsidRDefault="00DB32DB" w:rsidP="00DB32DB">
      <w:pPr>
        <w:pStyle w:val="PL"/>
        <w:shd w:val="clear" w:color="auto" w:fill="E6E6E6"/>
      </w:pPr>
    </w:p>
    <w:p w14:paraId="7A9DA857" w14:textId="77777777" w:rsidR="00DB32DB" w:rsidRPr="005134A4" w:rsidRDefault="00DB32DB" w:rsidP="00DB32DB">
      <w:pPr>
        <w:pStyle w:val="PL"/>
        <w:shd w:val="clear" w:color="auto" w:fill="E6E6E6"/>
      </w:pPr>
      <w:r w:rsidRPr="005134A4">
        <w:t>InterFreqBandInfo ::=</w:t>
      </w:r>
      <w:r w:rsidRPr="005134A4">
        <w:tab/>
      </w:r>
      <w:r w:rsidRPr="005134A4">
        <w:tab/>
      </w:r>
      <w:r w:rsidRPr="005134A4">
        <w:tab/>
      </w:r>
      <w:r w:rsidRPr="005134A4">
        <w:tab/>
        <w:t>SEQUENCE {</w:t>
      </w:r>
    </w:p>
    <w:p w14:paraId="0D5002D3" w14:textId="77777777" w:rsidR="00DB32DB" w:rsidRPr="005134A4" w:rsidRDefault="00DB32DB" w:rsidP="00DB32DB">
      <w:pPr>
        <w:pStyle w:val="PL"/>
        <w:shd w:val="clear" w:color="auto" w:fill="E6E6E6"/>
      </w:pPr>
      <w:r w:rsidRPr="005134A4">
        <w:tab/>
        <w:t>interFreqNeedForGaps</w:t>
      </w:r>
      <w:r w:rsidRPr="005134A4">
        <w:tab/>
      </w:r>
      <w:r w:rsidRPr="005134A4">
        <w:tab/>
      </w:r>
      <w:r w:rsidRPr="005134A4">
        <w:tab/>
      </w:r>
      <w:r w:rsidRPr="005134A4">
        <w:tab/>
        <w:t>BOOLEAN</w:t>
      </w:r>
    </w:p>
    <w:p w14:paraId="51891DCF" w14:textId="77777777" w:rsidR="00DB32DB" w:rsidRPr="005134A4" w:rsidRDefault="00DB32DB" w:rsidP="00DB32DB">
      <w:pPr>
        <w:pStyle w:val="PL"/>
        <w:shd w:val="clear" w:color="auto" w:fill="E6E6E6"/>
      </w:pPr>
      <w:r w:rsidRPr="005134A4">
        <w:t>}</w:t>
      </w:r>
    </w:p>
    <w:p w14:paraId="14498124" w14:textId="77777777" w:rsidR="00DB32DB" w:rsidRPr="005134A4" w:rsidRDefault="00DB32DB" w:rsidP="00DB32DB">
      <w:pPr>
        <w:pStyle w:val="PL"/>
        <w:shd w:val="clear" w:color="auto" w:fill="E6E6E6"/>
      </w:pPr>
    </w:p>
    <w:p w14:paraId="62EC0DFB" w14:textId="77777777" w:rsidR="00DB32DB" w:rsidRPr="005134A4" w:rsidRDefault="00DB32DB" w:rsidP="00DB32DB">
      <w:pPr>
        <w:pStyle w:val="PL"/>
        <w:shd w:val="clear" w:color="auto" w:fill="E6E6E6"/>
      </w:pPr>
      <w:r w:rsidRPr="005134A4">
        <w:t>InterRAT-BandList ::=</w:t>
      </w:r>
      <w:r w:rsidRPr="005134A4">
        <w:tab/>
      </w:r>
      <w:r w:rsidRPr="005134A4">
        <w:tab/>
      </w:r>
      <w:r w:rsidRPr="005134A4">
        <w:tab/>
      </w:r>
      <w:r w:rsidRPr="005134A4">
        <w:tab/>
        <w:t>SEQUENCE (SIZE (1..maxBands)) OF InterRAT-BandInfo</w:t>
      </w:r>
    </w:p>
    <w:p w14:paraId="14E1301A" w14:textId="77777777" w:rsidR="00DB32DB" w:rsidRPr="005134A4" w:rsidRDefault="00DB32DB" w:rsidP="00DB32DB">
      <w:pPr>
        <w:pStyle w:val="PL"/>
        <w:shd w:val="clear" w:color="auto" w:fill="E6E6E6"/>
      </w:pPr>
    </w:p>
    <w:p w14:paraId="1DFF07B9" w14:textId="77777777" w:rsidR="00DB32DB" w:rsidRPr="005134A4" w:rsidRDefault="00DB32DB" w:rsidP="00DB32DB">
      <w:pPr>
        <w:pStyle w:val="PL"/>
        <w:shd w:val="clear" w:color="auto" w:fill="E6E6E6"/>
      </w:pPr>
      <w:r w:rsidRPr="005134A4">
        <w:t>InterRAT-BandInfo ::=</w:t>
      </w:r>
      <w:r w:rsidRPr="005134A4">
        <w:tab/>
      </w:r>
      <w:r w:rsidRPr="005134A4">
        <w:tab/>
      </w:r>
      <w:r w:rsidRPr="005134A4">
        <w:tab/>
      </w:r>
      <w:r w:rsidRPr="005134A4">
        <w:tab/>
        <w:t>SEQUENCE {</w:t>
      </w:r>
    </w:p>
    <w:p w14:paraId="5BD81979" w14:textId="77777777" w:rsidR="00DB32DB" w:rsidRPr="005134A4" w:rsidRDefault="00DB32DB" w:rsidP="00DB32DB">
      <w:pPr>
        <w:pStyle w:val="PL"/>
        <w:shd w:val="clear" w:color="auto" w:fill="E6E6E6"/>
      </w:pPr>
      <w:r w:rsidRPr="005134A4">
        <w:tab/>
        <w:t>interRAT-NeedForGaps</w:t>
      </w:r>
      <w:r w:rsidRPr="005134A4">
        <w:tab/>
      </w:r>
      <w:r w:rsidRPr="005134A4">
        <w:tab/>
      </w:r>
      <w:r w:rsidRPr="005134A4">
        <w:tab/>
      </w:r>
      <w:r w:rsidRPr="005134A4">
        <w:tab/>
        <w:t>BOOLEAN</w:t>
      </w:r>
    </w:p>
    <w:p w14:paraId="0C562BEC" w14:textId="77777777" w:rsidR="00DB32DB" w:rsidRPr="005134A4" w:rsidRDefault="00DB32DB" w:rsidP="00DB32DB">
      <w:pPr>
        <w:pStyle w:val="PL"/>
        <w:shd w:val="clear" w:color="auto" w:fill="E6E6E6"/>
      </w:pPr>
      <w:r w:rsidRPr="005134A4">
        <w:t>}</w:t>
      </w:r>
    </w:p>
    <w:p w14:paraId="60DFC4F7" w14:textId="77777777" w:rsidR="00DB32DB" w:rsidRPr="005134A4" w:rsidRDefault="00DB32DB" w:rsidP="00DB32DB">
      <w:pPr>
        <w:pStyle w:val="PL"/>
        <w:shd w:val="clear" w:color="auto" w:fill="E6E6E6"/>
      </w:pPr>
    </w:p>
    <w:p w14:paraId="03941578" w14:textId="77777777" w:rsidR="00DB32DB" w:rsidRPr="005134A4" w:rsidRDefault="00DB32DB" w:rsidP="00DB32DB">
      <w:pPr>
        <w:pStyle w:val="PL"/>
        <w:shd w:val="clear" w:color="auto" w:fill="E6E6E6"/>
      </w:pPr>
      <w:r w:rsidRPr="005134A4">
        <w:t>IRAT-ParametersNR-r15 ::=</w:t>
      </w:r>
      <w:r w:rsidRPr="005134A4">
        <w:tab/>
      </w:r>
      <w:r w:rsidRPr="005134A4">
        <w:tab/>
        <w:t>SEQUENCE {</w:t>
      </w:r>
    </w:p>
    <w:p w14:paraId="630858FC" w14:textId="77777777" w:rsidR="00DB32DB" w:rsidRPr="005134A4" w:rsidRDefault="00DB32DB" w:rsidP="00DB32DB">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524AA4D2" w14:textId="77777777" w:rsidR="00DB32DB" w:rsidRPr="005134A4" w:rsidRDefault="00DB32DB" w:rsidP="00DB32DB">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14A1EE00" w14:textId="77777777" w:rsidR="00DB32DB" w:rsidRPr="005134A4" w:rsidRDefault="00DB32DB" w:rsidP="00DB32DB">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14:paraId="23342415" w14:textId="77777777" w:rsidR="00DB32DB" w:rsidRPr="005134A4" w:rsidRDefault="00DB32DB" w:rsidP="00DB32DB">
      <w:pPr>
        <w:pStyle w:val="PL"/>
        <w:shd w:val="clear" w:color="auto" w:fill="E6E6E6"/>
      </w:pPr>
      <w:r w:rsidRPr="005134A4">
        <w:t>}</w:t>
      </w:r>
    </w:p>
    <w:p w14:paraId="2259084E" w14:textId="77777777" w:rsidR="00DB32DB" w:rsidRPr="005134A4" w:rsidRDefault="00DB32DB" w:rsidP="00DB32DB">
      <w:pPr>
        <w:pStyle w:val="PL"/>
        <w:shd w:val="clear" w:color="auto" w:fill="E6E6E6"/>
      </w:pPr>
    </w:p>
    <w:p w14:paraId="4CA06789" w14:textId="77777777" w:rsidR="00DB32DB" w:rsidRPr="005134A4" w:rsidRDefault="00DB32DB" w:rsidP="00DB32DB">
      <w:pPr>
        <w:pStyle w:val="PL"/>
        <w:shd w:val="clear" w:color="auto" w:fill="E6E6E6"/>
      </w:pPr>
      <w:r w:rsidRPr="005134A4">
        <w:t>IRAT-ParametersNR-v1540 ::=</w:t>
      </w:r>
      <w:r w:rsidRPr="005134A4">
        <w:tab/>
      </w:r>
      <w:r w:rsidRPr="005134A4">
        <w:tab/>
        <w:t>SEQUENCE {</w:t>
      </w:r>
    </w:p>
    <w:p w14:paraId="40B0CC62" w14:textId="77777777" w:rsidR="00DB32DB" w:rsidRPr="005134A4" w:rsidRDefault="00DB32DB" w:rsidP="00DB32DB">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14:paraId="599DAEBB" w14:textId="77777777" w:rsidR="00DB32DB" w:rsidRPr="005134A4" w:rsidRDefault="00DB32DB" w:rsidP="00DB32DB">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14:paraId="114521B0" w14:textId="77777777" w:rsidR="00DB32DB" w:rsidRPr="005134A4" w:rsidRDefault="00DB32DB" w:rsidP="00DB32DB">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14:paraId="242A2A0A" w14:textId="77777777" w:rsidR="00DB32DB" w:rsidRPr="005134A4" w:rsidRDefault="00DB32DB" w:rsidP="00DB32DB">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14:paraId="009B97F4" w14:textId="77777777" w:rsidR="00DB32DB" w:rsidRPr="005134A4" w:rsidRDefault="00DB32DB" w:rsidP="00DB32DB">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14:paraId="6C2128B4" w14:textId="77777777" w:rsidR="00DB32DB" w:rsidRPr="005134A4" w:rsidRDefault="00DB32DB" w:rsidP="00DB32DB">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14:paraId="4F238304" w14:textId="77777777" w:rsidR="00DB32DB" w:rsidRPr="005134A4" w:rsidRDefault="00DB32DB" w:rsidP="00DB32DB">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14:paraId="20661EF9" w14:textId="77777777" w:rsidR="00DB32DB" w:rsidRPr="005134A4" w:rsidRDefault="00DB32DB" w:rsidP="00DB32DB">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14:paraId="08BF0D3A" w14:textId="77777777" w:rsidR="00DB32DB" w:rsidRPr="005134A4" w:rsidRDefault="00DB32DB" w:rsidP="00DB32DB">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46B2A96" w14:textId="77777777" w:rsidR="00DB32DB" w:rsidRPr="005134A4" w:rsidRDefault="00DB32DB" w:rsidP="00DB32DB">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E4D7F07" w14:textId="77777777" w:rsidR="00DB32DB" w:rsidRPr="005134A4" w:rsidRDefault="00DB32DB" w:rsidP="00DB32DB">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E0F14C6" w14:textId="77777777" w:rsidR="00DB32DB" w:rsidRPr="005134A4" w:rsidRDefault="00DB32DB" w:rsidP="00DB32DB">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14:paraId="639CB29D" w14:textId="77777777" w:rsidR="00DB32DB" w:rsidRPr="005134A4" w:rsidRDefault="00DB32DB" w:rsidP="00DB32DB">
      <w:pPr>
        <w:pStyle w:val="PL"/>
        <w:shd w:val="clear" w:color="auto" w:fill="E6E6E6"/>
      </w:pPr>
      <w:r w:rsidRPr="005134A4">
        <w:t>}</w:t>
      </w:r>
    </w:p>
    <w:p w14:paraId="0D7D2434" w14:textId="77777777" w:rsidR="00DB32DB" w:rsidRPr="005134A4" w:rsidRDefault="00DB32DB" w:rsidP="00DB32DB">
      <w:pPr>
        <w:pStyle w:val="PL"/>
        <w:shd w:val="clear" w:color="auto" w:fill="E6E6E6"/>
      </w:pPr>
    </w:p>
    <w:p w14:paraId="14E29956" w14:textId="77777777" w:rsidR="00DB32DB" w:rsidRPr="005134A4" w:rsidRDefault="00DB32DB" w:rsidP="00DB32DB">
      <w:pPr>
        <w:pStyle w:val="PL"/>
        <w:shd w:val="clear" w:color="auto" w:fill="E6E6E6"/>
      </w:pPr>
      <w:r w:rsidRPr="005134A4">
        <w:t>EUTRA-5GC-Parameters-r15 ::=</w:t>
      </w:r>
      <w:r w:rsidRPr="005134A4">
        <w:tab/>
      </w:r>
      <w:r w:rsidRPr="005134A4">
        <w:tab/>
        <w:t>SEQUENCE {</w:t>
      </w:r>
    </w:p>
    <w:p w14:paraId="542145CB" w14:textId="77777777" w:rsidR="00DB32DB" w:rsidRPr="005134A4" w:rsidRDefault="00DB32DB" w:rsidP="00DB32DB">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B7F5683" w14:textId="77777777" w:rsidR="00DB32DB" w:rsidRPr="005134A4" w:rsidRDefault="00DB32DB" w:rsidP="00DB32DB">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14:paraId="7F26AA4A" w14:textId="77777777" w:rsidR="00DB32DB" w:rsidRPr="005134A4" w:rsidRDefault="00DB32DB" w:rsidP="00DB32DB">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95FDCC3" w14:textId="77777777" w:rsidR="00DB32DB" w:rsidRPr="005134A4" w:rsidRDefault="00DB32DB" w:rsidP="00DB32DB">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DA4CC54" w14:textId="77777777" w:rsidR="00DB32DB" w:rsidRPr="005134A4" w:rsidRDefault="00DB32DB" w:rsidP="00DB32DB">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14:paraId="763F81C9" w14:textId="77777777" w:rsidR="00DB32DB" w:rsidRPr="005134A4" w:rsidRDefault="00DB32DB" w:rsidP="00DB32DB">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D6302F6" w14:textId="77777777" w:rsidR="00DB32DB" w:rsidRPr="005134A4" w:rsidRDefault="00DB32DB" w:rsidP="00DB32DB">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A759CD0" w14:textId="77777777" w:rsidR="00DB32DB" w:rsidRPr="005134A4" w:rsidRDefault="00DB32DB" w:rsidP="00DB32DB">
      <w:pPr>
        <w:pStyle w:val="PL"/>
        <w:shd w:val="clear" w:color="auto" w:fill="E6E6E6"/>
      </w:pPr>
      <w:r w:rsidRPr="005134A4">
        <w:t>}</w:t>
      </w:r>
    </w:p>
    <w:p w14:paraId="6D0DC4BB" w14:textId="77777777" w:rsidR="00DB32DB" w:rsidRPr="005134A4" w:rsidRDefault="00DB32DB" w:rsidP="00DB32DB">
      <w:pPr>
        <w:pStyle w:val="PL"/>
        <w:shd w:val="clear" w:color="auto" w:fill="E6E6E6"/>
      </w:pPr>
    </w:p>
    <w:p w14:paraId="44412CB9" w14:textId="77777777" w:rsidR="00DB32DB" w:rsidRPr="005134A4" w:rsidRDefault="00DB32DB" w:rsidP="00DB32DB">
      <w:pPr>
        <w:pStyle w:val="PL"/>
        <w:shd w:val="clear" w:color="auto" w:fill="E6E6E6"/>
      </w:pPr>
      <w:r w:rsidRPr="005134A4">
        <w:t>PDCP-ParametersNR-r15 ::=</w:t>
      </w:r>
      <w:r w:rsidRPr="005134A4">
        <w:tab/>
      </w:r>
      <w:r w:rsidRPr="005134A4">
        <w:tab/>
        <w:t>SEQUENCE {</w:t>
      </w:r>
    </w:p>
    <w:p w14:paraId="135D998A" w14:textId="77777777" w:rsidR="00DB32DB" w:rsidRPr="005134A4" w:rsidRDefault="00DB32DB" w:rsidP="00DB32DB">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14:paraId="08D7FEEE" w14:textId="77777777" w:rsidR="00DB32DB" w:rsidRPr="005134A4" w:rsidRDefault="00DB32DB" w:rsidP="00DB32DB">
      <w:pPr>
        <w:pStyle w:val="PL"/>
        <w:shd w:val="clear" w:color="auto" w:fill="E6E6E6"/>
      </w:pPr>
      <w:r w:rsidRPr="005134A4">
        <w:tab/>
        <w:t>rohc-ContextMaxSessions-r15</w:t>
      </w:r>
      <w:r w:rsidRPr="005134A4">
        <w:tab/>
      </w:r>
      <w:r w:rsidRPr="005134A4">
        <w:tab/>
      </w:r>
      <w:r w:rsidRPr="005134A4">
        <w:tab/>
        <w:t>ENUMERATED {</w:t>
      </w:r>
    </w:p>
    <w:p w14:paraId="615BA1FD"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1362433A"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3BB9B328"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14:paraId="5E1ACA04" w14:textId="77777777" w:rsidR="00DB32DB" w:rsidRPr="005134A4" w:rsidRDefault="00DB32DB" w:rsidP="00DB32DB">
      <w:pPr>
        <w:pStyle w:val="PL"/>
        <w:shd w:val="clear" w:color="auto" w:fill="E6E6E6"/>
      </w:pPr>
      <w:r w:rsidRPr="005134A4">
        <w:tab/>
        <w:t>rohc-ProfilesUL-Only-r15</w:t>
      </w:r>
      <w:r w:rsidRPr="005134A4">
        <w:tab/>
      </w:r>
      <w:r w:rsidRPr="005134A4">
        <w:tab/>
      </w:r>
      <w:r w:rsidRPr="005134A4">
        <w:tab/>
      </w:r>
      <w:r w:rsidRPr="005134A4">
        <w:tab/>
        <w:t>SEQUENCE {</w:t>
      </w:r>
    </w:p>
    <w:p w14:paraId="44C4D60B" w14:textId="77777777" w:rsidR="00DB32DB" w:rsidRPr="005134A4" w:rsidRDefault="00DB32DB" w:rsidP="00DB32DB">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14:paraId="4E542EA0" w14:textId="77777777" w:rsidR="00DB32DB" w:rsidRPr="005134A4" w:rsidRDefault="00DB32DB" w:rsidP="00DB32DB">
      <w:pPr>
        <w:pStyle w:val="PL"/>
        <w:shd w:val="clear" w:color="auto" w:fill="E6E6E6"/>
      </w:pPr>
      <w:r w:rsidRPr="005134A4">
        <w:tab/>
        <w:t>},</w:t>
      </w:r>
    </w:p>
    <w:p w14:paraId="0E8D86AC" w14:textId="77777777" w:rsidR="00DB32DB" w:rsidRPr="005134A4" w:rsidRDefault="00DB32DB" w:rsidP="00DB32DB">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14:paraId="66742017" w14:textId="77777777" w:rsidR="00DB32DB" w:rsidRPr="005134A4" w:rsidRDefault="00DB32DB" w:rsidP="00DB32DB">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000079F" w14:textId="77777777" w:rsidR="00DB32DB" w:rsidRPr="005134A4" w:rsidRDefault="00DB32DB" w:rsidP="00DB32DB">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C311C80" w14:textId="77777777" w:rsidR="00DB32DB" w:rsidRPr="005134A4" w:rsidRDefault="00DB32DB" w:rsidP="00DB32DB">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14:paraId="331F4E1E" w14:textId="77777777" w:rsidR="00DB32DB" w:rsidRPr="005134A4" w:rsidRDefault="00DB32DB" w:rsidP="00DB32DB">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14:paraId="530492DD" w14:textId="77777777" w:rsidR="00DB32DB" w:rsidRPr="005134A4" w:rsidRDefault="00DB32DB" w:rsidP="00DB32DB">
      <w:pPr>
        <w:pStyle w:val="PL"/>
        <w:shd w:val="clear" w:color="auto" w:fill="E6E6E6"/>
      </w:pPr>
      <w:r w:rsidRPr="005134A4">
        <w:t>}</w:t>
      </w:r>
    </w:p>
    <w:p w14:paraId="71830A70" w14:textId="77777777" w:rsidR="00DB32DB" w:rsidRPr="005134A4" w:rsidRDefault="00DB32DB" w:rsidP="00DB32DB">
      <w:pPr>
        <w:pStyle w:val="PL"/>
        <w:shd w:val="clear" w:color="auto" w:fill="E6E6E6"/>
      </w:pPr>
    </w:p>
    <w:p w14:paraId="4B3468F1" w14:textId="77777777" w:rsidR="00DB32DB" w:rsidRPr="005134A4" w:rsidRDefault="00DB32DB" w:rsidP="00DB32DB">
      <w:pPr>
        <w:pStyle w:val="PL"/>
        <w:shd w:val="clear" w:color="auto" w:fill="E6E6E6"/>
      </w:pPr>
      <w:r w:rsidRPr="005134A4">
        <w:t>ROHC-ProfileSupportList-r15 ::=</w:t>
      </w:r>
      <w:r w:rsidRPr="005134A4">
        <w:tab/>
        <w:t>SEQUENCE {</w:t>
      </w:r>
    </w:p>
    <w:p w14:paraId="34AAC1F0" w14:textId="77777777" w:rsidR="00DB32DB" w:rsidRPr="005134A4" w:rsidRDefault="00DB32DB" w:rsidP="00DB32DB">
      <w:pPr>
        <w:pStyle w:val="PL"/>
        <w:shd w:val="clear" w:color="auto" w:fill="E6E6E6"/>
      </w:pPr>
      <w:r w:rsidRPr="005134A4">
        <w:tab/>
        <w:t>profile0x0001-r15</w:t>
      </w:r>
      <w:r w:rsidRPr="005134A4">
        <w:tab/>
      </w:r>
      <w:r w:rsidRPr="005134A4">
        <w:tab/>
      </w:r>
      <w:r w:rsidRPr="005134A4">
        <w:tab/>
      </w:r>
      <w:r w:rsidRPr="005134A4">
        <w:tab/>
      </w:r>
      <w:r w:rsidRPr="005134A4">
        <w:tab/>
        <w:t>BOOLEAN,</w:t>
      </w:r>
    </w:p>
    <w:p w14:paraId="15DEEC9B" w14:textId="77777777" w:rsidR="00DB32DB" w:rsidRPr="005134A4" w:rsidRDefault="00DB32DB" w:rsidP="00DB32DB">
      <w:pPr>
        <w:pStyle w:val="PL"/>
        <w:shd w:val="clear" w:color="auto" w:fill="E6E6E6"/>
      </w:pPr>
      <w:r w:rsidRPr="005134A4">
        <w:tab/>
        <w:t>profile0x0002-r15</w:t>
      </w:r>
      <w:r w:rsidRPr="005134A4">
        <w:tab/>
      </w:r>
      <w:r w:rsidRPr="005134A4">
        <w:tab/>
      </w:r>
      <w:r w:rsidRPr="005134A4">
        <w:tab/>
      </w:r>
      <w:r w:rsidRPr="005134A4">
        <w:tab/>
      </w:r>
      <w:r w:rsidRPr="005134A4">
        <w:tab/>
        <w:t>BOOLEAN,</w:t>
      </w:r>
    </w:p>
    <w:p w14:paraId="2427B6AD" w14:textId="77777777" w:rsidR="00DB32DB" w:rsidRPr="005134A4" w:rsidRDefault="00DB32DB" w:rsidP="00DB32DB">
      <w:pPr>
        <w:pStyle w:val="PL"/>
        <w:shd w:val="clear" w:color="auto" w:fill="E6E6E6"/>
      </w:pPr>
      <w:r w:rsidRPr="005134A4">
        <w:tab/>
        <w:t>profile0x0003-r15</w:t>
      </w:r>
      <w:r w:rsidRPr="005134A4">
        <w:tab/>
      </w:r>
      <w:r w:rsidRPr="005134A4">
        <w:tab/>
      </w:r>
      <w:r w:rsidRPr="005134A4">
        <w:tab/>
      </w:r>
      <w:r w:rsidRPr="005134A4">
        <w:tab/>
      </w:r>
      <w:r w:rsidRPr="005134A4">
        <w:tab/>
        <w:t>BOOLEAN,</w:t>
      </w:r>
    </w:p>
    <w:p w14:paraId="2297BF73" w14:textId="77777777" w:rsidR="00DB32DB" w:rsidRPr="005134A4" w:rsidRDefault="00DB32DB" w:rsidP="00DB32DB">
      <w:pPr>
        <w:pStyle w:val="PL"/>
        <w:shd w:val="clear" w:color="auto" w:fill="E6E6E6"/>
      </w:pPr>
      <w:r w:rsidRPr="005134A4">
        <w:tab/>
        <w:t>profile0x0004-r15</w:t>
      </w:r>
      <w:r w:rsidRPr="005134A4">
        <w:tab/>
      </w:r>
      <w:r w:rsidRPr="005134A4">
        <w:tab/>
      </w:r>
      <w:r w:rsidRPr="005134A4">
        <w:tab/>
      </w:r>
      <w:r w:rsidRPr="005134A4">
        <w:tab/>
      </w:r>
      <w:r w:rsidRPr="005134A4">
        <w:tab/>
        <w:t>BOOLEAN,</w:t>
      </w:r>
    </w:p>
    <w:p w14:paraId="329865E3" w14:textId="77777777" w:rsidR="00DB32DB" w:rsidRPr="005134A4" w:rsidRDefault="00DB32DB" w:rsidP="00DB32DB">
      <w:pPr>
        <w:pStyle w:val="PL"/>
        <w:shd w:val="clear" w:color="auto" w:fill="E6E6E6"/>
      </w:pPr>
      <w:r w:rsidRPr="005134A4">
        <w:tab/>
        <w:t>profile0x0006-r15</w:t>
      </w:r>
      <w:r w:rsidRPr="005134A4">
        <w:tab/>
      </w:r>
      <w:r w:rsidRPr="005134A4">
        <w:tab/>
      </w:r>
      <w:r w:rsidRPr="005134A4">
        <w:tab/>
      </w:r>
      <w:r w:rsidRPr="005134A4">
        <w:tab/>
      </w:r>
      <w:r w:rsidRPr="005134A4">
        <w:tab/>
        <w:t>BOOLEAN,</w:t>
      </w:r>
    </w:p>
    <w:p w14:paraId="1B897767" w14:textId="77777777" w:rsidR="00DB32DB" w:rsidRPr="005134A4" w:rsidRDefault="00DB32DB" w:rsidP="00DB32DB">
      <w:pPr>
        <w:pStyle w:val="PL"/>
        <w:shd w:val="clear" w:color="auto" w:fill="E6E6E6"/>
      </w:pPr>
      <w:r w:rsidRPr="005134A4">
        <w:tab/>
        <w:t>profile0x0101-r15</w:t>
      </w:r>
      <w:r w:rsidRPr="005134A4">
        <w:tab/>
      </w:r>
      <w:r w:rsidRPr="005134A4">
        <w:tab/>
      </w:r>
      <w:r w:rsidRPr="005134A4">
        <w:tab/>
      </w:r>
      <w:r w:rsidRPr="005134A4">
        <w:tab/>
      </w:r>
      <w:r w:rsidRPr="005134A4">
        <w:tab/>
        <w:t>BOOLEAN,</w:t>
      </w:r>
    </w:p>
    <w:p w14:paraId="03B67E44" w14:textId="77777777" w:rsidR="00DB32DB" w:rsidRPr="005134A4" w:rsidRDefault="00DB32DB" w:rsidP="00DB32DB">
      <w:pPr>
        <w:pStyle w:val="PL"/>
        <w:shd w:val="clear" w:color="auto" w:fill="E6E6E6"/>
      </w:pPr>
      <w:r w:rsidRPr="005134A4">
        <w:tab/>
        <w:t>profile0x0102-r15</w:t>
      </w:r>
      <w:r w:rsidRPr="005134A4">
        <w:tab/>
      </w:r>
      <w:r w:rsidRPr="005134A4">
        <w:tab/>
      </w:r>
      <w:r w:rsidRPr="005134A4">
        <w:tab/>
      </w:r>
      <w:r w:rsidRPr="005134A4">
        <w:tab/>
      </w:r>
      <w:r w:rsidRPr="005134A4">
        <w:tab/>
        <w:t>BOOLEAN,</w:t>
      </w:r>
    </w:p>
    <w:p w14:paraId="0B16B3FF" w14:textId="77777777" w:rsidR="00DB32DB" w:rsidRPr="005134A4" w:rsidRDefault="00DB32DB" w:rsidP="00DB32DB">
      <w:pPr>
        <w:pStyle w:val="PL"/>
        <w:shd w:val="clear" w:color="auto" w:fill="E6E6E6"/>
      </w:pPr>
      <w:r w:rsidRPr="005134A4">
        <w:tab/>
        <w:t>profile0x0103-r15</w:t>
      </w:r>
      <w:r w:rsidRPr="005134A4">
        <w:tab/>
      </w:r>
      <w:r w:rsidRPr="005134A4">
        <w:tab/>
      </w:r>
      <w:r w:rsidRPr="005134A4">
        <w:tab/>
      </w:r>
      <w:r w:rsidRPr="005134A4">
        <w:tab/>
      </w:r>
      <w:r w:rsidRPr="005134A4">
        <w:tab/>
        <w:t>BOOLEAN,</w:t>
      </w:r>
    </w:p>
    <w:p w14:paraId="01040772" w14:textId="77777777" w:rsidR="00DB32DB" w:rsidRPr="005134A4" w:rsidRDefault="00DB32DB" w:rsidP="00DB32DB">
      <w:pPr>
        <w:pStyle w:val="PL"/>
        <w:shd w:val="clear" w:color="auto" w:fill="E6E6E6"/>
      </w:pPr>
      <w:r w:rsidRPr="005134A4">
        <w:tab/>
        <w:t>profile0x0104-r15</w:t>
      </w:r>
      <w:r w:rsidRPr="005134A4">
        <w:tab/>
      </w:r>
      <w:r w:rsidRPr="005134A4">
        <w:tab/>
      </w:r>
      <w:r w:rsidRPr="005134A4">
        <w:tab/>
      </w:r>
      <w:r w:rsidRPr="005134A4">
        <w:tab/>
      </w:r>
      <w:r w:rsidRPr="005134A4">
        <w:tab/>
        <w:t>BOOLEAN</w:t>
      </w:r>
    </w:p>
    <w:p w14:paraId="129E50AC" w14:textId="77777777" w:rsidR="00DB32DB" w:rsidRPr="005134A4" w:rsidRDefault="00DB32DB" w:rsidP="00DB32DB">
      <w:pPr>
        <w:pStyle w:val="PL"/>
        <w:shd w:val="clear" w:color="auto" w:fill="E6E6E6"/>
      </w:pPr>
      <w:r w:rsidRPr="005134A4">
        <w:t>}</w:t>
      </w:r>
    </w:p>
    <w:p w14:paraId="5E898910" w14:textId="77777777" w:rsidR="00DB32DB" w:rsidRPr="005134A4" w:rsidRDefault="00DB32DB" w:rsidP="00DB32DB">
      <w:pPr>
        <w:pStyle w:val="PL"/>
        <w:shd w:val="clear" w:color="auto" w:fill="E6E6E6"/>
      </w:pPr>
    </w:p>
    <w:p w14:paraId="5D5C0117" w14:textId="77777777" w:rsidR="00DB32DB" w:rsidRPr="005134A4" w:rsidRDefault="00DB32DB" w:rsidP="00DB32DB">
      <w:pPr>
        <w:pStyle w:val="PL"/>
        <w:shd w:val="clear" w:color="auto" w:fill="E6E6E6"/>
      </w:pPr>
      <w:r w:rsidRPr="005134A4">
        <w:t>SupportedBandListNR-r15 ::=</w:t>
      </w:r>
      <w:r w:rsidRPr="005134A4">
        <w:tab/>
      </w:r>
      <w:r w:rsidRPr="005134A4">
        <w:tab/>
        <w:t>SEQUENCE (SIZE (1..maxBandsNR-r15)) OF SupportedBandNR-r15</w:t>
      </w:r>
    </w:p>
    <w:p w14:paraId="2DA2C272" w14:textId="77777777" w:rsidR="00DB32DB" w:rsidRPr="005134A4" w:rsidRDefault="00DB32DB" w:rsidP="00DB32DB">
      <w:pPr>
        <w:pStyle w:val="PL"/>
        <w:shd w:val="clear" w:color="auto" w:fill="E6E6E6"/>
      </w:pPr>
    </w:p>
    <w:p w14:paraId="580A6940" w14:textId="77777777" w:rsidR="00DB32DB" w:rsidRPr="005134A4" w:rsidRDefault="00DB32DB" w:rsidP="00DB32DB">
      <w:pPr>
        <w:pStyle w:val="PL"/>
        <w:shd w:val="clear" w:color="auto" w:fill="E6E6E6"/>
      </w:pPr>
      <w:r w:rsidRPr="005134A4">
        <w:t>SupportedBandNR-r15 ::=</w:t>
      </w:r>
      <w:r w:rsidRPr="005134A4">
        <w:tab/>
      </w:r>
      <w:r w:rsidRPr="005134A4">
        <w:tab/>
      </w:r>
      <w:r w:rsidRPr="005134A4">
        <w:tab/>
        <w:t>SEQUENCE {</w:t>
      </w:r>
    </w:p>
    <w:p w14:paraId="2274B44A" w14:textId="77777777" w:rsidR="00DB32DB" w:rsidRPr="005134A4" w:rsidRDefault="00DB32DB" w:rsidP="00DB32DB">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14:paraId="72352DE8" w14:textId="77777777" w:rsidR="00DB32DB" w:rsidRPr="005134A4" w:rsidRDefault="00DB32DB" w:rsidP="00DB32DB">
      <w:pPr>
        <w:pStyle w:val="PL"/>
        <w:shd w:val="clear" w:color="auto" w:fill="E6E6E6"/>
      </w:pPr>
      <w:r w:rsidRPr="005134A4">
        <w:t>}</w:t>
      </w:r>
    </w:p>
    <w:p w14:paraId="7D2F11DE" w14:textId="77777777" w:rsidR="00DB32DB" w:rsidRPr="005134A4" w:rsidRDefault="00DB32DB" w:rsidP="00DB32DB">
      <w:pPr>
        <w:pStyle w:val="PL"/>
        <w:shd w:val="clear" w:color="auto" w:fill="E6E6E6"/>
      </w:pPr>
    </w:p>
    <w:p w14:paraId="11CD63C4" w14:textId="77777777" w:rsidR="00DB32DB" w:rsidRPr="005134A4" w:rsidRDefault="00DB32DB" w:rsidP="00DB32DB">
      <w:pPr>
        <w:pStyle w:val="PL"/>
        <w:shd w:val="clear" w:color="auto" w:fill="E6E6E6"/>
      </w:pPr>
      <w:r w:rsidRPr="005134A4">
        <w:t>IRAT-ParametersUTRA-FDD ::=</w:t>
      </w:r>
      <w:r w:rsidRPr="005134A4">
        <w:tab/>
      </w:r>
      <w:r w:rsidRPr="005134A4">
        <w:tab/>
        <w:t>SEQUENCE {</w:t>
      </w:r>
    </w:p>
    <w:p w14:paraId="0F792242" w14:textId="77777777" w:rsidR="00DB32DB" w:rsidRPr="005134A4" w:rsidRDefault="00DB32DB" w:rsidP="00DB32DB">
      <w:pPr>
        <w:pStyle w:val="PL"/>
        <w:shd w:val="clear" w:color="auto" w:fill="E6E6E6"/>
      </w:pPr>
      <w:r w:rsidRPr="005134A4">
        <w:tab/>
        <w:t>supportedBandListUTRA-FDD</w:t>
      </w:r>
      <w:r w:rsidRPr="005134A4">
        <w:tab/>
      </w:r>
      <w:r w:rsidRPr="005134A4">
        <w:tab/>
      </w:r>
      <w:r w:rsidRPr="005134A4">
        <w:tab/>
        <w:t>SupportedBandListUTRA-FDD</w:t>
      </w:r>
    </w:p>
    <w:p w14:paraId="3523FF77" w14:textId="77777777" w:rsidR="00DB32DB" w:rsidRPr="005134A4" w:rsidRDefault="00DB32DB" w:rsidP="00DB32DB">
      <w:pPr>
        <w:pStyle w:val="PL"/>
        <w:shd w:val="clear" w:color="auto" w:fill="E6E6E6"/>
      </w:pPr>
      <w:r w:rsidRPr="005134A4">
        <w:t>}</w:t>
      </w:r>
    </w:p>
    <w:p w14:paraId="410C48A1" w14:textId="77777777" w:rsidR="00DB32DB" w:rsidRPr="005134A4" w:rsidRDefault="00DB32DB" w:rsidP="00DB32DB">
      <w:pPr>
        <w:pStyle w:val="PL"/>
        <w:shd w:val="clear" w:color="auto" w:fill="E6E6E6"/>
      </w:pPr>
    </w:p>
    <w:p w14:paraId="0F4B1E82" w14:textId="77777777" w:rsidR="00DB32DB" w:rsidRPr="005134A4" w:rsidRDefault="00DB32DB" w:rsidP="00DB32DB">
      <w:pPr>
        <w:pStyle w:val="PL"/>
        <w:shd w:val="clear" w:color="auto" w:fill="E6E6E6"/>
      </w:pPr>
      <w:r w:rsidRPr="005134A4">
        <w:t>IRAT-ParametersUTRA-v920 ::=</w:t>
      </w:r>
      <w:r w:rsidRPr="005134A4">
        <w:tab/>
      </w:r>
      <w:r w:rsidRPr="005134A4">
        <w:tab/>
        <w:t>SEQUENCE {</w:t>
      </w:r>
    </w:p>
    <w:p w14:paraId="4FDE28C8" w14:textId="77777777" w:rsidR="00DB32DB" w:rsidRPr="005134A4" w:rsidRDefault="00DB32DB" w:rsidP="00DB32DB">
      <w:pPr>
        <w:pStyle w:val="PL"/>
        <w:shd w:val="clear" w:color="auto" w:fill="E6E6E6"/>
      </w:pPr>
      <w:r w:rsidRPr="005134A4">
        <w:tab/>
        <w:t>e-RedirectionUTRA-r9</w:t>
      </w:r>
      <w:r w:rsidRPr="005134A4">
        <w:tab/>
      </w:r>
      <w:r w:rsidRPr="005134A4">
        <w:tab/>
      </w:r>
      <w:r w:rsidRPr="005134A4">
        <w:tab/>
      </w:r>
      <w:r w:rsidRPr="005134A4">
        <w:tab/>
        <w:t>ENUMERATED {supported}</w:t>
      </w:r>
    </w:p>
    <w:p w14:paraId="18CF6C68" w14:textId="77777777" w:rsidR="00DB32DB" w:rsidRPr="005134A4" w:rsidRDefault="00DB32DB" w:rsidP="00DB32DB">
      <w:pPr>
        <w:pStyle w:val="PL"/>
        <w:shd w:val="clear" w:color="auto" w:fill="E6E6E6"/>
      </w:pPr>
      <w:r w:rsidRPr="005134A4">
        <w:t>}</w:t>
      </w:r>
    </w:p>
    <w:p w14:paraId="687E8CE6" w14:textId="77777777" w:rsidR="00DB32DB" w:rsidRPr="005134A4" w:rsidRDefault="00DB32DB" w:rsidP="00DB32DB">
      <w:pPr>
        <w:pStyle w:val="PL"/>
        <w:shd w:val="clear" w:color="auto" w:fill="E6E6E6"/>
      </w:pPr>
    </w:p>
    <w:p w14:paraId="59F03975" w14:textId="77777777" w:rsidR="00DB32DB" w:rsidRPr="005134A4" w:rsidRDefault="00DB32DB" w:rsidP="00DB32DB">
      <w:pPr>
        <w:pStyle w:val="PL"/>
        <w:shd w:val="clear" w:color="auto" w:fill="E6E6E6"/>
      </w:pPr>
      <w:r w:rsidRPr="005134A4">
        <w:t>IRAT-ParametersUTRA-v9c0 ::=</w:t>
      </w:r>
      <w:r w:rsidRPr="005134A4">
        <w:tab/>
      </w:r>
      <w:r w:rsidRPr="005134A4">
        <w:tab/>
        <w:t>SEQUENCE {</w:t>
      </w:r>
    </w:p>
    <w:p w14:paraId="6FD9188A" w14:textId="77777777" w:rsidR="00DB32DB" w:rsidRPr="005134A4" w:rsidRDefault="00DB32DB" w:rsidP="00DB32DB">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68F5A92" w14:textId="77777777" w:rsidR="00DB32DB" w:rsidRPr="005134A4" w:rsidRDefault="00DB32DB" w:rsidP="00DB32DB">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14:paraId="7492775D" w14:textId="77777777" w:rsidR="00DB32DB" w:rsidRPr="005134A4" w:rsidRDefault="00DB32DB" w:rsidP="00DB32DB">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14:paraId="31FA3361" w14:textId="77777777" w:rsidR="00DB32DB" w:rsidRPr="005134A4" w:rsidRDefault="00DB32DB" w:rsidP="00DB32DB">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14:paraId="6691EF2C" w14:textId="77777777" w:rsidR="00DB32DB" w:rsidRPr="005134A4" w:rsidRDefault="00DB32DB" w:rsidP="00DB32DB">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14:paraId="07914A26" w14:textId="77777777" w:rsidR="00DB32DB" w:rsidRPr="005134A4" w:rsidRDefault="00DB32DB" w:rsidP="00DB32DB">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14:paraId="6BD63B24" w14:textId="77777777" w:rsidR="00DB32DB" w:rsidRPr="005134A4" w:rsidRDefault="00DB32DB" w:rsidP="00DB32DB">
      <w:pPr>
        <w:pStyle w:val="PL"/>
        <w:shd w:val="clear" w:color="auto" w:fill="E6E6E6"/>
      </w:pPr>
      <w:r w:rsidRPr="005134A4">
        <w:t>}</w:t>
      </w:r>
    </w:p>
    <w:p w14:paraId="14A7BBC8" w14:textId="77777777" w:rsidR="00DB32DB" w:rsidRPr="005134A4" w:rsidRDefault="00DB32DB" w:rsidP="00DB32DB">
      <w:pPr>
        <w:pStyle w:val="PL"/>
        <w:shd w:val="clear" w:color="auto" w:fill="E6E6E6"/>
      </w:pPr>
    </w:p>
    <w:p w14:paraId="01DBAA1F" w14:textId="77777777" w:rsidR="00DB32DB" w:rsidRPr="005134A4" w:rsidRDefault="00DB32DB" w:rsidP="00DB32DB">
      <w:pPr>
        <w:pStyle w:val="PL"/>
        <w:shd w:val="clear" w:color="auto" w:fill="E6E6E6"/>
      </w:pPr>
      <w:r w:rsidRPr="005134A4">
        <w:t>IRAT-ParametersUTRA-v9h0 ::=</w:t>
      </w:r>
      <w:r w:rsidRPr="005134A4">
        <w:tab/>
      </w:r>
      <w:r w:rsidRPr="005134A4">
        <w:tab/>
        <w:t>SEQUENCE {</w:t>
      </w:r>
    </w:p>
    <w:p w14:paraId="631A1F28" w14:textId="77777777" w:rsidR="00DB32DB" w:rsidRPr="005134A4" w:rsidRDefault="00DB32DB" w:rsidP="00DB32DB">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14:paraId="7C2A2EB3" w14:textId="77777777" w:rsidR="00DB32DB" w:rsidRPr="005134A4" w:rsidRDefault="00DB32DB" w:rsidP="00DB32DB">
      <w:pPr>
        <w:pStyle w:val="PL"/>
        <w:shd w:val="clear" w:color="auto" w:fill="E6E6E6"/>
      </w:pPr>
      <w:r w:rsidRPr="005134A4">
        <w:t>}</w:t>
      </w:r>
    </w:p>
    <w:p w14:paraId="794E92D1" w14:textId="77777777" w:rsidR="00DB32DB" w:rsidRPr="005134A4" w:rsidRDefault="00DB32DB" w:rsidP="00DB32DB">
      <w:pPr>
        <w:pStyle w:val="PL"/>
        <w:shd w:val="clear" w:color="auto" w:fill="E6E6E6"/>
      </w:pPr>
    </w:p>
    <w:p w14:paraId="56635DA0" w14:textId="77777777" w:rsidR="00DB32DB" w:rsidRPr="005134A4" w:rsidRDefault="00DB32DB" w:rsidP="00DB32DB">
      <w:pPr>
        <w:pStyle w:val="PL"/>
        <w:shd w:val="clear" w:color="auto" w:fill="E6E6E6"/>
      </w:pPr>
      <w:r w:rsidRPr="005134A4">
        <w:t>SupportedBandListUTRA-FDD ::=</w:t>
      </w:r>
      <w:r w:rsidRPr="005134A4">
        <w:tab/>
      </w:r>
      <w:r w:rsidRPr="005134A4">
        <w:tab/>
        <w:t>SEQUENCE (SIZE (1..maxBands)) OF SupportedBandUTRA-FDD</w:t>
      </w:r>
    </w:p>
    <w:p w14:paraId="3D0BAD26" w14:textId="77777777" w:rsidR="00DB32DB" w:rsidRPr="005134A4" w:rsidRDefault="00DB32DB" w:rsidP="00DB32DB">
      <w:pPr>
        <w:pStyle w:val="PL"/>
        <w:shd w:val="clear" w:color="auto" w:fill="E6E6E6"/>
      </w:pPr>
    </w:p>
    <w:p w14:paraId="03FE6579" w14:textId="77777777" w:rsidR="00DB32DB" w:rsidRPr="005134A4" w:rsidRDefault="00DB32DB" w:rsidP="00DB32DB">
      <w:pPr>
        <w:pStyle w:val="PL"/>
        <w:shd w:val="clear" w:color="auto" w:fill="E6E6E6"/>
      </w:pPr>
      <w:r w:rsidRPr="005134A4">
        <w:t>SupportedBandUTRA-FDD ::=</w:t>
      </w:r>
      <w:r w:rsidRPr="005134A4">
        <w:tab/>
      </w:r>
      <w:r w:rsidRPr="005134A4">
        <w:tab/>
      </w:r>
      <w:r w:rsidRPr="005134A4">
        <w:tab/>
        <w:t>ENUMERATED {</w:t>
      </w:r>
    </w:p>
    <w:p w14:paraId="51877E31"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bandI, bandII, bandIII, bandIV, bandV, bandVI,</w:t>
      </w:r>
    </w:p>
    <w:p w14:paraId="5600F039"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bandVII, bandVIII, bandIX, bandX, bandXI,</w:t>
      </w:r>
    </w:p>
    <w:p w14:paraId="7D0C8D0D"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bandXII, bandXIII, bandXIV, bandXV, bandXVI, ...,</w:t>
      </w:r>
    </w:p>
    <w:p w14:paraId="658C1D76"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bandXVII-8a0, bandXVIII-8a0, bandXIX-8a0, bandXX-8a0,</w:t>
      </w:r>
    </w:p>
    <w:p w14:paraId="4B532DE1"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14:paraId="5113EDCC"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14:paraId="04969BE1"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14:paraId="20E6C861" w14:textId="77777777" w:rsidR="00DB32DB" w:rsidRPr="005134A4" w:rsidRDefault="00DB32DB" w:rsidP="00DB32DB">
      <w:pPr>
        <w:pStyle w:val="PL"/>
        <w:shd w:val="clear" w:color="auto" w:fill="E6E6E6"/>
      </w:pPr>
    </w:p>
    <w:p w14:paraId="50A1E936" w14:textId="77777777" w:rsidR="00DB32DB" w:rsidRPr="005134A4" w:rsidRDefault="00DB32DB" w:rsidP="00DB32DB">
      <w:pPr>
        <w:pStyle w:val="PL"/>
        <w:shd w:val="clear" w:color="auto" w:fill="E6E6E6"/>
      </w:pPr>
      <w:r w:rsidRPr="005134A4">
        <w:t>IRAT-ParametersUTRA-TDD128 ::=</w:t>
      </w:r>
      <w:r w:rsidRPr="005134A4">
        <w:tab/>
      </w:r>
      <w:r w:rsidRPr="005134A4">
        <w:tab/>
        <w:t>SEQUENCE {</w:t>
      </w:r>
    </w:p>
    <w:p w14:paraId="6E7C8A64" w14:textId="77777777" w:rsidR="00DB32DB" w:rsidRPr="005134A4" w:rsidRDefault="00DB32DB" w:rsidP="00DB32DB">
      <w:pPr>
        <w:pStyle w:val="PL"/>
        <w:shd w:val="clear" w:color="auto" w:fill="E6E6E6"/>
      </w:pPr>
      <w:r w:rsidRPr="005134A4">
        <w:tab/>
        <w:t>supportedBandListUTRA-TDD128</w:t>
      </w:r>
      <w:r w:rsidRPr="005134A4">
        <w:tab/>
      </w:r>
      <w:r w:rsidRPr="005134A4">
        <w:tab/>
        <w:t>SupportedBandListUTRA-TDD128</w:t>
      </w:r>
    </w:p>
    <w:p w14:paraId="3AD60CFF" w14:textId="77777777" w:rsidR="00DB32DB" w:rsidRPr="005134A4" w:rsidRDefault="00DB32DB" w:rsidP="00DB32DB">
      <w:pPr>
        <w:pStyle w:val="PL"/>
        <w:shd w:val="clear" w:color="auto" w:fill="E6E6E6"/>
      </w:pPr>
      <w:r w:rsidRPr="005134A4">
        <w:t>}</w:t>
      </w:r>
    </w:p>
    <w:p w14:paraId="40BD776A" w14:textId="77777777" w:rsidR="00DB32DB" w:rsidRPr="005134A4" w:rsidRDefault="00DB32DB" w:rsidP="00DB32DB">
      <w:pPr>
        <w:pStyle w:val="PL"/>
        <w:shd w:val="clear" w:color="auto" w:fill="E6E6E6"/>
      </w:pPr>
    </w:p>
    <w:p w14:paraId="3F9B031C" w14:textId="77777777" w:rsidR="00DB32DB" w:rsidRPr="005134A4" w:rsidRDefault="00DB32DB" w:rsidP="00DB32DB">
      <w:pPr>
        <w:pStyle w:val="PL"/>
        <w:shd w:val="clear" w:color="auto" w:fill="E6E6E6"/>
      </w:pPr>
      <w:r w:rsidRPr="005134A4">
        <w:t>SupportedBandListUTRA-TDD128 ::=</w:t>
      </w:r>
      <w:r w:rsidRPr="005134A4">
        <w:tab/>
        <w:t>SEQUENCE (SIZE (1..maxBands)) OF SupportedBandUTRA-TDD128</w:t>
      </w:r>
    </w:p>
    <w:p w14:paraId="38D32EB3" w14:textId="77777777" w:rsidR="00DB32DB" w:rsidRPr="005134A4" w:rsidRDefault="00DB32DB" w:rsidP="00DB32DB">
      <w:pPr>
        <w:pStyle w:val="PL"/>
        <w:shd w:val="clear" w:color="auto" w:fill="E6E6E6"/>
      </w:pPr>
    </w:p>
    <w:p w14:paraId="18B36797" w14:textId="77777777" w:rsidR="00DB32DB" w:rsidRPr="005134A4" w:rsidRDefault="00DB32DB" w:rsidP="00DB32DB">
      <w:pPr>
        <w:pStyle w:val="PL"/>
        <w:shd w:val="clear" w:color="auto" w:fill="E6E6E6"/>
      </w:pPr>
      <w:r w:rsidRPr="005134A4">
        <w:t>SupportedBandUTRA-TDD128 ::=</w:t>
      </w:r>
      <w:r w:rsidRPr="005134A4">
        <w:tab/>
      </w:r>
      <w:r w:rsidRPr="005134A4">
        <w:tab/>
        <w:t>ENUMERATED {</w:t>
      </w:r>
    </w:p>
    <w:p w14:paraId="3599C82C"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67A1224A"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2BAD56B6" w14:textId="77777777" w:rsidR="00DB32DB" w:rsidRPr="005134A4" w:rsidRDefault="00DB32DB" w:rsidP="00DB32DB">
      <w:pPr>
        <w:pStyle w:val="PL"/>
        <w:shd w:val="clear" w:color="auto" w:fill="E6E6E6"/>
      </w:pPr>
    </w:p>
    <w:p w14:paraId="33E45830" w14:textId="77777777" w:rsidR="00DB32DB" w:rsidRPr="005134A4" w:rsidRDefault="00DB32DB" w:rsidP="00DB32DB">
      <w:pPr>
        <w:pStyle w:val="PL"/>
        <w:shd w:val="clear" w:color="auto" w:fill="E6E6E6"/>
      </w:pPr>
      <w:r w:rsidRPr="005134A4">
        <w:t>IRAT-ParametersUTRA-TDD384 ::=</w:t>
      </w:r>
      <w:r w:rsidRPr="005134A4">
        <w:tab/>
      </w:r>
      <w:r w:rsidRPr="005134A4">
        <w:tab/>
        <w:t>SEQUENCE {</w:t>
      </w:r>
    </w:p>
    <w:p w14:paraId="5A17FBA2" w14:textId="77777777" w:rsidR="00DB32DB" w:rsidRPr="005134A4" w:rsidRDefault="00DB32DB" w:rsidP="00DB32DB">
      <w:pPr>
        <w:pStyle w:val="PL"/>
        <w:shd w:val="clear" w:color="auto" w:fill="E6E6E6"/>
      </w:pPr>
      <w:r w:rsidRPr="005134A4">
        <w:tab/>
        <w:t>supportedBandListUTRA-TDD384</w:t>
      </w:r>
      <w:r w:rsidRPr="005134A4">
        <w:tab/>
      </w:r>
      <w:r w:rsidRPr="005134A4">
        <w:tab/>
        <w:t>SupportedBandListUTRA-TDD384</w:t>
      </w:r>
    </w:p>
    <w:p w14:paraId="651D59A7" w14:textId="77777777" w:rsidR="00DB32DB" w:rsidRPr="005134A4" w:rsidRDefault="00DB32DB" w:rsidP="00DB32DB">
      <w:pPr>
        <w:pStyle w:val="PL"/>
        <w:shd w:val="clear" w:color="auto" w:fill="E6E6E6"/>
      </w:pPr>
      <w:r w:rsidRPr="005134A4">
        <w:t>}</w:t>
      </w:r>
    </w:p>
    <w:p w14:paraId="320559C6" w14:textId="77777777" w:rsidR="00DB32DB" w:rsidRPr="005134A4" w:rsidRDefault="00DB32DB" w:rsidP="00DB32DB">
      <w:pPr>
        <w:pStyle w:val="PL"/>
        <w:shd w:val="clear" w:color="auto" w:fill="E6E6E6"/>
      </w:pPr>
    </w:p>
    <w:p w14:paraId="1251CF4F" w14:textId="77777777" w:rsidR="00DB32DB" w:rsidRPr="005134A4" w:rsidRDefault="00DB32DB" w:rsidP="00DB32DB">
      <w:pPr>
        <w:pStyle w:val="PL"/>
        <w:shd w:val="clear" w:color="auto" w:fill="E6E6E6"/>
      </w:pPr>
      <w:r w:rsidRPr="005134A4">
        <w:t>SupportedBandListUTRA-TDD384 ::=</w:t>
      </w:r>
      <w:r w:rsidRPr="005134A4">
        <w:tab/>
        <w:t>SEQUENCE (SIZE (1..maxBands)) OF SupportedBandUTRA-TDD384</w:t>
      </w:r>
    </w:p>
    <w:p w14:paraId="678ABD06" w14:textId="77777777" w:rsidR="00DB32DB" w:rsidRPr="005134A4" w:rsidRDefault="00DB32DB" w:rsidP="00DB32DB">
      <w:pPr>
        <w:pStyle w:val="PL"/>
        <w:shd w:val="clear" w:color="auto" w:fill="E6E6E6"/>
      </w:pPr>
    </w:p>
    <w:p w14:paraId="50827947" w14:textId="77777777" w:rsidR="00DB32DB" w:rsidRPr="005134A4" w:rsidRDefault="00DB32DB" w:rsidP="00DB32DB">
      <w:pPr>
        <w:pStyle w:val="PL"/>
        <w:shd w:val="clear" w:color="auto" w:fill="E6E6E6"/>
      </w:pPr>
      <w:r w:rsidRPr="005134A4">
        <w:t>SupportedBandUTRA-TDD384 ::=</w:t>
      </w:r>
      <w:r w:rsidRPr="005134A4">
        <w:tab/>
      </w:r>
      <w:r w:rsidRPr="005134A4">
        <w:tab/>
        <w:t>ENUMERATED {</w:t>
      </w:r>
    </w:p>
    <w:p w14:paraId="38737A6D"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412C7513"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61942CB2" w14:textId="77777777" w:rsidR="00DB32DB" w:rsidRPr="005134A4" w:rsidRDefault="00DB32DB" w:rsidP="00DB32DB">
      <w:pPr>
        <w:pStyle w:val="PL"/>
        <w:shd w:val="clear" w:color="auto" w:fill="E6E6E6"/>
      </w:pPr>
    </w:p>
    <w:p w14:paraId="0C839DDB" w14:textId="77777777" w:rsidR="00DB32DB" w:rsidRPr="005134A4" w:rsidRDefault="00DB32DB" w:rsidP="00DB32DB">
      <w:pPr>
        <w:pStyle w:val="PL"/>
        <w:shd w:val="clear" w:color="auto" w:fill="E6E6E6"/>
      </w:pPr>
      <w:r w:rsidRPr="005134A4">
        <w:t>IRAT-ParametersUTRA-TDD768 ::=</w:t>
      </w:r>
      <w:r w:rsidRPr="005134A4">
        <w:tab/>
      </w:r>
      <w:r w:rsidRPr="005134A4">
        <w:tab/>
        <w:t>SEQUENCE {</w:t>
      </w:r>
    </w:p>
    <w:p w14:paraId="304B9155" w14:textId="77777777" w:rsidR="00DB32DB" w:rsidRPr="005134A4" w:rsidRDefault="00DB32DB" w:rsidP="00DB32DB">
      <w:pPr>
        <w:pStyle w:val="PL"/>
        <w:shd w:val="clear" w:color="auto" w:fill="E6E6E6"/>
      </w:pPr>
      <w:r w:rsidRPr="005134A4">
        <w:tab/>
        <w:t>supportedBandListUTRA-TDD768</w:t>
      </w:r>
      <w:r w:rsidRPr="005134A4">
        <w:tab/>
      </w:r>
      <w:r w:rsidRPr="005134A4">
        <w:tab/>
        <w:t>SupportedBandListUTRA-TDD768</w:t>
      </w:r>
    </w:p>
    <w:p w14:paraId="5E133B40" w14:textId="77777777" w:rsidR="00DB32DB" w:rsidRPr="005134A4" w:rsidRDefault="00DB32DB" w:rsidP="00DB32DB">
      <w:pPr>
        <w:pStyle w:val="PL"/>
        <w:shd w:val="clear" w:color="auto" w:fill="E6E6E6"/>
      </w:pPr>
      <w:r w:rsidRPr="005134A4">
        <w:t>}</w:t>
      </w:r>
    </w:p>
    <w:p w14:paraId="22D4EA22" w14:textId="77777777" w:rsidR="00DB32DB" w:rsidRPr="005134A4" w:rsidRDefault="00DB32DB" w:rsidP="00DB32DB">
      <w:pPr>
        <w:pStyle w:val="PL"/>
        <w:shd w:val="clear" w:color="auto" w:fill="E6E6E6"/>
      </w:pPr>
    </w:p>
    <w:p w14:paraId="5D26D2B2" w14:textId="77777777" w:rsidR="00DB32DB" w:rsidRPr="005134A4" w:rsidRDefault="00DB32DB" w:rsidP="00DB32DB">
      <w:pPr>
        <w:pStyle w:val="PL"/>
        <w:shd w:val="clear" w:color="auto" w:fill="E6E6E6"/>
      </w:pPr>
      <w:r w:rsidRPr="005134A4">
        <w:t>SupportedBandListUTRA-TDD768 ::=</w:t>
      </w:r>
      <w:r w:rsidRPr="005134A4">
        <w:tab/>
        <w:t>SEQUENCE (SIZE (1..maxBands)) OF SupportedBandUTRA-TDD768</w:t>
      </w:r>
    </w:p>
    <w:p w14:paraId="356DE748" w14:textId="77777777" w:rsidR="00DB32DB" w:rsidRPr="005134A4" w:rsidRDefault="00DB32DB" w:rsidP="00DB32DB">
      <w:pPr>
        <w:pStyle w:val="PL"/>
        <w:shd w:val="clear" w:color="auto" w:fill="E6E6E6"/>
      </w:pPr>
    </w:p>
    <w:p w14:paraId="544E8F38" w14:textId="77777777" w:rsidR="00DB32DB" w:rsidRPr="005134A4" w:rsidRDefault="00DB32DB" w:rsidP="00DB32DB">
      <w:pPr>
        <w:pStyle w:val="PL"/>
        <w:shd w:val="clear" w:color="auto" w:fill="E6E6E6"/>
      </w:pPr>
      <w:r w:rsidRPr="005134A4">
        <w:t>SupportedBandUTRA-TDD768 ::=</w:t>
      </w:r>
      <w:r w:rsidRPr="005134A4">
        <w:tab/>
      </w:r>
      <w:r w:rsidRPr="005134A4">
        <w:tab/>
        <w:t>ENUMERATED {</w:t>
      </w:r>
    </w:p>
    <w:p w14:paraId="64D93DEB"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7D2953C2"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357F2F31" w14:textId="77777777" w:rsidR="00DB32DB" w:rsidRPr="005134A4" w:rsidRDefault="00DB32DB" w:rsidP="00DB32DB">
      <w:pPr>
        <w:pStyle w:val="PL"/>
        <w:shd w:val="clear" w:color="auto" w:fill="E6E6E6"/>
      </w:pPr>
    </w:p>
    <w:p w14:paraId="6B422C10" w14:textId="77777777" w:rsidR="00DB32DB" w:rsidRPr="005134A4" w:rsidRDefault="00DB32DB" w:rsidP="00DB32DB">
      <w:pPr>
        <w:pStyle w:val="PL"/>
        <w:shd w:val="clear" w:color="auto" w:fill="E6E6E6"/>
      </w:pPr>
      <w:r w:rsidRPr="005134A4">
        <w:t>IRAT-ParametersUTRA-TDD-v1020 ::=</w:t>
      </w:r>
      <w:r w:rsidRPr="005134A4">
        <w:tab/>
      </w:r>
      <w:r w:rsidRPr="005134A4">
        <w:tab/>
        <w:t>SEQUENCE {</w:t>
      </w:r>
    </w:p>
    <w:p w14:paraId="64A143AB" w14:textId="77777777" w:rsidR="00DB32DB" w:rsidRPr="005134A4" w:rsidRDefault="00DB32DB" w:rsidP="00DB32DB">
      <w:pPr>
        <w:pStyle w:val="PL"/>
        <w:shd w:val="clear" w:color="auto" w:fill="E6E6E6"/>
      </w:pPr>
      <w:r w:rsidRPr="005134A4">
        <w:tab/>
        <w:t>e-RedirectionUTRA-TDD-r10</w:t>
      </w:r>
      <w:r w:rsidRPr="005134A4">
        <w:tab/>
      </w:r>
      <w:r w:rsidRPr="005134A4">
        <w:tab/>
      </w:r>
      <w:r w:rsidRPr="005134A4">
        <w:tab/>
      </w:r>
      <w:r w:rsidRPr="005134A4">
        <w:tab/>
        <w:t>ENUMERATED {supported}</w:t>
      </w:r>
    </w:p>
    <w:p w14:paraId="19ADD9A8" w14:textId="77777777" w:rsidR="00DB32DB" w:rsidRPr="005134A4" w:rsidRDefault="00DB32DB" w:rsidP="00DB32DB">
      <w:pPr>
        <w:pStyle w:val="PL"/>
        <w:shd w:val="clear" w:color="auto" w:fill="E6E6E6"/>
      </w:pPr>
      <w:r w:rsidRPr="005134A4">
        <w:t>}</w:t>
      </w:r>
    </w:p>
    <w:p w14:paraId="3D83B00A" w14:textId="77777777" w:rsidR="00DB32DB" w:rsidRPr="005134A4" w:rsidRDefault="00DB32DB" w:rsidP="00DB32DB">
      <w:pPr>
        <w:pStyle w:val="PL"/>
        <w:shd w:val="clear" w:color="auto" w:fill="E6E6E6"/>
      </w:pPr>
    </w:p>
    <w:p w14:paraId="00053758" w14:textId="77777777" w:rsidR="00DB32DB" w:rsidRPr="005134A4" w:rsidRDefault="00DB32DB" w:rsidP="00DB32DB">
      <w:pPr>
        <w:pStyle w:val="PL"/>
        <w:shd w:val="clear" w:color="auto" w:fill="E6E6E6"/>
      </w:pPr>
      <w:r w:rsidRPr="005134A4">
        <w:t>IRAT-ParametersGERAN ::=</w:t>
      </w:r>
      <w:r w:rsidRPr="005134A4">
        <w:tab/>
      </w:r>
      <w:r w:rsidRPr="005134A4">
        <w:tab/>
      </w:r>
      <w:r w:rsidRPr="005134A4">
        <w:tab/>
        <w:t>SEQUENCE {</w:t>
      </w:r>
    </w:p>
    <w:p w14:paraId="6328D7ED" w14:textId="77777777" w:rsidR="00DB32DB" w:rsidRPr="005134A4" w:rsidRDefault="00DB32DB" w:rsidP="00DB32DB">
      <w:pPr>
        <w:pStyle w:val="PL"/>
        <w:shd w:val="clear" w:color="auto" w:fill="E6E6E6"/>
      </w:pPr>
      <w:r w:rsidRPr="005134A4">
        <w:tab/>
        <w:t>supportedBandListGERAN</w:t>
      </w:r>
      <w:r w:rsidRPr="005134A4">
        <w:tab/>
      </w:r>
      <w:r w:rsidRPr="005134A4">
        <w:tab/>
      </w:r>
      <w:r w:rsidRPr="005134A4">
        <w:tab/>
      </w:r>
      <w:r w:rsidRPr="005134A4">
        <w:tab/>
        <w:t>SupportedBandListGERAN,</w:t>
      </w:r>
    </w:p>
    <w:p w14:paraId="30F07857" w14:textId="77777777" w:rsidR="00DB32DB" w:rsidRPr="005134A4" w:rsidRDefault="00DB32DB" w:rsidP="00DB32DB">
      <w:pPr>
        <w:pStyle w:val="PL"/>
        <w:shd w:val="clear" w:color="auto" w:fill="E6E6E6"/>
      </w:pPr>
      <w:r w:rsidRPr="005134A4">
        <w:tab/>
        <w:t>interRAT-PS-HO-ToGERAN</w:t>
      </w:r>
      <w:r w:rsidRPr="005134A4">
        <w:tab/>
      </w:r>
      <w:r w:rsidRPr="005134A4">
        <w:tab/>
      </w:r>
      <w:r w:rsidRPr="005134A4">
        <w:tab/>
      </w:r>
      <w:r w:rsidRPr="005134A4">
        <w:tab/>
        <w:t>BOOLEAN</w:t>
      </w:r>
    </w:p>
    <w:p w14:paraId="14456FC2" w14:textId="77777777" w:rsidR="00DB32DB" w:rsidRPr="005134A4" w:rsidRDefault="00DB32DB" w:rsidP="00DB32DB">
      <w:pPr>
        <w:pStyle w:val="PL"/>
        <w:shd w:val="clear" w:color="auto" w:fill="E6E6E6"/>
      </w:pPr>
      <w:r w:rsidRPr="005134A4">
        <w:t>}</w:t>
      </w:r>
    </w:p>
    <w:p w14:paraId="46DD2A43" w14:textId="77777777" w:rsidR="00DB32DB" w:rsidRPr="005134A4" w:rsidRDefault="00DB32DB" w:rsidP="00DB32DB">
      <w:pPr>
        <w:pStyle w:val="PL"/>
        <w:shd w:val="clear" w:color="auto" w:fill="E6E6E6"/>
      </w:pPr>
    </w:p>
    <w:p w14:paraId="2DAB1C71" w14:textId="77777777" w:rsidR="00DB32DB" w:rsidRPr="005134A4" w:rsidRDefault="00DB32DB" w:rsidP="00DB32DB">
      <w:pPr>
        <w:pStyle w:val="PL"/>
        <w:shd w:val="clear" w:color="auto" w:fill="E6E6E6"/>
      </w:pPr>
      <w:r w:rsidRPr="005134A4">
        <w:t>IRAT-ParametersGERAN-v920 ::=</w:t>
      </w:r>
      <w:r w:rsidRPr="005134A4">
        <w:tab/>
      </w:r>
      <w:r w:rsidRPr="005134A4">
        <w:tab/>
        <w:t>SEQUENCE {</w:t>
      </w:r>
    </w:p>
    <w:p w14:paraId="186ED533" w14:textId="77777777" w:rsidR="00DB32DB" w:rsidRPr="005134A4" w:rsidRDefault="00DB32DB" w:rsidP="00DB32DB">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F5B734" w14:textId="77777777" w:rsidR="00DB32DB" w:rsidRPr="005134A4" w:rsidRDefault="00DB32DB" w:rsidP="00DB32DB">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14:paraId="63823023" w14:textId="77777777" w:rsidR="00DB32DB" w:rsidRPr="005134A4" w:rsidRDefault="00DB32DB" w:rsidP="00DB32DB">
      <w:pPr>
        <w:pStyle w:val="PL"/>
        <w:shd w:val="clear" w:color="auto" w:fill="E6E6E6"/>
      </w:pPr>
      <w:r w:rsidRPr="005134A4">
        <w:t>}</w:t>
      </w:r>
    </w:p>
    <w:p w14:paraId="147D9E70" w14:textId="77777777" w:rsidR="00DB32DB" w:rsidRPr="005134A4" w:rsidRDefault="00DB32DB" w:rsidP="00DB32DB">
      <w:pPr>
        <w:pStyle w:val="PL"/>
        <w:shd w:val="clear" w:color="auto" w:fill="E6E6E6"/>
      </w:pPr>
    </w:p>
    <w:p w14:paraId="3233DB7F" w14:textId="77777777" w:rsidR="00DB32DB" w:rsidRPr="005134A4" w:rsidRDefault="00DB32DB" w:rsidP="00DB32DB">
      <w:pPr>
        <w:pStyle w:val="PL"/>
        <w:shd w:val="clear" w:color="auto" w:fill="E6E6E6"/>
      </w:pPr>
      <w:r w:rsidRPr="005134A4">
        <w:t>SupportedBandListGERAN ::=</w:t>
      </w:r>
      <w:r w:rsidRPr="005134A4">
        <w:tab/>
      </w:r>
      <w:r w:rsidRPr="005134A4">
        <w:tab/>
      </w:r>
      <w:r w:rsidRPr="005134A4">
        <w:tab/>
        <w:t>SEQUENCE (SIZE (1..maxBands)) OF SupportedBandGERAN</w:t>
      </w:r>
    </w:p>
    <w:p w14:paraId="0A786271" w14:textId="77777777" w:rsidR="00DB32DB" w:rsidRPr="005134A4" w:rsidRDefault="00DB32DB" w:rsidP="00DB32DB">
      <w:pPr>
        <w:pStyle w:val="PL"/>
        <w:shd w:val="clear" w:color="auto" w:fill="E6E6E6"/>
      </w:pPr>
    </w:p>
    <w:p w14:paraId="47655195" w14:textId="77777777" w:rsidR="00DB32DB" w:rsidRPr="005134A4" w:rsidRDefault="00DB32DB" w:rsidP="00DB32DB">
      <w:pPr>
        <w:pStyle w:val="PL"/>
        <w:shd w:val="clear" w:color="auto" w:fill="E6E6E6"/>
      </w:pPr>
      <w:r w:rsidRPr="005134A4">
        <w:t>SupportedBandGERAN ::=</w:t>
      </w:r>
      <w:r w:rsidRPr="005134A4">
        <w:tab/>
      </w:r>
      <w:r w:rsidRPr="005134A4">
        <w:tab/>
      </w:r>
      <w:r w:rsidRPr="005134A4">
        <w:tab/>
      </w:r>
      <w:r w:rsidRPr="005134A4">
        <w:tab/>
        <w:t>ENUMERATED {</w:t>
      </w:r>
    </w:p>
    <w:p w14:paraId="14F79461"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14:paraId="7903F925"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14:paraId="2879EB37"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spare5, spare4, spare3, spare2, spare1, ...}</w:t>
      </w:r>
    </w:p>
    <w:p w14:paraId="684170AC" w14:textId="77777777" w:rsidR="00DB32DB" w:rsidRPr="005134A4" w:rsidRDefault="00DB32DB" w:rsidP="00DB32DB">
      <w:pPr>
        <w:pStyle w:val="PL"/>
        <w:shd w:val="clear" w:color="auto" w:fill="E6E6E6"/>
      </w:pPr>
    </w:p>
    <w:p w14:paraId="318C7291" w14:textId="77777777" w:rsidR="00DB32DB" w:rsidRPr="005134A4" w:rsidRDefault="00DB32DB" w:rsidP="00DB32DB">
      <w:pPr>
        <w:pStyle w:val="PL"/>
        <w:shd w:val="clear" w:color="auto" w:fill="E6E6E6"/>
      </w:pPr>
      <w:r w:rsidRPr="005134A4">
        <w:t>IRAT-ParametersCDMA2000-HRPD ::=</w:t>
      </w:r>
      <w:r w:rsidRPr="005134A4">
        <w:tab/>
        <w:t>SEQUENCE {</w:t>
      </w:r>
    </w:p>
    <w:p w14:paraId="7413F6B8" w14:textId="77777777" w:rsidR="00DB32DB" w:rsidRPr="005134A4" w:rsidRDefault="00DB32DB" w:rsidP="00DB32DB">
      <w:pPr>
        <w:pStyle w:val="PL"/>
        <w:shd w:val="clear" w:color="auto" w:fill="E6E6E6"/>
      </w:pPr>
      <w:r w:rsidRPr="005134A4">
        <w:tab/>
        <w:t>supportedBandListHRPD</w:t>
      </w:r>
      <w:r w:rsidRPr="005134A4">
        <w:tab/>
      </w:r>
      <w:r w:rsidRPr="005134A4">
        <w:tab/>
      </w:r>
      <w:r w:rsidRPr="005134A4">
        <w:tab/>
      </w:r>
      <w:r w:rsidRPr="005134A4">
        <w:tab/>
        <w:t>SupportedBandListHRPD,</w:t>
      </w:r>
    </w:p>
    <w:p w14:paraId="3CECED13" w14:textId="77777777" w:rsidR="00DB32DB" w:rsidRPr="005134A4" w:rsidRDefault="00DB32DB" w:rsidP="00DB32DB">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14:paraId="684FD209" w14:textId="77777777" w:rsidR="00DB32DB" w:rsidRPr="005134A4" w:rsidRDefault="00DB32DB" w:rsidP="00DB32DB">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14:paraId="59397ED5" w14:textId="77777777" w:rsidR="00DB32DB" w:rsidRPr="005134A4" w:rsidRDefault="00DB32DB" w:rsidP="00DB32DB">
      <w:pPr>
        <w:pStyle w:val="PL"/>
        <w:shd w:val="clear" w:color="auto" w:fill="E6E6E6"/>
      </w:pPr>
      <w:r w:rsidRPr="005134A4">
        <w:t>}</w:t>
      </w:r>
    </w:p>
    <w:p w14:paraId="0DC389DF" w14:textId="77777777" w:rsidR="00DB32DB" w:rsidRPr="005134A4" w:rsidRDefault="00DB32DB" w:rsidP="00DB32DB">
      <w:pPr>
        <w:pStyle w:val="PL"/>
        <w:shd w:val="clear" w:color="auto" w:fill="E6E6E6"/>
      </w:pPr>
    </w:p>
    <w:p w14:paraId="218CF758" w14:textId="77777777" w:rsidR="00DB32DB" w:rsidRPr="005134A4" w:rsidRDefault="00DB32DB" w:rsidP="00DB32DB">
      <w:pPr>
        <w:pStyle w:val="PL"/>
        <w:shd w:val="clear" w:color="auto" w:fill="E6E6E6"/>
      </w:pPr>
      <w:r w:rsidRPr="005134A4">
        <w:t>SupportedBandListHRPD ::=</w:t>
      </w:r>
      <w:r w:rsidRPr="005134A4">
        <w:tab/>
      </w:r>
      <w:r w:rsidRPr="005134A4">
        <w:tab/>
      </w:r>
      <w:r w:rsidRPr="005134A4">
        <w:tab/>
        <w:t>SEQUENCE (SIZE (1..maxCDMA-BandClass)) OF BandclassCDMA2000</w:t>
      </w:r>
    </w:p>
    <w:p w14:paraId="37F9C1D0" w14:textId="77777777" w:rsidR="00DB32DB" w:rsidRPr="005134A4" w:rsidRDefault="00DB32DB" w:rsidP="00DB32DB">
      <w:pPr>
        <w:pStyle w:val="PL"/>
        <w:shd w:val="clear" w:color="auto" w:fill="E6E6E6"/>
      </w:pPr>
    </w:p>
    <w:p w14:paraId="038D100C" w14:textId="77777777" w:rsidR="00DB32DB" w:rsidRPr="005134A4" w:rsidRDefault="00DB32DB" w:rsidP="00DB32DB">
      <w:pPr>
        <w:pStyle w:val="PL"/>
        <w:shd w:val="clear" w:color="auto" w:fill="E6E6E6"/>
      </w:pPr>
      <w:r w:rsidRPr="005134A4">
        <w:t>IRAT-ParametersCDMA2000-1X</w:t>
      </w:r>
      <w:smartTag w:uri="urn:schemas-microsoft-com:office:smarttags" w:element="PersonName">
        <w:r w:rsidRPr="005134A4">
          <w:t>RT</w:t>
        </w:r>
      </w:smartTag>
      <w:r w:rsidRPr="005134A4">
        <w:t>T ::=</w:t>
      </w:r>
      <w:r w:rsidRPr="005134A4">
        <w:tab/>
        <w:t>SEQUENCE {</w:t>
      </w:r>
    </w:p>
    <w:p w14:paraId="55AD5AC6" w14:textId="77777777" w:rsidR="00DB32DB" w:rsidRPr="005134A4" w:rsidRDefault="00DB32DB" w:rsidP="00DB32DB">
      <w:pPr>
        <w:pStyle w:val="PL"/>
        <w:shd w:val="clear" w:color="auto" w:fill="E6E6E6"/>
      </w:pPr>
      <w:r w:rsidRPr="005134A4">
        <w:tab/>
        <w:t>supportedBandList1X</w:t>
      </w:r>
      <w:smartTag w:uri="urn:schemas-microsoft-com:office:smarttags" w:element="PersonName">
        <w:r w:rsidRPr="005134A4">
          <w:t>RT</w:t>
        </w:r>
      </w:smartTag>
      <w:r w:rsidRPr="005134A4">
        <w:t>T</w:t>
      </w:r>
      <w:r w:rsidRPr="005134A4">
        <w:tab/>
      </w:r>
      <w:r w:rsidRPr="005134A4">
        <w:tab/>
      </w:r>
      <w:r w:rsidRPr="005134A4">
        <w:tab/>
      </w:r>
      <w:r w:rsidRPr="005134A4">
        <w:tab/>
        <w:t>SupportedBandList1X</w:t>
      </w:r>
      <w:smartTag w:uri="urn:schemas-microsoft-com:office:smarttags" w:element="PersonName">
        <w:r w:rsidRPr="005134A4">
          <w:t>RT</w:t>
        </w:r>
      </w:smartTag>
      <w:r w:rsidRPr="005134A4">
        <w:t>T,</w:t>
      </w:r>
    </w:p>
    <w:p w14:paraId="76804388" w14:textId="77777777" w:rsidR="00DB32DB" w:rsidRPr="005134A4" w:rsidRDefault="00DB32DB" w:rsidP="00DB32DB">
      <w:pPr>
        <w:pStyle w:val="PL"/>
        <w:shd w:val="clear" w:color="auto" w:fill="E6E6E6"/>
      </w:pPr>
      <w:r w:rsidRPr="005134A4">
        <w:tab/>
        <w:t>tx-Config1X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31AB9DEF" w14:textId="77777777" w:rsidR="00DB32DB" w:rsidRPr="005134A4" w:rsidRDefault="00DB32DB" w:rsidP="00DB32DB">
      <w:pPr>
        <w:pStyle w:val="PL"/>
        <w:shd w:val="clear" w:color="auto" w:fill="E6E6E6"/>
      </w:pPr>
      <w:r w:rsidRPr="005134A4">
        <w:tab/>
        <w:t>rx-Config1X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1FD6B876" w14:textId="77777777" w:rsidR="00DB32DB" w:rsidRPr="005134A4" w:rsidRDefault="00DB32DB" w:rsidP="00DB32DB">
      <w:pPr>
        <w:pStyle w:val="PL"/>
        <w:shd w:val="clear" w:color="auto" w:fill="E6E6E6"/>
      </w:pPr>
      <w:r w:rsidRPr="005134A4">
        <w:t>}</w:t>
      </w:r>
    </w:p>
    <w:p w14:paraId="0B6F4A28" w14:textId="77777777" w:rsidR="00DB32DB" w:rsidRPr="005134A4" w:rsidRDefault="00DB32DB" w:rsidP="00DB32DB">
      <w:pPr>
        <w:pStyle w:val="PL"/>
        <w:shd w:val="clear" w:color="auto" w:fill="E6E6E6"/>
      </w:pPr>
    </w:p>
    <w:p w14:paraId="477C985A" w14:textId="77777777" w:rsidR="00DB32DB" w:rsidRPr="005134A4" w:rsidRDefault="00DB32DB" w:rsidP="00DB32DB">
      <w:pPr>
        <w:pStyle w:val="PL"/>
        <w:shd w:val="clear" w:color="auto" w:fill="E6E6E6"/>
      </w:pPr>
      <w:r w:rsidRPr="005134A4">
        <w:t>IRAT-ParametersCDMA2000-1X</w:t>
      </w:r>
      <w:smartTag w:uri="urn:schemas-microsoft-com:office:smarttags" w:element="PersonName">
        <w:r w:rsidRPr="005134A4">
          <w:t>RT</w:t>
        </w:r>
      </w:smartTag>
      <w:r w:rsidRPr="005134A4">
        <w:t>T-v920 ::=</w:t>
      </w:r>
      <w:r w:rsidRPr="005134A4">
        <w:tab/>
        <w:t>SEQUENCE {</w:t>
      </w:r>
    </w:p>
    <w:p w14:paraId="11ED9AE7" w14:textId="77777777" w:rsidR="00DB32DB" w:rsidRPr="005134A4" w:rsidRDefault="00DB32DB" w:rsidP="00DB32DB">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14:paraId="635C3A1A" w14:textId="77777777" w:rsidR="00DB32DB" w:rsidRPr="005134A4" w:rsidRDefault="00DB32DB" w:rsidP="00DB32DB">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14:paraId="642DDB66" w14:textId="77777777" w:rsidR="00DB32DB" w:rsidRPr="005134A4" w:rsidRDefault="00DB32DB" w:rsidP="00DB32DB">
      <w:pPr>
        <w:pStyle w:val="PL"/>
        <w:shd w:val="clear" w:color="auto" w:fill="E6E6E6"/>
      </w:pPr>
      <w:r w:rsidRPr="005134A4">
        <w:t>}</w:t>
      </w:r>
    </w:p>
    <w:p w14:paraId="4E46BDBB" w14:textId="77777777" w:rsidR="00DB32DB" w:rsidRPr="005134A4" w:rsidRDefault="00DB32DB" w:rsidP="00DB32DB">
      <w:pPr>
        <w:pStyle w:val="PL"/>
        <w:shd w:val="clear" w:color="auto" w:fill="E6E6E6"/>
      </w:pPr>
    </w:p>
    <w:p w14:paraId="0AE99B6F" w14:textId="77777777" w:rsidR="00DB32DB" w:rsidRPr="005134A4" w:rsidRDefault="00DB32DB" w:rsidP="00DB32DB">
      <w:pPr>
        <w:pStyle w:val="PL"/>
        <w:shd w:val="clear" w:color="auto" w:fill="E6E6E6"/>
      </w:pPr>
      <w:r w:rsidRPr="005134A4">
        <w:t>IRAT-ParametersCDMA2000-1XRTT-v1020 ::=</w:t>
      </w:r>
      <w:r w:rsidRPr="005134A4">
        <w:tab/>
        <w:t>SEQUENCE {</w:t>
      </w:r>
    </w:p>
    <w:p w14:paraId="3EFCA566" w14:textId="77777777" w:rsidR="00DB32DB" w:rsidRPr="005134A4" w:rsidRDefault="00DB32DB" w:rsidP="00DB32DB">
      <w:pPr>
        <w:pStyle w:val="PL"/>
        <w:shd w:val="clear" w:color="auto" w:fill="E6E6E6"/>
      </w:pPr>
      <w:r w:rsidRPr="005134A4">
        <w:tab/>
        <w:t>e-CSFB-dual-1XRTT-r10</w:t>
      </w:r>
      <w:r w:rsidRPr="005134A4">
        <w:tab/>
      </w:r>
      <w:r w:rsidRPr="005134A4">
        <w:tab/>
      </w:r>
      <w:r w:rsidRPr="005134A4">
        <w:tab/>
      </w:r>
      <w:r w:rsidRPr="005134A4">
        <w:tab/>
        <w:t>ENUMERATED {supported}</w:t>
      </w:r>
    </w:p>
    <w:p w14:paraId="7D621D1B" w14:textId="77777777" w:rsidR="00DB32DB" w:rsidRPr="005134A4" w:rsidRDefault="00DB32DB" w:rsidP="00DB32DB">
      <w:pPr>
        <w:pStyle w:val="PL"/>
        <w:shd w:val="clear" w:color="auto" w:fill="E6E6E6"/>
      </w:pPr>
      <w:r w:rsidRPr="005134A4">
        <w:t>}</w:t>
      </w:r>
    </w:p>
    <w:p w14:paraId="380399F5" w14:textId="77777777" w:rsidR="00DB32DB" w:rsidRPr="005134A4" w:rsidRDefault="00DB32DB" w:rsidP="00DB32DB">
      <w:pPr>
        <w:pStyle w:val="PL"/>
        <w:shd w:val="clear" w:color="auto" w:fill="E6E6E6"/>
      </w:pPr>
    </w:p>
    <w:p w14:paraId="7D361D4C" w14:textId="77777777" w:rsidR="00DB32DB" w:rsidRPr="005134A4" w:rsidRDefault="00DB32DB" w:rsidP="00DB32DB">
      <w:pPr>
        <w:pStyle w:val="PL"/>
        <w:shd w:val="clear" w:color="auto" w:fill="E6E6E6"/>
      </w:pPr>
      <w:r w:rsidRPr="005134A4">
        <w:t>IRAT-ParametersCDMA2000-v1130 ::=</w:t>
      </w:r>
      <w:r w:rsidRPr="005134A4">
        <w:tab/>
      </w:r>
      <w:r w:rsidRPr="005134A4">
        <w:tab/>
        <w:t>SEQUENCE {</w:t>
      </w:r>
    </w:p>
    <w:p w14:paraId="200EEFE3" w14:textId="77777777" w:rsidR="00DB32DB" w:rsidRPr="005134A4" w:rsidRDefault="00DB32DB" w:rsidP="00DB32DB">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14:paraId="781593EE" w14:textId="77777777" w:rsidR="00DB32DB" w:rsidRPr="005134A4" w:rsidRDefault="00DB32DB" w:rsidP="00DB32DB">
      <w:pPr>
        <w:pStyle w:val="PL"/>
        <w:shd w:val="clear" w:color="auto" w:fill="E6E6E6"/>
      </w:pPr>
      <w:r w:rsidRPr="005134A4">
        <w:t>}</w:t>
      </w:r>
    </w:p>
    <w:p w14:paraId="6ED901B3" w14:textId="77777777" w:rsidR="00DB32DB" w:rsidRPr="005134A4" w:rsidRDefault="00DB32DB" w:rsidP="00DB32DB">
      <w:pPr>
        <w:pStyle w:val="PL"/>
        <w:shd w:val="clear" w:color="auto" w:fill="E6E6E6"/>
      </w:pPr>
    </w:p>
    <w:p w14:paraId="16233421" w14:textId="77777777" w:rsidR="00DB32DB" w:rsidRPr="005134A4" w:rsidRDefault="00DB32DB" w:rsidP="00DB32DB">
      <w:pPr>
        <w:pStyle w:val="PL"/>
        <w:shd w:val="clear" w:color="auto" w:fill="E6E6E6"/>
      </w:pPr>
      <w:r w:rsidRPr="005134A4">
        <w:t>SupportedBandList1X</w:t>
      </w:r>
      <w:smartTag w:uri="urn:schemas-microsoft-com:office:smarttags" w:element="PersonName">
        <w:r w:rsidRPr="005134A4">
          <w:t>RT</w:t>
        </w:r>
      </w:smartTag>
      <w:r w:rsidRPr="005134A4">
        <w:t>T ::=</w:t>
      </w:r>
      <w:r w:rsidRPr="005134A4">
        <w:tab/>
      </w:r>
      <w:r w:rsidRPr="005134A4">
        <w:tab/>
      </w:r>
      <w:r w:rsidRPr="005134A4">
        <w:tab/>
        <w:t>SEQUENCE (SIZE (1..maxCDMA-BandClass)) OF BandclassCDMA2000</w:t>
      </w:r>
    </w:p>
    <w:p w14:paraId="5F939274" w14:textId="77777777" w:rsidR="00DB32DB" w:rsidRPr="005134A4" w:rsidRDefault="00DB32DB" w:rsidP="00DB32DB">
      <w:pPr>
        <w:pStyle w:val="PL"/>
        <w:shd w:val="clear" w:color="auto" w:fill="E6E6E6"/>
      </w:pPr>
    </w:p>
    <w:p w14:paraId="3B665C62" w14:textId="77777777" w:rsidR="00DB32DB" w:rsidRPr="005134A4" w:rsidRDefault="00DB32DB" w:rsidP="00DB32DB">
      <w:pPr>
        <w:pStyle w:val="PL"/>
        <w:shd w:val="clear" w:color="auto" w:fill="E6E6E6"/>
      </w:pPr>
      <w:r w:rsidRPr="005134A4">
        <w:t>IRAT-ParametersWLAN-r13 ::=</w:t>
      </w:r>
      <w:r w:rsidRPr="005134A4">
        <w:tab/>
      </w:r>
      <w:r w:rsidRPr="005134A4">
        <w:tab/>
        <w:t>SEQUENCE {</w:t>
      </w:r>
    </w:p>
    <w:p w14:paraId="60F2F92F" w14:textId="77777777" w:rsidR="00DB32DB" w:rsidRPr="005134A4" w:rsidRDefault="00DB32DB" w:rsidP="00DB32DB">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14:paraId="644E7B41" w14:textId="77777777" w:rsidR="00DB32DB" w:rsidRPr="005134A4" w:rsidRDefault="00DB32DB" w:rsidP="00DB32DB">
      <w:pPr>
        <w:pStyle w:val="PL"/>
        <w:shd w:val="clear" w:color="auto" w:fill="E6E6E6"/>
      </w:pPr>
      <w:r w:rsidRPr="005134A4">
        <w:t>}</w:t>
      </w:r>
    </w:p>
    <w:p w14:paraId="31DB5E21" w14:textId="77777777" w:rsidR="00DB32DB" w:rsidRPr="005134A4" w:rsidRDefault="00DB32DB" w:rsidP="00DB32DB">
      <w:pPr>
        <w:pStyle w:val="PL"/>
        <w:shd w:val="clear" w:color="auto" w:fill="E6E6E6"/>
      </w:pPr>
    </w:p>
    <w:p w14:paraId="47B6F8F2" w14:textId="77777777" w:rsidR="00DB32DB" w:rsidRPr="005134A4" w:rsidRDefault="00DB32DB" w:rsidP="00DB32DB">
      <w:pPr>
        <w:pStyle w:val="PL"/>
        <w:shd w:val="clear" w:color="auto" w:fill="E6E6E6"/>
      </w:pPr>
      <w:r w:rsidRPr="005134A4">
        <w:t>CSG-ProximityIndicationParameters-r9 ::=</w:t>
      </w:r>
      <w:r w:rsidRPr="005134A4">
        <w:tab/>
        <w:t>SEQUENCE {</w:t>
      </w:r>
    </w:p>
    <w:p w14:paraId="51793767" w14:textId="77777777" w:rsidR="00DB32DB" w:rsidRPr="005134A4" w:rsidRDefault="00DB32DB" w:rsidP="00DB32DB">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14:paraId="324F3BF1" w14:textId="77777777" w:rsidR="00DB32DB" w:rsidRPr="005134A4" w:rsidRDefault="00DB32DB" w:rsidP="00DB32DB">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14:paraId="24BB5801" w14:textId="77777777" w:rsidR="00DB32DB" w:rsidRPr="005134A4" w:rsidRDefault="00DB32DB" w:rsidP="00DB32DB">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14:paraId="422BF4D5" w14:textId="77777777" w:rsidR="00DB32DB" w:rsidRPr="005134A4" w:rsidRDefault="00DB32DB" w:rsidP="00DB32DB">
      <w:pPr>
        <w:pStyle w:val="PL"/>
        <w:shd w:val="clear" w:color="auto" w:fill="E6E6E6"/>
      </w:pPr>
      <w:r w:rsidRPr="005134A4">
        <w:t>}</w:t>
      </w:r>
    </w:p>
    <w:p w14:paraId="2B5C5A62" w14:textId="77777777" w:rsidR="00DB32DB" w:rsidRPr="005134A4" w:rsidRDefault="00DB32DB" w:rsidP="00DB32DB">
      <w:pPr>
        <w:pStyle w:val="PL"/>
        <w:shd w:val="clear" w:color="auto" w:fill="E6E6E6"/>
      </w:pPr>
    </w:p>
    <w:p w14:paraId="110434A0" w14:textId="77777777" w:rsidR="00DB32DB" w:rsidRPr="005134A4" w:rsidRDefault="00DB32DB" w:rsidP="00DB32DB">
      <w:pPr>
        <w:pStyle w:val="PL"/>
        <w:shd w:val="clear" w:color="auto" w:fill="E6E6E6"/>
      </w:pPr>
      <w:r w:rsidRPr="005134A4">
        <w:t>NeighCellSI-AcquisitionParameters-r9 ::=</w:t>
      </w:r>
      <w:r w:rsidRPr="005134A4">
        <w:tab/>
        <w:t>SEQUENCE {</w:t>
      </w:r>
    </w:p>
    <w:p w14:paraId="69639B7D" w14:textId="77777777" w:rsidR="00DB32DB" w:rsidRPr="005134A4" w:rsidRDefault="00DB32DB" w:rsidP="00DB32DB">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14:paraId="2D51018C" w14:textId="77777777" w:rsidR="00DB32DB" w:rsidRPr="005134A4" w:rsidRDefault="00DB32DB" w:rsidP="00DB32DB">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14:paraId="17B52A5C" w14:textId="77777777" w:rsidR="00DB32DB" w:rsidRPr="005134A4" w:rsidRDefault="00DB32DB" w:rsidP="00DB32DB">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14:paraId="1C26BE60" w14:textId="77777777" w:rsidR="00DB32DB" w:rsidRPr="005134A4" w:rsidRDefault="00DB32DB" w:rsidP="00DB32DB">
      <w:pPr>
        <w:pStyle w:val="PL"/>
        <w:shd w:val="clear" w:color="auto" w:fill="E6E6E6"/>
      </w:pPr>
      <w:r w:rsidRPr="005134A4">
        <w:t>}</w:t>
      </w:r>
    </w:p>
    <w:p w14:paraId="15623022" w14:textId="77777777" w:rsidR="00DB32DB" w:rsidRPr="005134A4" w:rsidRDefault="00DB32DB" w:rsidP="00DB32DB">
      <w:pPr>
        <w:pStyle w:val="PL"/>
        <w:shd w:val="clear" w:color="auto" w:fill="E6E6E6"/>
      </w:pPr>
    </w:p>
    <w:p w14:paraId="72DD5839" w14:textId="77777777" w:rsidR="00DB32DB" w:rsidRPr="005134A4" w:rsidRDefault="00DB32DB" w:rsidP="00DB32DB">
      <w:pPr>
        <w:pStyle w:val="PL"/>
        <w:shd w:val="clear" w:color="auto" w:fill="E6E6E6"/>
      </w:pPr>
      <w:r w:rsidRPr="005134A4">
        <w:t>NeighCellSI-AcquisitionParameters-v1530 ::=</w:t>
      </w:r>
      <w:r w:rsidRPr="005134A4">
        <w:tab/>
        <w:t>SEQUENCE {</w:t>
      </w:r>
    </w:p>
    <w:p w14:paraId="308E74AD" w14:textId="77777777" w:rsidR="00DB32DB" w:rsidRPr="005134A4" w:rsidRDefault="00DB32DB" w:rsidP="00DB32DB">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41ECEF6" w14:textId="77777777" w:rsidR="00DB32DB" w:rsidRPr="005134A4" w:rsidRDefault="00DB32DB" w:rsidP="00DB32DB">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14:paraId="0CF6A377" w14:textId="77777777" w:rsidR="00DB32DB" w:rsidRPr="005134A4" w:rsidRDefault="00DB32DB" w:rsidP="00DB32DB">
      <w:pPr>
        <w:pStyle w:val="PL"/>
        <w:shd w:val="clear" w:color="auto" w:fill="E6E6E6"/>
      </w:pPr>
      <w:r w:rsidRPr="005134A4">
        <w:t>}</w:t>
      </w:r>
    </w:p>
    <w:p w14:paraId="6CE9B583" w14:textId="77777777" w:rsidR="00DB32DB" w:rsidRPr="005134A4" w:rsidRDefault="00DB32DB" w:rsidP="00DB32DB">
      <w:pPr>
        <w:pStyle w:val="PL"/>
        <w:shd w:val="clear" w:color="auto" w:fill="E6E6E6"/>
      </w:pPr>
    </w:p>
    <w:p w14:paraId="5CE56603" w14:textId="77777777" w:rsidR="00DB32DB" w:rsidRPr="005134A4" w:rsidRDefault="00DB32DB" w:rsidP="00DB32DB">
      <w:pPr>
        <w:pStyle w:val="PL"/>
        <w:shd w:val="clear" w:color="auto" w:fill="E6E6E6"/>
      </w:pPr>
      <w:r w:rsidRPr="005134A4">
        <w:t>NeighCellSI-AcquisitionParameters-v1550 ::=</w:t>
      </w:r>
      <w:r w:rsidRPr="005134A4">
        <w:tab/>
        <w:t>SEQUENCE {</w:t>
      </w:r>
    </w:p>
    <w:p w14:paraId="67877201" w14:textId="77777777" w:rsidR="00DB32DB" w:rsidRPr="005134A4" w:rsidRDefault="00DB32DB" w:rsidP="00DB32DB">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14:paraId="522D864D" w14:textId="77777777" w:rsidR="00DB32DB" w:rsidRPr="005134A4" w:rsidRDefault="00DB32DB" w:rsidP="00DB32DB">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14:paraId="37860E11" w14:textId="77777777" w:rsidR="00DB32DB" w:rsidRPr="005134A4" w:rsidRDefault="00DB32DB" w:rsidP="00DB32DB">
      <w:pPr>
        <w:pStyle w:val="PL"/>
        <w:shd w:val="clear" w:color="auto" w:fill="E6E6E6"/>
      </w:pPr>
      <w:r w:rsidRPr="005134A4">
        <w:t>}</w:t>
      </w:r>
    </w:p>
    <w:p w14:paraId="2CD670B4" w14:textId="77777777" w:rsidR="00DB32DB" w:rsidRPr="005134A4" w:rsidRDefault="00DB32DB" w:rsidP="00DB32DB">
      <w:pPr>
        <w:pStyle w:val="PL"/>
        <w:shd w:val="clear" w:color="auto" w:fill="E6E6E6"/>
      </w:pPr>
    </w:p>
    <w:p w14:paraId="39AE6AA7" w14:textId="77777777" w:rsidR="00DB32DB" w:rsidRPr="005134A4" w:rsidRDefault="00DB32DB" w:rsidP="00DB32DB">
      <w:pPr>
        <w:pStyle w:val="PL"/>
        <w:shd w:val="clear" w:color="auto" w:fill="E6E6E6"/>
      </w:pPr>
    </w:p>
    <w:p w14:paraId="733E6A86" w14:textId="77777777" w:rsidR="00DB32DB" w:rsidRPr="005134A4" w:rsidRDefault="00DB32DB" w:rsidP="00DB32DB">
      <w:pPr>
        <w:pStyle w:val="PL"/>
        <w:shd w:val="clear" w:color="auto" w:fill="E6E6E6"/>
      </w:pPr>
      <w:r w:rsidRPr="005134A4">
        <w:t>SON-Parameters-r9 ::=</w:t>
      </w:r>
      <w:r w:rsidRPr="005134A4">
        <w:tab/>
      </w:r>
      <w:r w:rsidRPr="005134A4">
        <w:tab/>
      </w:r>
      <w:r w:rsidRPr="005134A4">
        <w:tab/>
      </w:r>
      <w:r w:rsidRPr="005134A4">
        <w:tab/>
        <w:t>SEQUENCE {</w:t>
      </w:r>
    </w:p>
    <w:p w14:paraId="3C897910" w14:textId="77777777" w:rsidR="00DB32DB" w:rsidRPr="005134A4" w:rsidRDefault="00DB32DB" w:rsidP="00DB32DB">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0F62153" w14:textId="77777777" w:rsidR="00DB32DB" w:rsidRPr="005134A4" w:rsidRDefault="00DB32DB" w:rsidP="00DB32DB">
      <w:pPr>
        <w:pStyle w:val="PL"/>
        <w:shd w:val="clear" w:color="auto" w:fill="E6E6E6"/>
      </w:pPr>
      <w:r w:rsidRPr="005134A4">
        <w:t>}</w:t>
      </w:r>
    </w:p>
    <w:p w14:paraId="7D691DB4" w14:textId="77777777" w:rsidR="00DB32DB" w:rsidRPr="005134A4" w:rsidRDefault="00DB32DB" w:rsidP="00DB32DB">
      <w:pPr>
        <w:pStyle w:val="PL"/>
        <w:shd w:val="clear" w:color="auto" w:fill="E6E6E6"/>
      </w:pPr>
    </w:p>
    <w:p w14:paraId="44A57734" w14:textId="77777777" w:rsidR="00DB32DB" w:rsidRPr="005134A4" w:rsidRDefault="00DB32DB" w:rsidP="00DB32DB">
      <w:pPr>
        <w:pStyle w:val="PL"/>
        <w:shd w:val="clear" w:color="auto" w:fill="E6E6E6"/>
      </w:pPr>
      <w:r w:rsidRPr="005134A4">
        <w:t>UE-BasedNetwPerfMeasParameters-r10 ::=</w:t>
      </w:r>
      <w:r w:rsidRPr="005134A4">
        <w:tab/>
        <w:t>SEQUENCE {</w:t>
      </w:r>
    </w:p>
    <w:p w14:paraId="1ADAF22A" w14:textId="77777777" w:rsidR="00DB32DB" w:rsidRPr="005134A4" w:rsidRDefault="00DB32DB" w:rsidP="00DB32DB">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14:paraId="5C88FACA" w14:textId="77777777" w:rsidR="00DB32DB" w:rsidRPr="005134A4" w:rsidRDefault="00DB32DB" w:rsidP="00DB32DB">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14:paraId="0E0A06CE" w14:textId="77777777" w:rsidR="00DB32DB" w:rsidRPr="005134A4" w:rsidRDefault="00DB32DB" w:rsidP="00DB32DB">
      <w:pPr>
        <w:pStyle w:val="PL"/>
        <w:shd w:val="clear" w:color="auto" w:fill="E6E6E6"/>
      </w:pPr>
      <w:r w:rsidRPr="005134A4">
        <w:t>}</w:t>
      </w:r>
    </w:p>
    <w:p w14:paraId="31B3C422" w14:textId="77777777" w:rsidR="00DB32DB" w:rsidRPr="005134A4" w:rsidRDefault="00DB32DB" w:rsidP="00DB32DB">
      <w:pPr>
        <w:pStyle w:val="PL"/>
        <w:shd w:val="clear" w:color="auto" w:fill="E6E6E6"/>
      </w:pPr>
    </w:p>
    <w:p w14:paraId="58782823" w14:textId="77777777" w:rsidR="00DB32DB" w:rsidRPr="005134A4" w:rsidRDefault="00DB32DB" w:rsidP="00DB32DB">
      <w:pPr>
        <w:pStyle w:val="PL"/>
        <w:shd w:val="clear" w:color="auto" w:fill="E6E6E6"/>
      </w:pPr>
      <w:r w:rsidRPr="005134A4">
        <w:t>UE-BasedNetwPerfMeasParameters-v1250 ::=</w:t>
      </w:r>
      <w:r w:rsidRPr="005134A4">
        <w:tab/>
        <w:t>SEQUENCE {</w:t>
      </w:r>
    </w:p>
    <w:p w14:paraId="14A8B41D" w14:textId="77777777" w:rsidR="00DB32DB" w:rsidRPr="005134A4" w:rsidRDefault="00DB32DB" w:rsidP="00DB32DB">
      <w:pPr>
        <w:pStyle w:val="PL"/>
        <w:shd w:val="clear" w:color="auto" w:fill="E6E6E6"/>
      </w:pPr>
      <w:r w:rsidRPr="005134A4">
        <w:tab/>
        <w:t>loggedMBSFNMeasurements-r12</w:t>
      </w:r>
      <w:r w:rsidRPr="005134A4">
        <w:tab/>
      </w:r>
      <w:r w:rsidRPr="005134A4">
        <w:tab/>
      </w:r>
      <w:r w:rsidRPr="005134A4">
        <w:tab/>
      </w:r>
      <w:r w:rsidRPr="005134A4">
        <w:tab/>
        <w:t>ENUMERATED {supported}</w:t>
      </w:r>
    </w:p>
    <w:p w14:paraId="27127781" w14:textId="77777777" w:rsidR="00DB32DB" w:rsidRPr="005134A4" w:rsidRDefault="00DB32DB" w:rsidP="00DB32DB">
      <w:pPr>
        <w:pStyle w:val="PL"/>
        <w:shd w:val="clear" w:color="auto" w:fill="E6E6E6"/>
      </w:pPr>
      <w:r w:rsidRPr="005134A4">
        <w:t>}</w:t>
      </w:r>
    </w:p>
    <w:p w14:paraId="0A7F67D5" w14:textId="77777777" w:rsidR="00DB32DB" w:rsidRPr="005134A4" w:rsidRDefault="00DB32DB" w:rsidP="00DB32DB">
      <w:pPr>
        <w:pStyle w:val="PL"/>
        <w:shd w:val="clear" w:color="auto" w:fill="E6E6E6"/>
      </w:pPr>
    </w:p>
    <w:p w14:paraId="54BF134B" w14:textId="77777777" w:rsidR="00DB32DB" w:rsidRPr="005134A4" w:rsidRDefault="00DB32DB" w:rsidP="00DB32DB">
      <w:pPr>
        <w:pStyle w:val="PL"/>
        <w:shd w:val="clear" w:color="auto" w:fill="E6E6E6"/>
      </w:pPr>
      <w:r w:rsidRPr="005134A4">
        <w:t>UE-BasedNetwPerfMeasParameters-v1430 ::=</w:t>
      </w:r>
      <w:r w:rsidRPr="005134A4">
        <w:tab/>
        <w:t>SEQUENCE {</w:t>
      </w:r>
    </w:p>
    <w:p w14:paraId="415417F0" w14:textId="77777777" w:rsidR="00DB32DB" w:rsidRPr="005134A4" w:rsidRDefault="00DB32DB" w:rsidP="00DB32DB">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227170C" w14:textId="77777777" w:rsidR="00DB32DB" w:rsidRPr="005134A4" w:rsidRDefault="00DB32DB" w:rsidP="00DB32DB">
      <w:pPr>
        <w:pStyle w:val="PL"/>
        <w:shd w:val="clear" w:color="auto" w:fill="E6E6E6"/>
      </w:pPr>
      <w:r w:rsidRPr="005134A4">
        <w:t>}</w:t>
      </w:r>
    </w:p>
    <w:p w14:paraId="40ABFE6D" w14:textId="77777777" w:rsidR="00DB32DB" w:rsidRPr="005134A4" w:rsidRDefault="00DB32DB" w:rsidP="00DB32DB">
      <w:pPr>
        <w:pStyle w:val="PL"/>
        <w:shd w:val="clear" w:color="auto" w:fill="E6E6E6"/>
      </w:pPr>
    </w:p>
    <w:p w14:paraId="214C77FD" w14:textId="77777777" w:rsidR="00DB32DB" w:rsidRPr="005134A4" w:rsidRDefault="00DB32DB" w:rsidP="00DB32DB">
      <w:pPr>
        <w:pStyle w:val="PL"/>
        <w:shd w:val="clear" w:color="auto" w:fill="E6E6E6"/>
      </w:pPr>
      <w:r w:rsidRPr="005134A4">
        <w:t xml:space="preserve">UE-BasedNetwPerfMeasParameters-v1530 ::= </w:t>
      </w:r>
      <w:r w:rsidRPr="005134A4">
        <w:tab/>
        <w:t>SEQUENCE {</w:t>
      </w:r>
    </w:p>
    <w:p w14:paraId="0DA3D6F7" w14:textId="77777777" w:rsidR="00DB32DB" w:rsidRPr="005134A4" w:rsidRDefault="00DB32DB" w:rsidP="00DB32DB">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17A8218" w14:textId="77777777" w:rsidR="00DB32DB" w:rsidRPr="005134A4" w:rsidRDefault="00DB32DB" w:rsidP="00DB32DB">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3DDADAF" w14:textId="77777777" w:rsidR="00DB32DB" w:rsidRPr="005134A4" w:rsidRDefault="00DB32DB" w:rsidP="00DB32DB">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A5CD9AE" w14:textId="77777777" w:rsidR="00DB32DB" w:rsidRPr="005134A4" w:rsidRDefault="00DB32DB" w:rsidP="00DB32DB">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717D083" w14:textId="77777777" w:rsidR="00DB32DB" w:rsidRPr="005134A4" w:rsidRDefault="00DB32DB" w:rsidP="00DB32DB">
      <w:pPr>
        <w:pStyle w:val="PL"/>
        <w:shd w:val="clear" w:color="auto" w:fill="E6E6E6"/>
      </w:pPr>
      <w:r w:rsidRPr="005134A4">
        <w:t>}</w:t>
      </w:r>
    </w:p>
    <w:p w14:paraId="27A70570" w14:textId="77777777" w:rsidR="00DB32DB" w:rsidRPr="005134A4" w:rsidRDefault="00DB32DB" w:rsidP="00DB32DB">
      <w:pPr>
        <w:pStyle w:val="PL"/>
        <w:shd w:val="clear" w:color="auto" w:fill="E6E6E6"/>
      </w:pPr>
    </w:p>
    <w:p w14:paraId="4D8856FA" w14:textId="77777777" w:rsidR="00DB32DB" w:rsidRPr="005134A4" w:rsidRDefault="00DB32DB" w:rsidP="00DB32DB">
      <w:pPr>
        <w:pStyle w:val="PL"/>
        <w:shd w:val="clear" w:color="auto" w:fill="E6E6E6"/>
      </w:pPr>
      <w:r w:rsidRPr="005134A4">
        <w:t>OTDOA-PositioningCapabilities-r10 ::=</w:t>
      </w:r>
      <w:r w:rsidRPr="005134A4">
        <w:tab/>
        <w:t>SEQUENCE {</w:t>
      </w:r>
    </w:p>
    <w:p w14:paraId="027DA4FE" w14:textId="77777777" w:rsidR="00DB32DB" w:rsidRPr="005134A4" w:rsidRDefault="00DB32DB" w:rsidP="00DB32DB">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14:paraId="292F5487" w14:textId="77777777" w:rsidR="00DB32DB" w:rsidRPr="005134A4" w:rsidRDefault="00DB32DB" w:rsidP="00DB32DB">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14:paraId="17CA97FD" w14:textId="77777777" w:rsidR="00DB32DB" w:rsidRPr="005134A4" w:rsidRDefault="00DB32DB" w:rsidP="00DB32DB">
      <w:pPr>
        <w:pStyle w:val="PL"/>
        <w:shd w:val="clear" w:color="auto" w:fill="E6E6E6"/>
      </w:pPr>
      <w:r w:rsidRPr="005134A4">
        <w:t>}</w:t>
      </w:r>
    </w:p>
    <w:p w14:paraId="52358054" w14:textId="77777777" w:rsidR="00DB32DB" w:rsidRPr="005134A4" w:rsidRDefault="00DB32DB" w:rsidP="00DB32DB">
      <w:pPr>
        <w:pStyle w:val="PL"/>
        <w:shd w:val="clear" w:color="auto" w:fill="E6E6E6"/>
      </w:pPr>
    </w:p>
    <w:p w14:paraId="6988F1ED" w14:textId="77777777" w:rsidR="00DB32DB" w:rsidRPr="005134A4" w:rsidRDefault="00DB32DB" w:rsidP="00DB32DB">
      <w:pPr>
        <w:pStyle w:val="PL"/>
        <w:shd w:val="clear" w:color="auto" w:fill="E6E6E6"/>
      </w:pPr>
      <w:r w:rsidRPr="005134A4">
        <w:t>Other-Parameters-r11 ::=</w:t>
      </w:r>
      <w:r w:rsidRPr="005134A4">
        <w:tab/>
      </w:r>
      <w:r w:rsidRPr="005134A4">
        <w:tab/>
      </w:r>
      <w:r w:rsidRPr="005134A4">
        <w:tab/>
      </w:r>
      <w:r w:rsidRPr="005134A4">
        <w:tab/>
        <w:t>SEQUENCE {</w:t>
      </w:r>
    </w:p>
    <w:p w14:paraId="45B60204" w14:textId="77777777" w:rsidR="00DB32DB" w:rsidRPr="005134A4" w:rsidRDefault="00DB32DB" w:rsidP="00DB32DB">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2782306" w14:textId="77777777" w:rsidR="00DB32DB" w:rsidRPr="005134A4" w:rsidRDefault="00DB32DB" w:rsidP="00DB32DB">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5E499A4" w14:textId="77777777" w:rsidR="00DB32DB" w:rsidRPr="005134A4" w:rsidRDefault="00DB32DB" w:rsidP="00DB32DB">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14:paraId="2DE6D0D1" w14:textId="77777777" w:rsidR="00DB32DB" w:rsidRPr="005134A4" w:rsidRDefault="00DB32DB" w:rsidP="00DB32DB">
      <w:pPr>
        <w:pStyle w:val="PL"/>
        <w:shd w:val="clear" w:color="auto" w:fill="E6E6E6"/>
      </w:pPr>
      <w:r w:rsidRPr="005134A4">
        <w:t>}</w:t>
      </w:r>
    </w:p>
    <w:p w14:paraId="0AE5AA29" w14:textId="77777777" w:rsidR="00DB32DB" w:rsidRPr="005134A4" w:rsidRDefault="00DB32DB" w:rsidP="00DB32DB">
      <w:pPr>
        <w:pStyle w:val="PL"/>
        <w:shd w:val="clear" w:color="auto" w:fill="E6E6E6"/>
      </w:pPr>
    </w:p>
    <w:p w14:paraId="27BD9E45" w14:textId="77777777" w:rsidR="00DB32DB" w:rsidRPr="005134A4" w:rsidRDefault="00DB32DB" w:rsidP="00DB32DB">
      <w:pPr>
        <w:pStyle w:val="PL"/>
        <w:shd w:val="clear" w:color="auto" w:fill="E6E6E6"/>
      </w:pPr>
      <w:r w:rsidRPr="005134A4">
        <w:t>Other-Parameters-v11d0 ::=</w:t>
      </w:r>
      <w:r w:rsidRPr="005134A4">
        <w:tab/>
      </w:r>
      <w:r w:rsidRPr="005134A4">
        <w:tab/>
      </w:r>
      <w:r w:rsidRPr="005134A4">
        <w:tab/>
      </w:r>
      <w:r w:rsidRPr="005134A4">
        <w:tab/>
        <w:t>SEQUENCE {</w:t>
      </w:r>
    </w:p>
    <w:p w14:paraId="306D7976" w14:textId="77777777" w:rsidR="00DB32DB" w:rsidRPr="005134A4" w:rsidRDefault="00DB32DB" w:rsidP="00DB32DB">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14:paraId="72D966C6" w14:textId="77777777" w:rsidR="00DB32DB" w:rsidRPr="005134A4" w:rsidRDefault="00DB32DB" w:rsidP="00DB32DB">
      <w:pPr>
        <w:pStyle w:val="PL"/>
        <w:shd w:val="clear" w:color="auto" w:fill="E6E6E6"/>
      </w:pPr>
      <w:r w:rsidRPr="005134A4">
        <w:t>}</w:t>
      </w:r>
    </w:p>
    <w:p w14:paraId="1948C201" w14:textId="77777777" w:rsidR="00DB32DB" w:rsidRPr="005134A4" w:rsidRDefault="00DB32DB" w:rsidP="00DB32DB">
      <w:pPr>
        <w:pStyle w:val="PL"/>
        <w:shd w:val="clear" w:color="auto" w:fill="E6E6E6"/>
      </w:pPr>
    </w:p>
    <w:p w14:paraId="17474E72" w14:textId="77777777" w:rsidR="00DB32DB" w:rsidRPr="005134A4" w:rsidRDefault="00DB32DB" w:rsidP="00DB32DB">
      <w:pPr>
        <w:pStyle w:val="PL"/>
        <w:shd w:val="clear" w:color="auto" w:fill="E6E6E6"/>
      </w:pPr>
      <w:r w:rsidRPr="005134A4">
        <w:t>Other-Parameters-v1360 ::=</w:t>
      </w:r>
      <w:r w:rsidRPr="005134A4">
        <w:tab/>
        <w:t>SEQUENCE {</w:t>
      </w:r>
    </w:p>
    <w:p w14:paraId="25993A17" w14:textId="77777777" w:rsidR="00DB32DB" w:rsidRPr="005134A4" w:rsidRDefault="00DB32DB" w:rsidP="00DB32DB">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14:paraId="0256538F" w14:textId="77777777" w:rsidR="00DB32DB" w:rsidRPr="005134A4" w:rsidRDefault="00DB32DB" w:rsidP="00DB32DB">
      <w:pPr>
        <w:pStyle w:val="PL"/>
        <w:shd w:val="clear" w:color="auto" w:fill="E6E6E6"/>
      </w:pPr>
      <w:r w:rsidRPr="005134A4">
        <w:t>}</w:t>
      </w:r>
    </w:p>
    <w:p w14:paraId="44D04833" w14:textId="77777777" w:rsidR="00DB32DB" w:rsidRPr="005134A4" w:rsidRDefault="00DB32DB" w:rsidP="00DB32DB">
      <w:pPr>
        <w:pStyle w:val="PL"/>
        <w:shd w:val="clear" w:color="auto" w:fill="E6E6E6"/>
      </w:pPr>
    </w:p>
    <w:p w14:paraId="056EAFAA" w14:textId="77777777" w:rsidR="00DB32DB" w:rsidRPr="005134A4" w:rsidRDefault="00DB32DB" w:rsidP="00DB32DB">
      <w:pPr>
        <w:pStyle w:val="PL"/>
        <w:shd w:val="clear" w:color="auto" w:fill="E6E6E6"/>
      </w:pPr>
      <w:r w:rsidRPr="005134A4">
        <w:t>Other-Parameters-v1430 ::=</w:t>
      </w:r>
      <w:r w:rsidRPr="005134A4">
        <w:tab/>
      </w:r>
      <w:r w:rsidRPr="005134A4">
        <w:tab/>
      </w:r>
      <w:r w:rsidRPr="005134A4">
        <w:tab/>
        <w:t>SEQUENCE {</w:t>
      </w:r>
    </w:p>
    <w:p w14:paraId="0255BCCA" w14:textId="77777777" w:rsidR="00DB32DB" w:rsidRPr="005134A4" w:rsidRDefault="00DB32DB" w:rsidP="00DB32DB">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14:paraId="2E38556B" w14:textId="77777777" w:rsidR="00DB32DB" w:rsidRPr="005134A4" w:rsidRDefault="00DB32DB" w:rsidP="00DB32DB">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14:paraId="4231C104" w14:textId="77777777" w:rsidR="00DB32DB" w:rsidRPr="005134A4" w:rsidRDefault="00DB32DB" w:rsidP="00DB32DB">
      <w:pPr>
        <w:pStyle w:val="PL"/>
        <w:shd w:val="clear" w:color="auto" w:fill="E6E6E6"/>
      </w:pPr>
      <w:r w:rsidRPr="005134A4">
        <w:t>}</w:t>
      </w:r>
    </w:p>
    <w:p w14:paraId="09C68A74" w14:textId="77777777" w:rsidR="00DB32DB" w:rsidRPr="005134A4" w:rsidRDefault="00DB32DB" w:rsidP="00DB32DB">
      <w:pPr>
        <w:pStyle w:val="PL"/>
        <w:shd w:val="clear" w:color="auto" w:fill="E6E6E6"/>
      </w:pPr>
    </w:p>
    <w:p w14:paraId="20BA2902" w14:textId="77777777" w:rsidR="00DB32DB" w:rsidRPr="005134A4" w:rsidRDefault="00DB32DB" w:rsidP="00DB32DB">
      <w:pPr>
        <w:pStyle w:val="PL"/>
        <w:shd w:val="clear" w:color="auto" w:fill="E6E6E6"/>
      </w:pPr>
      <w:r w:rsidRPr="005134A4">
        <w:t>OtherParameters-v1450 ::=</w:t>
      </w:r>
      <w:r w:rsidRPr="005134A4">
        <w:tab/>
        <w:t>SEQUENCE {</w:t>
      </w:r>
    </w:p>
    <w:p w14:paraId="20C3F34B" w14:textId="77777777" w:rsidR="00DB32DB" w:rsidRPr="005134A4" w:rsidRDefault="00DB32DB" w:rsidP="00DB32DB">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14:paraId="18593540" w14:textId="77777777" w:rsidR="00DB32DB" w:rsidRPr="005134A4" w:rsidRDefault="00DB32DB" w:rsidP="00DB32DB">
      <w:pPr>
        <w:pStyle w:val="PL"/>
        <w:shd w:val="clear" w:color="auto" w:fill="E6E6E6"/>
      </w:pPr>
      <w:r w:rsidRPr="005134A4">
        <w:t>}</w:t>
      </w:r>
    </w:p>
    <w:p w14:paraId="315CAA26" w14:textId="77777777" w:rsidR="00DB32DB" w:rsidRPr="005134A4" w:rsidRDefault="00DB32DB" w:rsidP="00DB32DB">
      <w:pPr>
        <w:pStyle w:val="PL"/>
        <w:shd w:val="clear" w:color="auto" w:fill="E6E6E6"/>
      </w:pPr>
    </w:p>
    <w:p w14:paraId="4AF83BBC" w14:textId="77777777" w:rsidR="00DB32DB" w:rsidRPr="005134A4" w:rsidRDefault="00DB32DB" w:rsidP="00DB32DB">
      <w:pPr>
        <w:pStyle w:val="PL"/>
        <w:shd w:val="clear" w:color="auto" w:fill="E6E6E6"/>
      </w:pPr>
      <w:r w:rsidRPr="005134A4">
        <w:t>Other-Parameters-v1460 ::=</w:t>
      </w:r>
      <w:r w:rsidRPr="005134A4">
        <w:tab/>
        <w:t>SEQUENCE {</w:t>
      </w:r>
    </w:p>
    <w:p w14:paraId="30188386" w14:textId="77777777" w:rsidR="00DB32DB" w:rsidRPr="005134A4" w:rsidRDefault="00DB32DB" w:rsidP="00DB32DB">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14:paraId="377A788F" w14:textId="77777777" w:rsidR="00DB32DB" w:rsidRPr="005134A4" w:rsidRDefault="00DB32DB" w:rsidP="00DB32DB">
      <w:pPr>
        <w:pStyle w:val="PL"/>
        <w:shd w:val="clear" w:color="auto" w:fill="E6E6E6"/>
      </w:pPr>
      <w:r w:rsidRPr="005134A4">
        <w:t>}</w:t>
      </w:r>
    </w:p>
    <w:p w14:paraId="706FC75C" w14:textId="77777777" w:rsidR="00DB32DB" w:rsidRPr="005134A4" w:rsidRDefault="00DB32DB" w:rsidP="00DB32DB">
      <w:pPr>
        <w:pStyle w:val="PL"/>
        <w:shd w:val="clear" w:color="auto" w:fill="E6E6E6"/>
      </w:pPr>
    </w:p>
    <w:p w14:paraId="0B400438" w14:textId="77777777" w:rsidR="00DB32DB" w:rsidRPr="005134A4" w:rsidRDefault="00DB32DB" w:rsidP="00DB32DB">
      <w:pPr>
        <w:pStyle w:val="PL"/>
        <w:shd w:val="clear" w:color="auto" w:fill="E6E6E6"/>
      </w:pPr>
      <w:r w:rsidRPr="005134A4">
        <w:t>Other-Parameters-v1530 ::=</w:t>
      </w:r>
      <w:r w:rsidRPr="005134A4">
        <w:tab/>
      </w:r>
      <w:r w:rsidRPr="005134A4">
        <w:tab/>
      </w:r>
      <w:r w:rsidRPr="005134A4">
        <w:tab/>
        <w:t>SEQUENCE {</w:t>
      </w:r>
    </w:p>
    <w:p w14:paraId="31EE8C1F" w14:textId="77777777" w:rsidR="00DB32DB" w:rsidRPr="005134A4" w:rsidRDefault="00DB32DB" w:rsidP="00DB32DB">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14:paraId="27824872" w14:textId="77777777" w:rsidR="00DB32DB" w:rsidRPr="005134A4" w:rsidRDefault="00DB32DB" w:rsidP="00DB32DB">
      <w:pPr>
        <w:pStyle w:val="PL"/>
        <w:shd w:val="clear" w:color="auto" w:fill="E6E6E6"/>
      </w:pPr>
      <w:r w:rsidRPr="005134A4">
        <w:tab/>
        <w:t>timeReferenceProvision-r15</w:t>
      </w:r>
      <w:r w:rsidRPr="005134A4">
        <w:tab/>
      </w:r>
      <w:r w:rsidRPr="005134A4">
        <w:tab/>
        <w:t>ENUMERATED {supported}</w:t>
      </w:r>
      <w:r w:rsidRPr="005134A4">
        <w:tab/>
      </w:r>
      <w:r w:rsidRPr="005134A4">
        <w:tab/>
        <w:t>OPTIONAL,</w:t>
      </w:r>
    </w:p>
    <w:p w14:paraId="4C220652" w14:textId="77777777" w:rsidR="00DB32DB" w:rsidRPr="005134A4" w:rsidRDefault="00DB32DB" w:rsidP="00DB32DB">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14:paraId="50594783" w14:textId="77777777" w:rsidR="00DB32DB" w:rsidRPr="005134A4" w:rsidRDefault="00DB32DB" w:rsidP="00DB32DB">
      <w:pPr>
        <w:pStyle w:val="PL"/>
        <w:shd w:val="clear" w:color="auto" w:fill="E6E6E6"/>
      </w:pPr>
      <w:r w:rsidRPr="005134A4">
        <w:t>}</w:t>
      </w:r>
    </w:p>
    <w:p w14:paraId="0C19509F" w14:textId="77777777" w:rsidR="00DB32DB" w:rsidRPr="005134A4" w:rsidRDefault="00DB32DB" w:rsidP="00DB32DB">
      <w:pPr>
        <w:pStyle w:val="PL"/>
        <w:shd w:val="clear" w:color="auto" w:fill="E6E6E6"/>
      </w:pPr>
    </w:p>
    <w:p w14:paraId="4236AA0B" w14:textId="77777777" w:rsidR="00DB32DB" w:rsidRPr="005134A4" w:rsidRDefault="00DB32DB" w:rsidP="00DB32DB">
      <w:pPr>
        <w:pStyle w:val="PL"/>
        <w:shd w:val="clear" w:color="auto" w:fill="E6E6E6"/>
      </w:pPr>
      <w:r w:rsidRPr="005134A4">
        <w:t>Other-Parameters-v1540 ::=</w:t>
      </w:r>
      <w:r w:rsidRPr="005134A4">
        <w:tab/>
      </w:r>
      <w:r w:rsidRPr="005134A4">
        <w:tab/>
      </w:r>
      <w:r w:rsidRPr="005134A4">
        <w:tab/>
        <w:t>SEQUENCE {</w:t>
      </w:r>
    </w:p>
    <w:p w14:paraId="4626505F" w14:textId="77777777" w:rsidR="00DB32DB" w:rsidRPr="005134A4" w:rsidRDefault="00DB32DB" w:rsidP="00DB32DB">
      <w:pPr>
        <w:pStyle w:val="PL"/>
        <w:shd w:val="clear" w:color="auto" w:fill="E6E6E6"/>
      </w:pPr>
      <w:r w:rsidRPr="005134A4">
        <w:tab/>
        <w:t>inDeviceCoexInd-ENDC-r15</w:t>
      </w:r>
      <w:r w:rsidRPr="005134A4">
        <w:tab/>
      </w:r>
      <w:r w:rsidRPr="005134A4">
        <w:tab/>
        <w:t>ENUMERATED {supported}</w:t>
      </w:r>
      <w:r w:rsidRPr="005134A4">
        <w:tab/>
      </w:r>
      <w:r w:rsidRPr="005134A4">
        <w:tab/>
        <w:t>OPTIONAL</w:t>
      </w:r>
    </w:p>
    <w:p w14:paraId="46E62753" w14:textId="77777777" w:rsidR="00DB32DB" w:rsidRPr="005134A4" w:rsidRDefault="00DB32DB" w:rsidP="00DB32DB">
      <w:pPr>
        <w:pStyle w:val="PL"/>
        <w:shd w:val="clear" w:color="auto" w:fill="E6E6E6"/>
        <w:rPr>
          <w:rFonts w:eastAsia="Yu Mincho"/>
        </w:rPr>
      </w:pPr>
      <w:r w:rsidRPr="005134A4">
        <w:rPr>
          <w:rFonts w:eastAsia="Yu Mincho"/>
        </w:rPr>
        <w:t>}</w:t>
      </w:r>
    </w:p>
    <w:p w14:paraId="067F7AB1" w14:textId="77777777" w:rsidR="00DB32DB" w:rsidRPr="005134A4" w:rsidRDefault="00DB32DB" w:rsidP="00DB32DB">
      <w:pPr>
        <w:pStyle w:val="PL"/>
        <w:shd w:val="clear" w:color="auto" w:fill="E6E6E6"/>
        <w:rPr>
          <w:rFonts w:eastAsia="Yu Mincho"/>
        </w:rPr>
      </w:pPr>
    </w:p>
    <w:p w14:paraId="63927C1D" w14:textId="77777777" w:rsidR="00DB32DB" w:rsidRPr="005134A4" w:rsidRDefault="00DB32DB" w:rsidP="00DB32DB">
      <w:pPr>
        <w:pStyle w:val="PL"/>
        <w:shd w:val="clear" w:color="auto" w:fill="E6E6E6"/>
      </w:pPr>
      <w:r w:rsidRPr="005134A4">
        <w:t>MBMS-Parameters-r11 ::=</w:t>
      </w:r>
      <w:r w:rsidRPr="005134A4">
        <w:tab/>
      </w:r>
      <w:r w:rsidRPr="005134A4">
        <w:tab/>
      </w:r>
      <w:r w:rsidRPr="005134A4">
        <w:tab/>
      </w:r>
      <w:r w:rsidRPr="005134A4">
        <w:tab/>
        <w:t>SEQUENCE {</w:t>
      </w:r>
    </w:p>
    <w:p w14:paraId="05B05DFF" w14:textId="77777777" w:rsidR="00DB32DB" w:rsidRPr="005134A4" w:rsidRDefault="00DB32DB" w:rsidP="00DB32DB">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A12C3F8" w14:textId="77777777" w:rsidR="00DB32DB" w:rsidRPr="005134A4" w:rsidRDefault="00DB32DB" w:rsidP="00DB32DB">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14:paraId="1CF4F41C" w14:textId="77777777" w:rsidR="00DB32DB" w:rsidRPr="005134A4" w:rsidRDefault="00DB32DB" w:rsidP="00DB32DB">
      <w:pPr>
        <w:pStyle w:val="PL"/>
        <w:shd w:val="clear" w:color="auto" w:fill="E6E6E6"/>
      </w:pPr>
      <w:r w:rsidRPr="005134A4">
        <w:t>}</w:t>
      </w:r>
    </w:p>
    <w:p w14:paraId="7C45A90A" w14:textId="77777777" w:rsidR="00DB32DB" w:rsidRPr="005134A4" w:rsidRDefault="00DB32DB" w:rsidP="00DB32DB">
      <w:pPr>
        <w:pStyle w:val="PL"/>
        <w:shd w:val="clear" w:color="auto" w:fill="E6E6E6"/>
      </w:pPr>
    </w:p>
    <w:p w14:paraId="1772E0CB" w14:textId="77777777" w:rsidR="00DB32DB" w:rsidRPr="005134A4" w:rsidRDefault="00DB32DB" w:rsidP="00DB32DB">
      <w:pPr>
        <w:pStyle w:val="PL"/>
        <w:shd w:val="clear" w:color="auto" w:fill="E6E6E6"/>
      </w:pPr>
      <w:r w:rsidRPr="005134A4">
        <w:t>MBMS-Parameters-v1250 ::=</w:t>
      </w:r>
      <w:r w:rsidRPr="005134A4">
        <w:tab/>
      </w:r>
      <w:r w:rsidRPr="005134A4">
        <w:tab/>
      </w:r>
      <w:r w:rsidRPr="005134A4">
        <w:tab/>
      </w:r>
      <w:r w:rsidRPr="005134A4">
        <w:tab/>
        <w:t>SEQUENCE {</w:t>
      </w:r>
    </w:p>
    <w:p w14:paraId="2D267E79" w14:textId="77777777" w:rsidR="00DB32DB" w:rsidRPr="005134A4" w:rsidRDefault="00DB32DB" w:rsidP="00DB32DB">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8CEC0AC" w14:textId="77777777" w:rsidR="00DB32DB" w:rsidRPr="005134A4" w:rsidRDefault="00DB32DB" w:rsidP="00DB32DB">
      <w:pPr>
        <w:pStyle w:val="PL"/>
        <w:shd w:val="clear" w:color="auto" w:fill="E6E6E6"/>
      </w:pPr>
      <w:r w:rsidRPr="005134A4">
        <w:t>}</w:t>
      </w:r>
    </w:p>
    <w:p w14:paraId="6EC262B8" w14:textId="77777777" w:rsidR="00DB32DB" w:rsidRPr="005134A4" w:rsidRDefault="00DB32DB" w:rsidP="00DB32DB">
      <w:pPr>
        <w:pStyle w:val="PL"/>
        <w:shd w:val="clear" w:color="auto" w:fill="E6E6E6"/>
      </w:pPr>
    </w:p>
    <w:p w14:paraId="32521DB0" w14:textId="77777777" w:rsidR="00DB32DB" w:rsidRPr="005134A4" w:rsidRDefault="00DB32DB" w:rsidP="00DB32DB">
      <w:pPr>
        <w:pStyle w:val="PL"/>
        <w:shd w:val="clear" w:color="auto" w:fill="E6E6E6"/>
      </w:pPr>
      <w:r w:rsidRPr="005134A4">
        <w:t>MBMS-Parameters-v1430 ::=</w:t>
      </w:r>
      <w:r w:rsidRPr="005134A4">
        <w:tab/>
      </w:r>
      <w:r w:rsidRPr="005134A4">
        <w:tab/>
      </w:r>
      <w:r w:rsidRPr="005134A4">
        <w:tab/>
      </w:r>
      <w:r w:rsidRPr="005134A4">
        <w:tab/>
        <w:t>SEQUENCE {</w:t>
      </w:r>
    </w:p>
    <w:p w14:paraId="1349B1B2" w14:textId="77777777" w:rsidR="00DB32DB" w:rsidRPr="005134A4" w:rsidRDefault="00DB32DB" w:rsidP="00DB32DB">
      <w:pPr>
        <w:pStyle w:val="PL"/>
        <w:shd w:val="clear" w:color="auto" w:fill="E6E6E6"/>
      </w:pPr>
      <w:r w:rsidRPr="005134A4">
        <w:tab/>
        <w:t>fembmsDedicatedCell-r14</w:t>
      </w:r>
      <w:r w:rsidRPr="005134A4">
        <w:tab/>
      </w:r>
      <w:r w:rsidRPr="005134A4">
        <w:tab/>
      </w:r>
      <w:r w:rsidRPr="005134A4">
        <w:tab/>
      </w:r>
      <w:r w:rsidRPr="005134A4">
        <w:tab/>
        <w:t>ENUMERATED {supported}</w:t>
      </w:r>
      <w:r w:rsidRPr="005134A4">
        <w:tab/>
      </w:r>
      <w:r w:rsidRPr="005134A4">
        <w:tab/>
        <w:t>OPTIONAL,</w:t>
      </w:r>
    </w:p>
    <w:p w14:paraId="0D32BB74" w14:textId="77777777" w:rsidR="00DB32DB" w:rsidRPr="005134A4" w:rsidRDefault="00DB32DB" w:rsidP="00DB32DB">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14:paraId="6E4E170C" w14:textId="77777777" w:rsidR="00DB32DB" w:rsidRPr="005134A4" w:rsidRDefault="00DB32DB" w:rsidP="00DB32DB">
      <w:pPr>
        <w:pStyle w:val="PL"/>
        <w:shd w:val="clear" w:color="auto" w:fill="E6E6E6"/>
      </w:pPr>
      <w:r w:rsidRPr="005134A4">
        <w:tab/>
        <w:t>subcarrierSpacingMBMS-khz7dot5-r14</w:t>
      </w:r>
      <w:r w:rsidRPr="005134A4">
        <w:tab/>
        <w:t>ENUMERATED {supported}</w:t>
      </w:r>
      <w:r w:rsidRPr="005134A4">
        <w:tab/>
      </w:r>
      <w:r w:rsidRPr="005134A4">
        <w:tab/>
        <w:t>OPTIONAL,</w:t>
      </w:r>
    </w:p>
    <w:p w14:paraId="44D71342" w14:textId="77777777" w:rsidR="00DB32DB" w:rsidRPr="005134A4" w:rsidRDefault="00DB32DB" w:rsidP="00DB32DB">
      <w:pPr>
        <w:pStyle w:val="PL"/>
        <w:shd w:val="clear" w:color="auto" w:fill="E6E6E6"/>
      </w:pPr>
      <w:r w:rsidRPr="005134A4">
        <w:tab/>
        <w:t>subcarrierSpacingMBMS-khz1dot25-r14</w:t>
      </w:r>
      <w:r w:rsidRPr="005134A4">
        <w:tab/>
        <w:t>ENUMERATED {supported}</w:t>
      </w:r>
      <w:r w:rsidRPr="005134A4">
        <w:tab/>
      </w:r>
      <w:r w:rsidRPr="005134A4">
        <w:tab/>
        <w:t>OPTIONAL</w:t>
      </w:r>
    </w:p>
    <w:p w14:paraId="0A0A9409" w14:textId="77777777" w:rsidR="00DB32DB" w:rsidRPr="005134A4" w:rsidRDefault="00DB32DB" w:rsidP="00DB32DB">
      <w:pPr>
        <w:pStyle w:val="PL"/>
        <w:shd w:val="clear" w:color="auto" w:fill="E6E6E6"/>
      </w:pPr>
      <w:r w:rsidRPr="005134A4">
        <w:t>}</w:t>
      </w:r>
    </w:p>
    <w:p w14:paraId="52DDD491" w14:textId="77777777" w:rsidR="00DB32DB" w:rsidRPr="005134A4" w:rsidRDefault="00DB32DB" w:rsidP="00DB32DB">
      <w:pPr>
        <w:pStyle w:val="PL"/>
        <w:shd w:val="clear" w:color="auto" w:fill="E6E6E6"/>
      </w:pPr>
    </w:p>
    <w:p w14:paraId="23309A77" w14:textId="77777777" w:rsidR="00DB32DB" w:rsidRPr="005134A4" w:rsidRDefault="00DB32DB" w:rsidP="00DB32DB">
      <w:pPr>
        <w:pStyle w:val="PL"/>
        <w:shd w:val="clear" w:color="auto" w:fill="E6E6E6"/>
      </w:pPr>
      <w:r w:rsidRPr="005134A4">
        <w:t>MBMS-Parameters-v1470 ::=</w:t>
      </w:r>
      <w:r w:rsidRPr="005134A4">
        <w:tab/>
      </w:r>
      <w:r w:rsidRPr="005134A4">
        <w:tab/>
        <w:t>SEQUENCE {</w:t>
      </w:r>
    </w:p>
    <w:p w14:paraId="1AA28E44" w14:textId="77777777" w:rsidR="00DB32DB" w:rsidRPr="005134A4" w:rsidRDefault="00DB32DB" w:rsidP="00DB32DB">
      <w:pPr>
        <w:pStyle w:val="PL"/>
        <w:shd w:val="clear" w:color="auto" w:fill="E6E6E6"/>
      </w:pPr>
      <w:r w:rsidRPr="005134A4">
        <w:tab/>
        <w:t>mbms-MaxBW-r14</w:t>
      </w:r>
      <w:r w:rsidRPr="005134A4">
        <w:tab/>
      </w:r>
      <w:r w:rsidRPr="005134A4">
        <w:tab/>
      </w:r>
      <w:r w:rsidRPr="005134A4">
        <w:tab/>
      </w:r>
      <w:r w:rsidRPr="005134A4">
        <w:tab/>
      </w:r>
      <w:r w:rsidRPr="005134A4">
        <w:tab/>
        <w:t>CHOICE {</w:t>
      </w:r>
    </w:p>
    <w:p w14:paraId="693881AB" w14:textId="77777777" w:rsidR="00DB32DB" w:rsidRPr="005134A4" w:rsidRDefault="00DB32DB" w:rsidP="00DB32DB">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14:paraId="37D37B73" w14:textId="77777777" w:rsidR="00DB32DB" w:rsidRPr="005134A4" w:rsidRDefault="00DB32DB" w:rsidP="00DB32DB">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14:paraId="4733CE0F" w14:textId="77777777" w:rsidR="00DB32DB" w:rsidRPr="005134A4" w:rsidRDefault="00DB32DB" w:rsidP="00DB32DB">
      <w:pPr>
        <w:pStyle w:val="PL"/>
        <w:shd w:val="clear" w:color="auto" w:fill="E6E6E6"/>
      </w:pPr>
      <w:r w:rsidRPr="005134A4">
        <w:tab/>
        <w:t>},</w:t>
      </w:r>
    </w:p>
    <w:p w14:paraId="2974E2C7" w14:textId="77777777" w:rsidR="00DB32DB" w:rsidRPr="005134A4" w:rsidRDefault="00DB32DB" w:rsidP="00DB32DB">
      <w:pPr>
        <w:pStyle w:val="PL"/>
        <w:shd w:val="clear" w:color="auto" w:fill="E6E6E6"/>
      </w:pPr>
      <w:r w:rsidRPr="005134A4">
        <w:tab/>
        <w:t>mbms-ScalingFactor1dot25-r14</w:t>
      </w:r>
      <w:r w:rsidRPr="005134A4">
        <w:tab/>
      </w:r>
      <w:r w:rsidRPr="005134A4">
        <w:tab/>
        <w:t xml:space="preserve">ENUMERATED {n3, n6, n9, n12} </w:t>
      </w:r>
      <w:r w:rsidRPr="005134A4">
        <w:tab/>
        <w:t>OPTIONAL,</w:t>
      </w:r>
    </w:p>
    <w:p w14:paraId="042CB128" w14:textId="77777777" w:rsidR="00DB32DB" w:rsidRPr="005134A4" w:rsidRDefault="00DB32DB" w:rsidP="00DB32DB">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14:paraId="4194FC3C" w14:textId="77777777" w:rsidR="00DB32DB" w:rsidRPr="005134A4" w:rsidRDefault="00DB32DB" w:rsidP="00DB32DB">
      <w:pPr>
        <w:pStyle w:val="PL"/>
        <w:shd w:val="clear" w:color="auto" w:fill="E6E6E6"/>
      </w:pPr>
      <w:r w:rsidRPr="005134A4">
        <w:t>}</w:t>
      </w:r>
    </w:p>
    <w:p w14:paraId="0B9D6630" w14:textId="77777777" w:rsidR="00DB32DB" w:rsidRPr="005134A4" w:rsidRDefault="00DB32DB" w:rsidP="00DB32DB">
      <w:pPr>
        <w:pStyle w:val="PL"/>
        <w:shd w:val="clear" w:color="auto" w:fill="E6E6E6"/>
      </w:pPr>
    </w:p>
    <w:p w14:paraId="3065F17E" w14:textId="77777777" w:rsidR="00DB32DB" w:rsidRPr="005134A4" w:rsidRDefault="00DB32DB" w:rsidP="00DB32DB">
      <w:pPr>
        <w:pStyle w:val="PL"/>
        <w:shd w:val="clear" w:color="auto" w:fill="E6E6E6"/>
      </w:pPr>
      <w:r w:rsidRPr="005134A4">
        <w:t>FeMBMS-Unicast-Parameters-r14 ::=</w:t>
      </w:r>
      <w:r w:rsidRPr="005134A4">
        <w:tab/>
      </w:r>
      <w:r w:rsidRPr="005134A4">
        <w:tab/>
        <w:t>SEQUENCE {</w:t>
      </w:r>
    </w:p>
    <w:p w14:paraId="51EE2F23" w14:textId="77777777" w:rsidR="00DB32DB" w:rsidRPr="005134A4" w:rsidRDefault="00DB32DB" w:rsidP="00DB32DB">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14:paraId="39932CAE" w14:textId="77777777" w:rsidR="00DB32DB" w:rsidRPr="005134A4" w:rsidRDefault="00DB32DB" w:rsidP="00DB32DB">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14:paraId="5E25D651" w14:textId="77777777" w:rsidR="00DB32DB" w:rsidRPr="005134A4" w:rsidRDefault="00DB32DB" w:rsidP="00DB32DB">
      <w:pPr>
        <w:pStyle w:val="PL"/>
        <w:shd w:val="clear" w:color="auto" w:fill="E6E6E6"/>
      </w:pPr>
      <w:r w:rsidRPr="005134A4">
        <w:t>}</w:t>
      </w:r>
    </w:p>
    <w:p w14:paraId="6C9BC9B9" w14:textId="77777777" w:rsidR="00DB32DB" w:rsidRPr="005134A4" w:rsidRDefault="00DB32DB" w:rsidP="00DB32DB">
      <w:pPr>
        <w:pStyle w:val="PL"/>
        <w:shd w:val="clear" w:color="auto" w:fill="E6E6E6"/>
      </w:pPr>
    </w:p>
    <w:p w14:paraId="2F96B86B" w14:textId="77777777" w:rsidR="00DB32DB" w:rsidRPr="005134A4" w:rsidRDefault="00DB32DB" w:rsidP="00DB32DB">
      <w:pPr>
        <w:pStyle w:val="PL"/>
        <w:shd w:val="clear" w:color="auto" w:fill="E6E6E6"/>
      </w:pPr>
      <w:r w:rsidRPr="005134A4">
        <w:t>SCPTM-Parameters-r13 ::=</w:t>
      </w:r>
      <w:r w:rsidRPr="005134A4">
        <w:tab/>
      </w:r>
      <w:r w:rsidRPr="005134A4">
        <w:tab/>
      </w:r>
      <w:r w:rsidRPr="005134A4">
        <w:tab/>
      </w:r>
      <w:r w:rsidRPr="005134A4">
        <w:tab/>
        <w:t>SEQUENCE {</w:t>
      </w:r>
    </w:p>
    <w:p w14:paraId="442D9E3D" w14:textId="77777777" w:rsidR="00DB32DB" w:rsidRPr="005134A4" w:rsidRDefault="00DB32DB" w:rsidP="00DB32DB">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14:paraId="251C5AEF" w14:textId="77777777" w:rsidR="00DB32DB" w:rsidRPr="005134A4" w:rsidRDefault="00DB32DB" w:rsidP="00DB32DB">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BD95552" w14:textId="77777777" w:rsidR="00DB32DB" w:rsidRPr="005134A4" w:rsidRDefault="00DB32DB" w:rsidP="00DB32DB">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14:paraId="6BAB041A" w14:textId="77777777" w:rsidR="00DB32DB" w:rsidRPr="005134A4" w:rsidRDefault="00DB32DB" w:rsidP="00DB32DB">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AC94711" w14:textId="77777777" w:rsidR="00DB32DB" w:rsidRPr="005134A4" w:rsidRDefault="00DB32DB" w:rsidP="00DB32DB">
      <w:pPr>
        <w:pStyle w:val="PL"/>
        <w:shd w:val="clear" w:color="auto" w:fill="E6E6E6"/>
      </w:pPr>
      <w:r w:rsidRPr="005134A4">
        <w:t>}</w:t>
      </w:r>
    </w:p>
    <w:p w14:paraId="36B82720" w14:textId="77777777" w:rsidR="00DB32DB" w:rsidRPr="005134A4" w:rsidRDefault="00DB32DB" w:rsidP="00DB32DB">
      <w:pPr>
        <w:pStyle w:val="PL"/>
        <w:shd w:val="clear" w:color="auto" w:fill="E6E6E6"/>
      </w:pPr>
    </w:p>
    <w:p w14:paraId="51C1C932" w14:textId="77777777" w:rsidR="00DB32DB" w:rsidRPr="005134A4" w:rsidRDefault="00DB32DB" w:rsidP="00DB32DB">
      <w:pPr>
        <w:pStyle w:val="PL"/>
        <w:shd w:val="clear" w:color="auto" w:fill="E6E6E6"/>
      </w:pPr>
      <w:r w:rsidRPr="005134A4">
        <w:t>CE-Parameters-r13 ::=</w:t>
      </w:r>
      <w:r w:rsidRPr="005134A4">
        <w:tab/>
      </w:r>
      <w:r w:rsidRPr="005134A4">
        <w:tab/>
        <w:t>SEQUENCE {</w:t>
      </w:r>
    </w:p>
    <w:p w14:paraId="12506373" w14:textId="77777777" w:rsidR="00DB32DB" w:rsidRPr="005134A4" w:rsidRDefault="00DB32DB" w:rsidP="00DB32DB">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3103F5EA" w14:textId="77777777" w:rsidR="00DB32DB" w:rsidRPr="005134A4" w:rsidRDefault="00DB32DB" w:rsidP="00DB32DB">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7FFDE241" w14:textId="77777777" w:rsidR="00DB32DB" w:rsidRPr="005134A4" w:rsidRDefault="00DB32DB" w:rsidP="00DB32DB">
      <w:pPr>
        <w:pStyle w:val="PL"/>
        <w:shd w:val="clear" w:color="auto" w:fill="E6E6E6"/>
      </w:pPr>
      <w:r w:rsidRPr="005134A4">
        <w:t>}</w:t>
      </w:r>
    </w:p>
    <w:p w14:paraId="49DDC60F" w14:textId="77777777" w:rsidR="00DB32DB" w:rsidRPr="005134A4" w:rsidRDefault="00DB32DB" w:rsidP="00DB32DB">
      <w:pPr>
        <w:pStyle w:val="PL"/>
        <w:shd w:val="clear" w:color="auto" w:fill="E6E6E6"/>
      </w:pPr>
    </w:p>
    <w:p w14:paraId="5C03FD65" w14:textId="77777777" w:rsidR="00DB32DB" w:rsidRPr="005134A4" w:rsidRDefault="00DB32DB" w:rsidP="00DB32DB">
      <w:pPr>
        <w:pStyle w:val="PL"/>
        <w:shd w:val="clear" w:color="auto" w:fill="E6E6E6"/>
      </w:pPr>
      <w:r w:rsidRPr="005134A4">
        <w:t>CE-Parameters-v1320 ::=</w:t>
      </w:r>
      <w:r w:rsidRPr="005134A4">
        <w:tab/>
      </w:r>
      <w:r w:rsidRPr="005134A4">
        <w:tab/>
        <w:t>SEQUENCE {</w:t>
      </w:r>
    </w:p>
    <w:p w14:paraId="201D04A1" w14:textId="77777777" w:rsidR="00DB32DB" w:rsidRPr="005134A4" w:rsidRDefault="00DB32DB" w:rsidP="00DB32DB">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14474E69" w14:textId="77777777" w:rsidR="00DB32DB" w:rsidRPr="005134A4" w:rsidRDefault="00DB32DB" w:rsidP="00DB32DB">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E97D549" w14:textId="77777777" w:rsidR="00DB32DB" w:rsidRPr="005134A4" w:rsidRDefault="00DB32DB" w:rsidP="00DB32DB">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71DDFB67" w14:textId="77777777" w:rsidR="00DB32DB" w:rsidRPr="005134A4" w:rsidRDefault="00DB32DB" w:rsidP="00DB32DB">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6C028CDC" w14:textId="77777777" w:rsidR="00DB32DB" w:rsidRPr="005134A4" w:rsidRDefault="00DB32DB" w:rsidP="00DB32DB">
      <w:pPr>
        <w:pStyle w:val="PL"/>
        <w:shd w:val="clear" w:color="auto" w:fill="E6E6E6"/>
      </w:pPr>
      <w:r w:rsidRPr="005134A4">
        <w:t>}</w:t>
      </w:r>
    </w:p>
    <w:p w14:paraId="38E2CA3C" w14:textId="77777777" w:rsidR="00DB32DB" w:rsidRPr="005134A4" w:rsidRDefault="00DB32DB" w:rsidP="00DB32DB">
      <w:pPr>
        <w:pStyle w:val="PL"/>
        <w:shd w:val="clear" w:color="auto" w:fill="E6E6E6"/>
      </w:pPr>
    </w:p>
    <w:p w14:paraId="6F753271" w14:textId="77777777" w:rsidR="00DB32DB" w:rsidRPr="005134A4" w:rsidRDefault="00DB32DB" w:rsidP="00DB32DB">
      <w:pPr>
        <w:pStyle w:val="PL"/>
        <w:shd w:val="clear" w:color="auto" w:fill="E6E6E6"/>
      </w:pPr>
      <w:r w:rsidRPr="005134A4">
        <w:t>CE-Parameters-v1350 ::=</w:t>
      </w:r>
      <w:r w:rsidRPr="005134A4">
        <w:tab/>
      </w:r>
      <w:r w:rsidRPr="005134A4">
        <w:tab/>
        <w:t>SEQUENCE {</w:t>
      </w:r>
    </w:p>
    <w:p w14:paraId="7E1D004C" w14:textId="77777777" w:rsidR="00DB32DB" w:rsidRPr="005134A4" w:rsidRDefault="00DB32DB" w:rsidP="00DB32DB">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39A16F80" w14:textId="77777777" w:rsidR="00DB32DB" w:rsidRPr="005134A4" w:rsidRDefault="00DB32DB" w:rsidP="00DB32DB">
      <w:pPr>
        <w:pStyle w:val="PL"/>
        <w:shd w:val="clear" w:color="auto" w:fill="E6E6E6"/>
      </w:pPr>
      <w:r w:rsidRPr="005134A4">
        <w:t>}</w:t>
      </w:r>
    </w:p>
    <w:p w14:paraId="013F6023" w14:textId="77777777" w:rsidR="00DB32DB" w:rsidRPr="005134A4" w:rsidRDefault="00DB32DB" w:rsidP="00DB32DB">
      <w:pPr>
        <w:pStyle w:val="PL"/>
        <w:shd w:val="clear" w:color="auto" w:fill="E6E6E6"/>
      </w:pPr>
    </w:p>
    <w:p w14:paraId="7757E1FF" w14:textId="77777777" w:rsidR="00DB32DB" w:rsidRPr="005134A4" w:rsidRDefault="00DB32DB" w:rsidP="00DB32DB">
      <w:pPr>
        <w:pStyle w:val="PL"/>
        <w:shd w:val="clear" w:color="auto" w:fill="E6E6E6"/>
      </w:pPr>
      <w:r w:rsidRPr="005134A4">
        <w:t>CE-Parameters-v1370 ::=</w:t>
      </w:r>
      <w:r w:rsidRPr="005134A4">
        <w:tab/>
      </w:r>
      <w:r w:rsidRPr="005134A4">
        <w:tab/>
        <w:t>SEQUENCE {</w:t>
      </w:r>
    </w:p>
    <w:p w14:paraId="0185F831" w14:textId="77777777" w:rsidR="00DB32DB" w:rsidRPr="005134A4" w:rsidRDefault="00DB32DB" w:rsidP="00DB32DB">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B8F14E5" w14:textId="77777777" w:rsidR="00DB32DB" w:rsidRPr="005134A4" w:rsidRDefault="00DB32DB" w:rsidP="00DB32DB">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B21454D" w14:textId="77777777" w:rsidR="00DB32DB" w:rsidRPr="005134A4" w:rsidRDefault="00DB32DB" w:rsidP="00DB32DB">
      <w:pPr>
        <w:pStyle w:val="PL"/>
        <w:shd w:val="clear" w:color="auto" w:fill="E6E6E6"/>
      </w:pPr>
      <w:r w:rsidRPr="005134A4">
        <w:t>}</w:t>
      </w:r>
    </w:p>
    <w:p w14:paraId="166C4B1E" w14:textId="77777777" w:rsidR="00DB32DB" w:rsidRPr="005134A4" w:rsidRDefault="00DB32DB" w:rsidP="00DB32DB">
      <w:pPr>
        <w:pStyle w:val="PL"/>
        <w:shd w:val="clear" w:color="auto" w:fill="E6E6E6"/>
      </w:pPr>
    </w:p>
    <w:p w14:paraId="538A7934" w14:textId="77777777" w:rsidR="00DB32DB" w:rsidRPr="005134A4" w:rsidRDefault="00DB32DB" w:rsidP="00DB32DB">
      <w:pPr>
        <w:pStyle w:val="PL"/>
        <w:shd w:val="clear" w:color="auto" w:fill="E6E6E6"/>
      </w:pPr>
      <w:r w:rsidRPr="005134A4">
        <w:t>CE-Parameters-v1380 ::=</w:t>
      </w:r>
      <w:r w:rsidRPr="005134A4">
        <w:tab/>
      </w:r>
      <w:r w:rsidRPr="005134A4">
        <w:tab/>
        <w:t>SEQUENCE {</w:t>
      </w:r>
    </w:p>
    <w:p w14:paraId="0258A409" w14:textId="77777777" w:rsidR="00DB32DB" w:rsidRPr="005134A4" w:rsidRDefault="00DB32DB" w:rsidP="00DB32DB">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D99AADD" w14:textId="77777777" w:rsidR="00DB32DB" w:rsidRPr="005134A4" w:rsidRDefault="00DB32DB" w:rsidP="00DB32DB">
      <w:pPr>
        <w:pStyle w:val="PL"/>
        <w:shd w:val="clear" w:color="auto" w:fill="E6E6E6"/>
      </w:pPr>
      <w:r w:rsidRPr="005134A4">
        <w:t>}</w:t>
      </w:r>
    </w:p>
    <w:p w14:paraId="2B3C9F9A" w14:textId="77777777" w:rsidR="00DB32DB" w:rsidRPr="005134A4" w:rsidRDefault="00DB32DB" w:rsidP="00DB32DB">
      <w:pPr>
        <w:pStyle w:val="PL"/>
        <w:shd w:val="clear" w:color="auto" w:fill="E6E6E6"/>
      </w:pPr>
    </w:p>
    <w:p w14:paraId="4FC3B415" w14:textId="77777777" w:rsidR="00DB32DB" w:rsidRPr="005134A4" w:rsidRDefault="00DB32DB" w:rsidP="00DB32DB">
      <w:pPr>
        <w:pStyle w:val="PL"/>
        <w:shd w:val="clear" w:color="auto" w:fill="E6E6E6"/>
      </w:pPr>
      <w:r w:rsidRPr="005134A4">
        <w:t>CE-Parameters-v1430 ::=</w:t>
      </w:r>
      <w:r w:rsidRPr="005134A4">
        <w:tab/>
      </w:r>
      <w:r w:rsidRPr="005134A4">
        <w:tab/>
        <w:t>SEQUENCE {</w:t>
      </w:r>
    </w:p>
    <w:p w14:paraId="21E05B01" w14:textId="77777777" w:rsidR="00DB32DB" w:rsidRPr="005134A4" w:rsidRDefault="00DB32DB" w:rsidP="00DB32DB">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70FF2E1" w14:textId="77777777" w:rsidR="00DB32DB" w:rsidRPr="005134A4" w:rsidRDefault="00DB32DB" w:rsidP="00DB32DB">
      <w:pPr>
        <w:pStyle w:val="PL"/>
        <w:shd w:val="clear" w:color="auto" w:fill="E6E6E6"/>
      </w:pPr>
      <w:r w:rsidRPr="005134A4">
        <w:t>}</w:t>
      </w:r>
    </w:p>
    <w:p w14:paraId="79E58072" w14:textId="77777777" w:rsidR="00DB32DB" w:rsidRPr="005134A4" w:rsidRDefault="00DB32DB" w:rsidP="00DB32DB">
      <w:pPr>
        <w:pStyle w:val="PL"/>
        <w:shd w:val="clear" w:color="auto" w:fill="E6E6E6"/>
      </w:pPr>
    </w:p>
    <w:p w14:paraId="747D8607" w14:textId="77777777" w:rsidR="00DB32DB" w:rsidRPr="005134A4" w:rsidRDefault="00DB32DB" w:rsidP="00DB32DB">
      <w:pPr>
        <w:pStyle w:val="PL"/>
        <w:shd w:val="clear" w:color="auto" w:fill="E6E6E6"/>
      </w:pPr>
      <w:r w:rsidRPr="005134A4">
        <w:t>LAA-Parameters-r13 ::=</w:t>
      </w:r>
      <w:r w:rsidRPr="005134A4">
        <w:tab/>
      </w:r>
      <w:r w:rsidRPr="005134A4">
        <w:tab/>
      </w:r>
      <w:r w:rsidRPr="005134A4">
        <w:tab/>
      </w:r>
      <w:r w:rsidRPr="005134A4">
        <w:tab/>
        <w:t>SEQUENCE {</w:t>
      </w:r>
    </w:p>
    <w:p w14:paraId="0E8BBB0C" w14:textId="77777777" w:rsidR="00DB32DB" w:rsidRPr="005134A4" w:rsidRDefault="00DB32DB" w:rsidP="00DB32DB">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14:paraId="2193829E" w14:textId="77777777" w:rsidR="00DB32DB" w:rsidRPr="005134A4" w:rsidRDefault="00DB32DB" w:rsidP="00DB32DB">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14:paraId="3306B746" w14:textId="77777777" w:rsidR="00DB32DB" w:rsidRPr="005134A4" w:rsidRDefault="00DB32DB" w:rsidP="00DB32DB">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3B1C409" w14:textId="77777777" w:rsidR="00DB32DB" w:rsidRPr="005134A4" w:rsidRDefault="00DB32DB" w:rsidP="00DB32DB">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5BA4B4F" w14:textId="77777777" w:rsidR="00DB32DB" w:rsidRPr="005134A4" w:rsidRDefault="00DB32DB" w:rsidP="00DB32DB">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14:paraId="06E7FED4" w14:textId="77777777" w:rsidR="00DB32DB" w:rsidRPr="005134A4" w:rsidRDefault="00DB32DB" w:rsidP="00DB32DB">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D27B880" w14:textId="77777777" w:rsidR="00DB32DB" w:rsidRPr="005134A4" w:rsidRDefault="00DB32DB" w:rsidP="00DB32DB">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7DDC3CB" w14:textId="77777777" w:rsidR="00DB32DB" w:rsidRPr="005134A4" w:rsidRDefault="00DB32DB" w:rsidP="00DB32DB">
      <w:pPr>
        <w:pStyle w:val="PL"/>
        <w:shd w:val="clear" w:color="auto" w:fill="E6E6E6"/>
      </w:pPr>
      <w:r w:rsidRPr="005134A4">
        <w:t>}</w:t>
      </w:r>
    </w:p>
    <w:p w14:paraId="21AD0C8D" w14:textId="77777777" w:rsidR="00DB32DB" w:rsidRPr="005134A4" w:rsidRDefault="00DB32DB" w:rsidP="00DB32DB">
      <w:pPr>
        <w:pStyle w:val="PL"/>
        <w:shd w:val="clear" w:color="auto" w:fill="E6E6E6"/>
      </w:pPr>
    </w:p>
    <w:p w14:paraId="06C753D8" w14:textId="77777777" w:rsidR="00DB32DB" w:rsidRPr="005134A4" w:rsidRDefault="00DB32DB" w:rsidP="00DB32DB">
      <w:pPr>
        <w:pStyle w:val="PL"/>
        <w:shd w:val="clear" w:color="auto" w:fill="E6E6E6"/>
      </w:pPr>
      <w:r w:rsidRPr="005134A4">
        <w:t>LAA-Parameters-v1430 ::=</w:t>
      </w:r>
      <w:r w:rsidRPr="005134A4">
        <w:tab/>
      </w:r>
      <w:r w:rsidRPr="005134A4">
        <w:tab/>
      </w:r>
      <w:r w:rsidRPr="005134A4">
        <w:tab/>
      </w:r>
      <w:r w:rsidRPr="005134A4">
        <w:tab/>
        <w:t>SEQUENCE {</w:t>
      </w:r>
    </w:p>
    <w:p w14:paraId="27E8380C" w14:textId="77777777" w:rsidR="00DB32DB" w:rsidRPr="005134A4" w:rsidRDefault="00DB32DB" w:rsidP="00DB32DB">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14:paraId="12BAEF24" w14:textId="77777777" w:rsidR="00DB32DB" w:rsidRPr="005134A4" w:rsidRDefault="00DB32DB" w:rsidP="00DB32DB">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874F632" w14:textId="77777777" w:rsidR="00DB32DB" w:rsidRPr="005134A4" w:rsidRDefault="00DB32DB" w:rsidP="00DB32DB">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14:paraId="2A15A5E5" w14:textId="77777777" w:rsidR="00DB32DB" w:rsidRPr="005134A4" w:rsidRDefault="00DB32DB" w:rsidP="00DB32DB">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14:paraId="1B8A11D8" w14:textId="77777777" w:rsidR="00DB32DB" w:rsidRPr="005134A4" w:rsidRDefault="00DB32DB" w:rsidP="00DB32DB">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14:paraId="1ADB422B" w14:textId="77777777" w:rsidR="00DB32DB" w:rsidRPr="005134A4" w:rsidRDefault="00DB32DB" w:rsidP="00DB32DB">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14:paraId="68863606" w14:textId="77777777" w:rsidR="00DB32DB" w:rsidRPr="005134A4" w:rsidRDefault="00DB32DB" w:rsidP="00DB32DB">
      <w:pPr>
        <w:pStyle w:val="PL"/>
        <w:shd w:val="clear" w:color="auto" w:fill="E6E6E6"/>
      </w:pPr>
      <w:r w:rsidRPr="005134A4">
        <w:t>}</w:t>
      </w:r>
    </w:p>
    <w:p w14:paraId="7FD36C2D" w14:textId="77777777" w:rsidR="00DB32DB" w:rsidRPr="005134A4" w:rsidRDefault="00DB32DB" w:rsidP="00DB32DB">
      <w:pPr>
        <w:pStyle w:val="PL"/>
        <w:shd w:val="clear" w:color="auto" w:fill="E6E6E6"/>
      </w:pPr>
    </w:p>
    <w:p w14:paraId="6CE9FF0B" w14:textId="77777777" w:rsidR="00DB32DB" w:rsidRPr="005134A4" w:rsidRDefault="00DB32DB" w:rsidP="00DB32DB">
      <w:pPr>
        <w:pStyle w:val="PL"/>
        <w:shd w:val="clear" w:color="auto" w:fill="E6E6E6"/>
      </w:pPr>
      <w:bookmarkStart w:id="69" w:name="_Hlk523484240"/>
      <w:r w:rsidRPr="005134A4">
        <w:t>LAA-Parameters-v1530 ::=</w:t>
      </w:r>
      <w:r w:rsidRPr="005134A4">
        <w:tab/>
      </w:r>
      <w:r w:rsidRPr="005134A4">
        <w:tab/>
      </w:r>
      <w:r w:rsidRPr="005134A4">
        <w:tab/>
      </w:r>
      <w:r w:rsidRPr="005134A4">
        <w:tab/>
        <w:t>SEQUENCE {</w:t>
      </w:r>
    </w:p>
    <w:p w14:paraId="67EA3D35" w14:textId="77777777" w:rsidR="00DB32DB" w:rsidRPr="005134A4" w:rsidRDefault="00DB32DB" w:rsidP="00DB32DB">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03B0FF8" w14:textId="77777777" w:rsidR="00DB32DB" w:rsidRPr="005134A4" w:rsidRDefault="00DB32DB" w:rsidP="00DB32DB">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4E05E49" w14:textId="77777777" w:rsidR="00DB32DB" w:rsidRPr="005134A4" w:rsidRDefault="00DB32DB" w:rsidP="00DB32DB">
      <w:pPr>
        <w:pStyle w:val="PL"/>
        <w:shd w:val="clear" w:color="auto" w:fill="E6E6E6"/>
      </w:pPr>
      <w:r w:rsidRPr="005134A4">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8DCB0A" w14:textId="77777777" w:rsidR="00DB32DB" w:rsidRPr="005134A4" w:rsidRDefault="00DB32DB" w:rsidP="00DB32DB">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0B34B80" w14:textId="77777777" w:rsidR="00DB32DB" w:rsidRPr="005134A4" w:rsidRDefault="00DB32DB" w:rsidP="00DB32DB">
      <w:pPr>
        <w:pStyle w:val="PL"/>
        <w:shd w:val="clear" w:color="auto" w:fill="E6E6E6"/>
      </w:pPr>
      <w:r w:rsidRPr="005134A4">
        <w:t>}</w:t>
      </w:r>
      <w:bookmarkEnd w:id="69"/>
    </w:p>
    <w:p w14:paraId="19643390" w14:textId="77777777" w:rsidR="00DB32DB" w:rsidRPr="005134A4" w:rsidRDefault="00DB32DB" w:rsidP="00DB32DB">
      <w:pPr>
        <w:pStyle w:val="PL"/>
        <w:shd w:val="clear" w:color="auto" w:fill="E6E6E6"/>
      </w:pPr>
    </w:p>
    <w:p w14:paraId="341AC86C" w14:textId="77777777" w:rsidR="00DB32DB" w:rsidRPr="005134A4" w:rsidRDefault="00DB32DB" w:rsidP="00DB32DB">
      <w:pPr>
        <w:pStyle w:val="PL"/>
        <w:shd w:val="clear" w:color="auto" w:fill="E6E6E6"/>
      </w:pPr>
      <w:r w:rsidRPr="005134A4">
        <w:t>WLAN-IW-Parameters-r12 ::=</w:t>
      </w:r>
      <w:r w:rsidRPr="005134A4">
        <w:tab/>
        <w:t>SEQUENCE {</w:t>
      </w:r>
    </w:p>
    <w:p w14:paraId="0287980D" w14:textId="77777777" w:rsidR="00DB32DB" w:rsidRPr="005134A4" w:rsidRDefault="00DB32DB" w:rsidP="00DB32DB">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14:paraId="26E0E2C5" w14:textId="77777777" w:rsidR="00DB32DB" w:rsidRPr="005134A4" w:rsidRDefault="00DB32DB" w:rsidP="00DB32DB">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C687451" w14:textId="77777777" w:rsidR="00DB32DB" w:rsidRPr="005134A4" w:rsidRDefault="00DB32DB" w:rsidP="00DB32DB">
      <w:pPr>
        <w:pStyle w:val="PL"/>
        <w:shd w:val="clear" w:color="auto" w:fill="E6E6E6"/>
      </w:pPr>
      <w:r w:rsidRPr="005134A4">
        <w:t>}</w:t>
      </w:r>
    </w:p>
    <w:p w14:paraId="6E42FC3F" w14:textId="77777777" w:rsidR="00DB32DB" w:rsidRPr="005134A4" w:rsidRDefault="00DB32DB" w:rsidP="00DB32DB">
      <w:pPr>
        <w:pStyle w:val="PL"/>
        <w:shd w:val="clear" w:color="auto" w:fill="E6E6E6"/>
      </w:pPr>
    </w:p>
    <w:p w14:paraId="1AD3FF44" w14:textId="77777777" w:rsidR="00DB32DB" w:rsidRPr="005134A4" w:rsidRDefault="00DB32DB" w:rsidP="00DB32DB">
      <w:pPr>
        <w:pStyle w:val="PL"/>
        <w:shd w:val="clear" w:color="auto" w:fill="E6E6E6"/>
      </w:pPr>
      <w:r w:rsidRPr="005134A4">
        <w:t>LWA-Parameters-r13 ::=</w:t>
      </w:r>
      <w:r w:rsidRPr="005134A4">
        <w:tab/>
      </w:r>
      <w:r w:rsidRPr="005134A4">
        <w:tab/>
        <w:t>SEQUENCE {</w:t>
      </w:r>
    </w:p>
    <w:p w14:paraId="51F48947" w14:textId="77777777" w:rsidR="00DB32DB" w:rsidRPr="005134A4" w:rsidRDefault="00DB32DB" w:rsidP="00DB32DB">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D433DC3" w14:textId="77777777" w:rsidR="00DB32DB" w:rsidRPr="005134A4" w:rsidRDefault="00DB32DB" w:rsidP="00DB32DB">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14:paraId="07A53AEF" w14:textId="77777777" w:rsidR="00DB32DB" w:rsidRPr="005134A4" w:rsidRDefault="00DB32DB" w:rsidP="00DB32DB">
      <w:pPr>
        <w:pStyle w:val="PL"/>
        <w:shd w:val="clear" w:color="auto" w:fill="E6E6E6"/>
      </w:pPr>
      <w:r w:rsidRPr="005134A4">
        <w:tab/>
        <w:t>wlan-MAC-Address-r13</w:t>
      </w:r>
      <w:r w:rsidRPr="005134A4">
        <w:tab/>
      </w:r>
      <w:r w:rsidRPr="005134A4">
        <w:tab/>
        <w:t>OCTET STRING (SIZE (6))</w:t>
      </w:r>
      <w:r w:rsidRPr="005134A4">
        <w:tab/>
      </w:r>
      <w:r w:rsidRPr="005134A4">
        <w:tab/>
        <w:t>OPTIONAL,</w:t>
      </w:r>
    </w:p>
    <w:p w14:paraId="68D2952D" w14:textId="77777777" w:rsidR="00DB32DB" w:rsidRPr="005134A4" w:rsidRDefault="00DB32DB" w:rsidP="00DB32DB">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14:paraId="71B1BB95" w14:textId="77777777" w:rsidR="00DB32DB" w:rsidRPr="005134A4" w:rsidRDefault="00DB32DB" w:rsidP="00DB32DB">
      <w:pPr>
        <w:pStyle w:val="PL"/>
        <w:shd w:val="clear" w:color="auto" w:fill="E6E6E6"/>
      </w:pPr>
      <w:r w:rsidRPr="005134A4">
        <w:t>}</w:t>
      </w:r>
    </w:p>
    <w:p w14:paraId="4A7633F8" w14:textId="77777777" w:rsidR="00DB32DB" w:rsidRPr="005134A4" w:rsidRDefault="00DB32DB" w:rsidP="00DB32DB">
      <w:pPr>
        <w:pStyle w:val="PL"/>
        <w:shd w:val="clear" w:color="auto" w:fill="E6E6E6"/>
      </w:pPr>
    </w:p>
    <w:p w14:paraId="33B4A037" w14:textId="77777777" w:rsidR="00DB32DB" w:rsidRPr="005134A4" w:rsidRDefault="00DB32DB" w:rsidP="00DB32DB">
      <w:pPr>
        <w:pStyle w:val="PL"/>
        <w:shd w:val="clear" w:color="auto" w:fill="E6E6E6"/>
      </w:pPr>
      <w:r w:rsidRPr="005134A4">
        <w:t>LWA-Parameters-v1430 ::=</w:t>
      </w:r>
      <w:r w:rsidRPr="005134A4">
        <w:tab/>
      </w:r>
      <w:r w:rsidRPr="005134A4">
        <w:tab/>
        <w:t>SEQUENCE {</w:t>
      </w:r>
    </w:p>
    <w:p w14:paraId="33731FC5" w14:textId="77777777" w:rsidR="00DB32DB" w:rsidRPr="005134A4" w:rsidRDefault="00DB32DB" w:rsidP="00DB32DB">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14:paraId="62968E79" w14:textId="77777777" w:rsidR="00DB32DB" w:rsidRPr="005134A4" w:rsidRDefault="00DB32DB" w:rsidP="00DB32DB">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4E4A3DB" w14:textId="77777777" w:rsidR="00DB32DB" w:rsidRPr="005134A4" w:rsidRDefault="00DB32DB" w:rsidP="00DB32DB">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14:paraId="126ED19E" w14:textId="77777777" w:rsidR="00DB32DB" w:rsidRPr="005134A4" w:rsidRDefault="00DB32DB" w:rsidP="00DB32DB">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14:paraId="406C51B2" w14:textId="77777777" w:rsidR="00DB32DB" w:rsidRPr="005134A4" w:rsidRDefault="00DB32DB" w:rsidP="00DB32DB">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14:paraId="1686F574" w14:textId="77777777" w:rsidR="00DB32DB" w:rsidRPr="005134A4" w:rsidRDefault="00DB32DB" w:rsidP="00DB32DB">
      <w:pPr>
        <w:pStyle w:val="PL"/>
        <w:shd w:val="clear" w:color="auto" w:fill="E6E6E6"/>
      </w:pPr>
      <w:r w:rsidRPr="005134A4">
        <w:t>}</w:t>
      </w:r>
    </w:p>
    <w:p w14:paraId="52832A2C" w14:textId="77777777" w:rsidR="00DB32DB" w:rsidRPr="005134A4" w:rsidRDefault="00DB32DB" w:rsidP="00DB32DB">
      <w:pPr>
        <w:pStyle w:val="PL"/>
        <w:shd w:val="clear" w:color="auto" w:fill="E6E6E6"/>
      </w:pPr>
    </w:p>
    <w:p w14:paraId="0CF5BB52" w14:textId="77777777" w:rsidR="00DB32DB" w:rsidRPr="005134A4" w:rsidRDefault="00DB32DB" w:rsidP="00DB32DB">
      <w:pPr>
        <w:pStyle w:val="PL"/>
        <w:shd w:val="clear" w:color="auto" w:fill="E6E6E6"/>
      </w:pPr>
      <w:r w:rsidRPr="005134A4">
        <w:t>LWA-Parameters-v1440 ::=</w:t>
      </w:r>
      <w:r w:rsidRPr="005134A4">
        <w:tab/>
      </w:r>
      <w:r w:rsidRPr="005134A4">
        <w:tab/>
        <w:t>SEQUENCE {</w:t>
      </w:r>
    </w:p>
    <w:p w14:paraId="4A1FEA64" w14:textId="77777777" w:rsidR="00DB32DB" w:rsidRPr="005134A4" w:rsidRDefault="00DB32DB" w:rsidP="00DB32DB">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56FE19C" w14:textId="77777777" w:rsidR="00DB32DB" w:rsidRPr="005134A4" w:rsidRDefault="00DB32DB" w:rsidP="00DB32DB">
      <w:pPr>
        <w:pStyle w:val="PL"/>
        <w:shd w:val="clear" w:color="auto" w:fill="E6E6E6"/>
      </w:pPr>
      <w:r w:rsidRPr="005134A4">
        <w:t>}</w:t>
      </w:r>
    </w:p>
    <w:p w14:paraId="702EEAFF" w14:textId="77777777" w:rsidR="00DB32DB" w:rsidRPr="005134A4" w:rsidRDefault="00DB32DB" w:rsidP="00DB32DB">
      <w:pPr>
        <w:pStyle w:val="PL"/>
        <w:shd w:val="clear" w:color="auto" w:fill="E6E6E6"/>
      </w:pPr>
    </w:p>
    <w:p w14:paraId="52FA23DC" w14:textId="77777777" w:rsidR="00DB32DB" w:rsidRPr="005134A4" w:rsidRDefault="00DB32DB" w:rsidP="00DB32DB">
      <w:pPr>
        <w:pStyle w:val="PL"/>
        <w:shd w:val="clear" w:color="auto" w:fill="E6E6E6"/>
      </w:pPr>
      <w:r w:rsidRPr="005134A4">
        <w:t>WLAN-IW-Parameters-v1310 ::=</w:t>
      </w:r>
      <w:r w:rsidRPr="005134A4">
        <w:tab/>
        <w:t>SEQUENCE {</w:t>
      </w:r>
    </w:p>
    <w:p w14:paraId="613E8610" w14:textId="77777777" w:rsidR="00DB32DB" w:rsidRPr="005134A4" w:rsidRDefault="00DB32DB" w:rsidP="00DB32DB">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6A9F72B" w14:textId="77777777" w:rsidR="00DB32DB" w:rsidRPr="005134A4" w:rsidRDefault="00DB32DB" w:rsidP="00DB32DB">
      <w:pPr>
        <w:pStyle w:val="PL"/>
        <w:shd w:val="clear" w:color="auto" w:fill="E6E6E6"/>
      </w:pPr>
      <w:r w:rsidRPr="005134A4">
        <w:t>}</w:t>
      </w:r>
    </w:p>
    <w:p w14:paraId="317C00EB" w14:textId="77777777" w:rsidR="00DB32DB" w:rsidRPr="005134A4" w:rsidRDefault="00DB32DB" w:rsidP="00DB32DB">
      <w:pPr>
        <w:pStyle w:val="PL"/>
        <w:shd w:val="clear" w:color="auto" w:fill="E6E6E6"/>
      </w:pPr>
    </w:p>
    <w:p w14:paraId="7D3BF81B" w14:textId="77777777" w:rsidR="00DB32DB" w:rsidRPr="005134A4" w:rsidRDefault="00DB32DB" w:rsidP="00DB32DB">
      <w:pPr>
        <w:pStyle w:val="PL"/>
        <w:shd w:val="clear" w:color="auto" w:fill="E6E6E6"/>
      </w:pPr>
      <w:r w:rsidRPr="005134A4">
        <w:t>LWIP-Parameters-r13 ::=</w:t>
      </w:r>
      <w:r w:rsidRPr="005134A4">
        <w:tab/>
      </w:r>
      <w:r w:rsidRPr="005134A4">
        <w:tab/>
        <w:t>SEQUENCE {</w:t>
      </w:r>
    </w:p>
    <w:p w14:paraId="00AA219E" w14:textId="77777777" w:rsidR="00DB32DB" w:rsidRPr="005134A4" w:rsidRDefault="00DB32DB" w:rsidP="00DB32DB">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9D85CFA" w14:textId="77777777" w:rsidR="00DB32DB" w:rsidRPr="005134A4" w:rsidRDefault="00DB32DB" w:rsidP="00DB32DB">
      <w:pPr>
        <w:pStyle w:val="PL"/>
        <w:shd w:val="clear" w:color="auto" w:fill="E6E6E6"/>
      </w:pPr>
      <w:r w:rsidRPr="005134A4">
        <w:t>}</w:t>
      </w:r>
    </w:p>
    <w:p w14:paraId="1C73AD9A" w14:textId="77777777" w:rsidR="00DB32DB" w:rsidRPr="005134A4" w:rsidRDefault="00DB32DB" w:rsidP="00DB32DB">
      <w:pPr>
        <w:pStyle w:val="PL"/>
        <w:shd w:val="clear" w:color="auto" w:fill="E6E6E6"/>
      </w:pPr>
    </w:p>
    <w:p w14:paraId="1CD7B691" w14:textId="77777777" w:rsidR="00DB32DB" w:rsidRPr="005134A4" w:rsidRDefault="00DB32DB" w:rsidP="00DB32DB">
      <w:pPr>
        <w:pStyle w:val="PL"/>
        <w:shd w:val="clear" w:color="auto" w:fill="E6E6E6"/>
      </w:pPr>
      <w:r w:rsidRPr="005134A4">
        <w:t>LWIP-Parameters-v1430 ::=</w:t>
      </w:r>
      <w:r w:rsidRPr="005134A4">
        <w:tab/>
      </w:r>
      <w:r w:rsidRPr="005134A4">
        <w:tab/>
        <w:t>SEQUENCE {</w:t>
      </w:r>
    </w:p>
    <w:p w14:paraId="1A838AB1" w14:textId="77777777" w:rsidR="00DB32DB" w:rsidRPr="005134A4" w:rsidRDefault="00DB32DB" w:rsidP="00DB32DB">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36C785D" w14:textId="77777777" w:rsidR="00DB32DB" w:rsidRPr="005134A4" w:rsidRDefault="00DB32DB" w:rsidP="00DB32DB">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35251A1" w14:textId="77777777" w:rsidR="00DB32DB" w:rsidRPr="005134A4" w:rsidRDefault="00DB32DB" w:rsidP="00DB32DB">
      <w:pPr>
        <w:pStyle w:val="PL"/>
        <w:shd w:val="clear" w:color="auto" w:fill="E6E6E6"/>
      </w:pPr>
      <w:r w:rsidRPr="005134A4">
        <w:t>}</w:t>
      </w:r>
    </w:p>
    <w:p w14:paraId="7812545E" w14:textId="77777777" w:rsidR="00DB32DB" w:rsidRPr="005134A4" w:rsidRDefault="00DB32DB" w:rsidP="00DB32DB">
      <w:pPr>
        <w:pStyle w:val="PL"/>
        <w:shd w:val="clear" w:color="auto" w:fill="E6E6E6"/>
      </w:pPr>
    </w:p>
    <w:p w14:paraId="723B93E7" w14:textId="77777777" w:rsidR="00DB32DB" w:rsidRPr="005134A4" w:rsidRDefault="00DB32DB" w:rsidP="00DB32DB">
      <w:pPr>
        <w:pStyle w:val="PL"/>
        <w:shd w:val="clear" w:color="auto" w:fill="E6E6E6"/>
      </w:pPr>
      <w:r w:rsidRPr="005134A4">
        <w:t>NAICS-Capability-List-r12 ::= SEQUENCE (SIZE (1..maxNAICS-Entries-r12)) OF NAICS-Capability-Entry-r12</w:t>
      </w:r>
    </w:p>
    <w:p w14:paraId="72A60B90" w14:textId="77777777" w:rsidR="00DB32DB" w:rsidRPr="005134A4" w:rsidRDefault="00DB32DB" w:rsidP="00DB32DB">
      <w:pPr>
        <w:pStyle w:val="PL"/>
        <w:shd w:val="clear" w:color="auto" w:fill="E6E6E6"/>
      </w:pPr>
    </w:p>
    <w:p w14:paraId="67167CE2" w14:textId="77777777" w:rsidR="00DB32DB" w:rsidRPr="005134A4" w:rsidRDefault="00DB32DB" w:rsidP="00DB32DB">
      <w:pPr>
        <w:pStyle w:val="PL"/>
        <w:shd w:val="clear" w:color="auto" w:fill="E6E6E6"/>
      </w:pPr>
    </w:p>
    <w:p w14:paraId="64C1E7C1" w14:textId="77777777" w:rsidR="00DB32DB" w:rsidRPr="005134A4" w:rsidRDefault="00DB32DB" w:rsidP="00DB32DB">
      <w:pPr>
        <w:pStyle w:val="PL"/>
        <w:shd w:val="clear" w:color="auto" w:fill="E6E6E6"/>
      </w:pPr>
      <w:r w:rsidRPr="005134A4">
        <w:t>NAICS-Capability-Entry-r12</w:t>
      </w:r>
      <w:r w:rsidRPr="005134A4">
        <w:tab/>
        <w:t>::=</w:t>
      </w:r>
      <w:r w:rsidRPr="005134A4">
        <w:tab/>
        <w:t>SEQUENCE {</w:t>
      </w:r>
    </w:p>
    <w:p w14:paraId="7DE4C867" w14:textId="77777777" w:rsidR="00DB32DB" w:rsidRPr="005134A4" w:rsidRDefault="00DB32DB" w:rsidP="00DB32DB">
      <w:pPr>
        <w:pStyle w:val="PL"/>
        <w:shd w:val="clear" w:color="auto" w:fill="E6E6E6"/>
      </w:pPr>
      <w:r w:rsidRPr="005134A4">
        <w:tab/>
        <w:t>numberOfNAICS-CapableCC-r12</w:t>
      </w:r>
      <w:r w:rsidRPr="005134A4">
        <w:tab/>
      </w:r>
      <w:r w:rsidRPr="005134A4">
        <w:tab/>
      </w:r>
      <w:r w:rsidRPr="005134A4">
        <w:tab/>
      </w:r>
      <w:r w:rsidRPr="005134A4">
        <w:tab/>
        <w:t>INTEGER(1..5),</w:t>
      </w:r>
    </w:p>
    <w:p w14:paraId="4CE909D5" w14:textId="77777777" w:rsidR="00DB32DB" w:rsidRPr="005134A4" w:rsidRDefault="00DB32DB" w:rsidP="00DB32DB">
      <w:pPr>
        <w:pStyle w:val="PL"/>
        <w:shd w:val="clear" w:color="auto" w:fill="E6E6E6"/>
      </w:pPr>
      <w:r w:rsidRPr="005134A4">
        <w:tab/>
        <w:t>numberOfAggregatedPRB-r12</w:t>
      </w:r>
      <w:r w:rsidRPr="005134A4">
        <w:tab/>
      </w:r>
      <w:r w:rsidRPr="005134A4">
        <w:tab/>
      </w:r>
      <w:r w:rsidRPr="005134A4">
        <w:tab/>
      </w:r>
      <w:r w:rsidRPr="005134A4">
        <w:tab/>
        <w:t>ENUMERATED {</w:t>
      </w:r>
    </w:p>
    <w:p w14:paraId="232B184E"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14:paraId="47503FB4" w14:textId="77777777" w:rsidR="00DB32DB" w:rsidRPr="005134A4" w:rsidRDefault="00DB32DB" w:rsidP="00DB32DB">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14:paraId="6CA8AE49"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14:paraId="1E3314D1" w14:textId="77777777" w:rsidR="00DB32DB" w:rsidRPr="005134A4" w:rsidRDefault="00DB32DB" w:rsidP="00DB32DB">
      <w:pPr>
        <w:pStyle w:val="PL"/>
        <w:shd w:val="clear" w:color="auto" w:fill="E6E6E6"/>
      </w:pPr>
      <w:r w:rsidRPr="005134A4">
        <w:tab/>
        <w:t>...</w:t>
      </w:r>
    </w:p>
    <w:p w14:paraId="28B257CA" w14:textId="77777777" w:rsidR="00DB32DB" w:rsidRPr="005134A4" w:rsidRDefault="00DB32DB" w:rsidP="00DB32DB">
      <w:pPr>
        <w:pStyle w:val="PL"/>
        <w:shd w:val="clear" w:color="auto" w:fill="E6E6E6"/>
      </w:pPr>
      <w:r w:rsidRPr="005134A4">
        <w:t>}</w:t>
      </w:r>
    </w:p>
    <w:p w14:paraId="5CDEAD42" w14:textId="77777777" w:rsidR="00DB32DB" w:rsidRPr="005134A4" w:rsidRDefault="00DB32DB" w:rsidP="00DB32DB">
      <w:pPr>
        <w:pStyle w:val="PL"/>
        <w:shd w:val="clear" w:color="auto" w:fill="E6E6E6"/>
      </w:pPr>
    </w:p>
    <w:p w14:paraId="65A9A4C0" w14:textId="77777777" w:rsidR="00DB32DB" w:rsidRPr="005134A4" w:rsidRDefault="00DB32DB" w:rsidP="00DB32DB">
      <w:pPr>
        <w:pStyle w:val="PL"/>
        <w:shd w:val="clear" w:color="auto" w:fill="E6E6E6"/>
      </w:pPr>
      <w:r w:rsidRPr="005134A4">
        <w:t>SL-Parameters-r12 ::=</w:t>
      </w:r>
      <w:r w:rsidRPr="005134A4">
        <w:tab/>
      </w:r>
      <w:r w:rsidRPr="005134A4">
        <w:tab/>
      </w:r>
      <w:r w:rsidRPr="005134A4">
        <w:tab/>
      </w:r>
      <w:r w:rsidRPr="005134A4">
        <w:tab/>
        <w:t>SEQUENCE {</w:t>
      </w:r>
    </w:p>
    <w:p w14:paraId="3822498B" w14:textId="77777777" w:rsidR="00DB32DB" w:rsidRPr="005134A4" w:rsidRDefault="00DB32DB" w:rsidP="00DB32DB">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14:paraId="166C33A3" w14:textId="77777777" w:rsidR="00DB32DB" w:rsidRPr="005134A4" w:rsidRDefault="00DB32DB" w:rsidP="00DB32DB">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14:paraId="5005BB65" w14:textId="77777777" w:rsidR="00DB32DB" w:rsidRPr="005134A4" w:rsidRDefault="00DB32DB" w:rsidP="00DB32DB">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14:paraId="06F300F7" w14:textId="77777777" w:rsidR="00DB32DB" w:rsidRPr="005134A4" w:rsidRDefault="00DB32DB" w:rsidP="00DB32DB">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14:paraId="3378AD18" w14:textId="77777777" w:rsidR="00DB32DB" w:rsidRPr="005134A4" w:rsidRDefault="00DB32DB" w:rsidP="00DB32DB">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14:paraId="37952F63" w14:textId="77777777" w:rsidR="00DB32DB" w:rsidRPr="005134A4" w:rsidRDefault="00DB32DB" w:rsidP="00DB32DB">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47AF3F" w14:textId="77777777" w:rsidR="00DB32DB" w:rsidRPr="005134A4" w:rsidRDefault="00DB32DB" w:rsidP="00DB32DB">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14:paraId="661AEC43" w14:textId="77777777" w:rsidR="00DB32DB" w:rsidRPr="005134A4" w:rsidRDefault="00DB32DB" w:rsidP="00DB32DB">
      <w:pPr>
        <w:pStyle w:val="PL"/>
        <w:shd w:val="clear" w:color="auto" w:fill="E6E6E6"/>
      </w:pPr>
      <w:r w:rsidRPr="005134A4">
        <w:t>}</w:t>
      </w:r>
    </w:p>
    <w:p w14:paraId="31E6A13B" w14:textId="77777777" w:rsidR="00DB32DB" w:rsidRPr="005134A4" w:rsidRDefault="00DB32DB" w:rsidP="00DB32DB">
      <w:pPr>
        <w:pStyle w:val="PL"/>
        <w:shd w:val="clear" w:color="auto" w:fill="E6E6E6"/>
      </w:pPr>
    </w:p>
    <w:p w14:paraId="77C41492" w14:textId="77777777" w:rsidR="00DB32DB" w:rsidRPr="005134A4" w:rsidRDefault="00DB32DB" w:rsidP="00DB32DB">
      <w:pPr>
        <w:pStyle w:val="PL"/>
        <w:shd w:val="clear" w:color="auto" w:fill="E6E6E6"/>
      </w:pPr>
      <w:r w:rsidRPr="005134A4">
        <w:t>SL-Parameters-v1310 ::=</w:t>
      </w:r>
      <w:r w:rsidRPr="005134A4">
        <w:tab/>
      </w:r>
      <w:r w:rsidRPr="005134A4">
        <w:tab/>
      </w:r>
      <w:r w:rsidRPr="005134A4">
        <w:tab/>
      </w:r>
      <w:r w:rsidRPr="005134A4">
        <w:tab/>
        <w:t>SEQUENCE {</w:t>
      </w:r>
    </w:p>
    <w:p w14:paraId="38561176" w14:textId="77777777" w:rsidR="00DB32DB" w:rsidRPr="005134A4" w:rsidRDefault="00DB32DB" w:rsidP="00DB32DB">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14:paraId="58E8AF69" w14:textId="77777777" w:rsidR="00DB32DB" w:rsidRPr="005134A4" w:rsidRDefault="00DB32DB" w:rsidP="00DB32DB">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9E3D49" w14:textId="77777777" w:rsidR="00DB32DB" w:rsidRPr="005134A4" w:rsidRDefault="00DB32DB" w:rsidP="00DB32DB">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EA21A2B" w14:textId="77777777" w:rsidR="00DB32DB" w:rsidRPr="005134A4" w:rsidRDefault="00DB32DB" w:rsidP="00DB32DB">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BD2DF2E" w14:textId="77777777" w:rsidR="00DB32DB" w:rsidRPr="005134A4" w:rsidRDefault="00DB32DB" w:rsidP="00DB32DB">
      <w:pPr>
        <w:pStyle w:val="PL"/>
        <w:shd w:val="clear" w:color="auto" w:fill="E6E6E6"/>
      </w:pPr>
      <w:r w:rsidRPr="005134A4">
        <w:t>}</w:t>
      </w:r>
    </w:p>
    <w:p w14:paraId="33C8AF58" w14:textId="77777777" w:rsidR="00DB32DB" w:rsidRPr="005134A4" w:rsidRDefault="00DB32DB" w:rsidP="00DB32DB">
      <w:pPr>
        <w:pStyle w:val="PL"/>
        <w:shd w:val="clear" w:color="auto" w:fill="E6E6E6"/>
      </w:pPr>
    </w:p>
    <w:p w14:paraId="34FB8F52" w14:textId="77777777" w:rsidR="00DB32DB" w:rsidRPr="005134A4" w:rsidRDefault="00DB32DB" w:rsidP="00DB32DB">
      <w:pPr>
        <w:pStyle w:val="PL"/>
        <w:shd w:val="clear" w:color="auto" w:fill="E6E6E6"/>
      </w:pPr>
      <w:r w:rsidRPr="005134A4">
        <w:t>SL-Parameters-v1430 ::=</w:t>
      </w:r>
      <w:r w:rsidRPr="005134A4">
        <w:tab/>
      </w:r>
      <w:r w:rsidRPr="005134A4">
        <w:tab/>
      </w:r>
      <w:r w:rsidRPr="005134A4">
        <w:tab/>
      </w:r>
      <w:r w:rsidRPr="005134A4">
        <w:tab/>
        <w:t>SEQUENCE {</w:t>
      </w:r>
    </w:p>
    <w:p w14:paraId="31B61A27" w14:textId="77777777" w:rsidR="00DB32DB" w:rsidRPr="005134A4" w:rsidRDefault="00DB32DB" w:rsidP="00DB32DB">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2160A15" w14:textId="77777777" w:rsidR="00DB32DB" w:rsidRPr="005134A4" w:rsidRDefault="00DB32DB" w:rsidP="00DB32DB">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14:paraId="128D9F26" w14:textId="77777777" w:rsidR="00DB32DB" w:rsidRPr="005134A4" w:rsidRDefault="00DB32DB" w:rsidP="00DB32DB">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14:paraId="5E1F2E46" w14:textId="77777777" w:rsidR="00DB32DB" w:rsidRPr="005134A4" w:rsidRDefault="00DB32DB" w:rsidP="00DB32DB">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D3F197B" w14:textId="77777777" w:rsidR="00DB32DB" w:rsidRPr="005134A4" w:rsidRDefault="00DB32DB" w:rsidP="00DB32DB">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14:paraId="28C16CA9" w14:textId="77777777" w:rsidR="00DB32DB" w:rsidRPr="005134A4" w:rsidRDefault="00DB32DB" w:rsidP="00DB32DB">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14:paraId="1F72554E" w14:textId="77777777" w:rsidR="00DB32DB" w:rsidRPr="005134A4" w:rsidRDefault="00DB32DB" w:rsidP="00DB32DB">
      <w:pPr>
        <w:pStyle w:val="PL"/>
        <w:shd w:val="clear" w:color="auto" w:fill="E6E6E6"/>
      </w:pPr>
      <w:r w:rsidRPr="005134A4">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14:paraId="003F56E0" w14:textId="77777777" w:rsidR="00DB32DB" w:rsidRPr="005134A4" w:rsidRDefault="00DB32DB" w:rsidP="00DB32DB">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8F47212" w14:textId="77777777" w:rsidR="00DB32DB" w:rsidRPr="005134A4" w:rsidRDefault="00DB32DB" w:rsidP="00DB32DB">
      <w:pPr>
        <w:pStyle w:val="PL"/>
        <w:shd w:val="clear" w:color="auto" w:fill="E6E6E6"/>
      </w:pPr>
      <w:r w:rsidRPr="005134A4">
        <w:tab/>
        <w:t>v2x-SupportedBandCombinationList-r14</w:t>
      </w:r>
      <w:r w:rsidRPr="005134A4">
        <w:tab/>
        <w:t>V2X-SupportedBandCombination-r14</w:t>
      </w:r>
      <w:r w:rsidRPr="005134A4">
        <w:tab/>
        <w:t>OPTIONAL</w:t>
      </w:r>
    </w:p>
    <w:p w14:paraId="74C8D3D6" w14:textId="77777777" w:rsidR="00DB32DB" w:rsidRPr="005134A4" w:rsidRDefault="00DB32DB" w:rsidP="00DB32DB">
      <w:pPr>
        <w:pStyle w:val="PL"/>
        <w:shd w:val="clear" w:color="auto" w:fill="E6E6E6"/>
      </w:pPr>
      <w:r w:rsidRPr="005134A4">
        <w:t>}</w:t>
      </w:r>
    </w:p>
    <w:p w14:paraId="5773A2E5" w14:textId="77777777" w:rsidR="00DB32DB" w:rsidRPr="005134A4" w:rsidRDefault="00DB32DB" w:rsidP="00DB32DB">
      <w:pPr>
        <w:pStyle w:val="PL"/>
        <w:shd w:val="clear" w:color="auto" w:fill="E6E6E6"/>
      </w:pPr>
    </w:p>
    <w:p w14:paraId="0A3D1BAA" w14:textId="77777777" w:rsidR="00DB32DB" w:rsidRPr="005134A4" w:rsidRDefault="00DB32DB" w:rsidP="00DB32DB">
      <w:pPr>
        <w:pStyle w:val="PL"/>
        <w:shd w:val="clear" w:color="auto" w:fill="E6E6E6"/>
      </w:pPr>
      <w:r w:rsidRPr="005134A4">
        <w:t>SL-Parameters-v1530 ::=</w:t>
      </w:r>
      <w:r w:rsidRPr="005134A4">
        <w:tab/>
      </w:r>
      <w:r w:rsidRPr="005134A4">
        <w:tab/>
      </w:r>
      <w:r w:rsidRPr="005134A4">
        <w:tab/>
      </w:r>
      <w:r w:rsidRPr="005134A4">
        <w:tab/>
        <w:t>SEQUENCE {</w:t>
      </w:r>
    </w:p>
    <w:p w14:paraId="655AEE85" w14:textId="77777777" w:rsidR="00DB32DB" w:rsidRPr="005134A4" w:rsidRDefault="00DB32DB" w:rsidP="00DB32DB">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14:paraId="6C7D5322" w14:textId="77777777" w:rsidR="00DB32DB" w:rsidRPr="005134A4" w:rsidRDefault="00DB32DB" w:rsidP="00DB32DB">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EEB31FF" w14:textId="77777777" w:rsidR="00DB32DB" w:rsidRPr="005134A4" w:rsidRDefault="00DB32DB" w:rsidP="00DB32DB">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FE9B3D1" w14:textId="77777777" w:rsidR="00DB32DB" w:rsidRPr="005134A4" w:rsidRDefault="00DB32DB" w:rsidP="00DB32DB">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14:paraId="03A42AE7" w14:textId="77777777" w:rsidR="00DB32DB" w:rsidRPr="005134A4" w:rsidRDefault="00DB32DB" w:rsidP="00DB32DB">
      <w:pPr>
        <w:pStyle w:val="PL"/>
        <w:shd w:val="clear" w:color="auto" w:fill="E6E6E6"/>
      </w:pPr>
      <w:r w:rsidRPr="005134A4">
        <w:tab/>
        <w:t>v2x-SupportedBandCombinationList-v1530</w:t>
      </w:r>
      <w:r w:rsidRPr="005134A4">
        <w:tab/>
        <w:t>V2X-SupportedBandCombination-v1530</w:t>
      </w:r>
      <w:r w:rsidRPr="005134A4">
        <w:tab/>
        <w:t>OPTIONAL</w:t>
      </w:r>
    </w:p>
    <w:p w14:paraId="4C0E8874" w14:textId="77777777" w:rsidR="00DB32DB" w:rsidRPr="005134A4" w:rsidRDefault="00DB32DB" w:rsidP="00DB32DB">
      <w:pPr>
        <w:pStyle w:val="PL"/>
        <w:shd w:val="clear" w:color="auto" w:fill="E6E6E6"/>
        <w:rPr>
          <w:rFonts w:cs="Courier New"/>
          <w:lang w:eastAsia="zh-CN"/>
        </w:rPr>
      </w:pPr>
      <w:r w:rsidRPr="005134A4">
        <w:t>}</w:t>
      </w:r>
    </w:p>
    <w:p w14:paraId="6495AE3E" w14:textId="77777777" w:rsidR="00DB32DB" w:rsidRPr="005134A4" w:rsidRDefault="00DB32DB" w:rsidP="00DB32DB">
      <w:pPr>
        <w:pStyle w:val="PL"/>
        <w:shd w:val="clear" w:color="auto" w:fill="E6E6E6"/>
        <w:rPr>
          <w:rFonts w:cs="Courier New"/>
          <w:lang w:eastAsia="zh-CN"/>
        </w:rPr>
      </w:pPr>
    </w:p>
    <w:p w14:paraId="5D4A7423" w14:textId="77777777" w:rsidR="00DB32DB" w:rsidRPr="005134A4" w:rsidRDefault="00DB32DB" w:rsidP="00DB32DB">
      <w:pPr>
        <w:pStyle w:val="PL"/>
        <w:shd w:val="clear" w:color="auto" w:fill="E6E6E6"/>
        <w:rPr>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14:paraId="0C5646F9" w14:textId="77777777" w:rsidR="00DB32DB" w:rsidRPr="005134A4" w:rsidRDefault="00DB32DB" w:rsidP="00DB32DB">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14:paraId="64ED7348" w14:textId="77777777" w:rsidR="00DB32DB" w:rsidRPr="005134A4" w:rsidRDefault="00DB32DB" w:rsidP="00DB32DB">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14:paraId="046C6D2C" w14:textId="77777777" w:rsidR="00DB32DB" w:rsidRPr="005134A4" w:rsidRDefault="00DB32DB" w:rsidP="00DB32DB">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14:paraId="4EA4E68F" w14:textId="77777777" w:rsidR="00DB32DB" w:rsidRPr="005134A4" w:rsidRDefault="00DB32DB" w:rsidP="00DB32DB">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14:paraId="272DD0EB" w14:textId="77777777" w:rsidR="00DB32DB" w:rsidRPr="005134A4" w:rsidRDefault="00DB32DB" w:rsidP="00DB32DB">
      <w:pPr>
        <w:pStyle w:val="PL"/>
        <w:shd w:val="clear" w:color="auto" w:fill="E6E6E6"/>
      </w:pPr>
      <w:r w:rsidRPr="005134A4">
        <w:t>}</w:t>
      </w:r>
    </w:p>
    <w:p w14:paraId="23B4A076" w14:textId="77777777" w:rsidR="00DB32DB" w:rsidRPr="005134A4" w:rsidRDefault="00DB32DB" w:rsidP="00DB32DB">
      <w:pPr>
        <w:pStyle w:val="PL"/>
        <w:shd w:val="clear" w:color="auto" w:fill="E6E6E6"/>
      </w:pPr>
    </w:p>
    <w:p w14:paraId="637CA795" w14:textId="77777777" w:rsidR="00DB32DB" w:rsidRPr="005134A4" w:rsidRDefault="00DB32DB" w:rsidP="00DB32DB">
      <w:pPr>
        <w:pStyle w:val="PL"/>
        <w:shd w:val="clear" w:color="auto" w:fill="E6E6E6"/>
      </w:pPr>
      <w:r w:rsidRPr="005134A4">
        <w:t>UE-CategorySL-r15 ::=</w:t>
      </w:r>
      <w:r w:rsidRPr="005134A4">
        <w:tab/>
      </w:r>
      <w:r w:rsidRPr="005134A4">
        <w:tab/>
      </w:r>
      <w:r w:rsidRPr="005134A4">
        <w:tab/>
        <w:t>SEQUENCE {</w:t>
      </w:r>
    </w:p>
    <w:p w14:paraId="4035DB5E" w14:textId="77777777" w:rsidR="00DB32DB" w:rsidRPr="005134A4" w:rsidRDefault="00DB32DB" w:rsidP="00DB32DB">
      <w:pPr>
        <w:pStyle w:val="PL"/>
        <w:shd w:val="clear" w:color="auto" w:fill="E6E6E6"/>
      </w:pPr>
      <w:r w:rsidRPr="005134A4">
        <w:tab/>
        <w:t>ue-CategorySL-C-TX-r15</w:t>
      </w:r>
      <w:r w:rsidRPr="005134A4">
        <w:tab/>
      </w:r>
      <w:r w:rsidRPr="005134A4">
        <w:tab/>
      </w:r>
      <w:r w:rsidRPr="005134A4">
        <w:tab/>
      </w:r>
      <w:r w:rsidRPr="005134A4">
        <w:tab/>
        <w:t>INTEGER(1..5),</w:t>
      </w:r>
    </w:p>
    <w:p w14:paraId="6D2D6FA0" w14:textId="77777777" w:rsidR="00DB32DB" w:rsidRPr="005134A4" w:rsidRDefault="00DB32DB" w:rsidP="00DB32DB">
      <w:pPr>
        <w:pStyle w:val="PL"/>
        <w:shd w:val="clear" w:color="auto" w:fill="E6E6E6"/>
      </w:pPr>
      <w:r w:rsidRPr="005134A4">
        <w:tab/>
        <w:t>ue-CategorySL-C-RX-r15</w:t>
      </w:r>
      <w:r w:rsidRPr="005134A4">
        <w:tab/>
      </w:r>
      <w:r w:rsidRPr="005134A4">
        <w:tab/>
      </w:r>
      <w:r w:rsidRPr="005134A4">
        <w:tab/>
      </w:r>
      <w:r w:rsidRPr="005134A4">
        <w:tab/>
        <w:t>INTEGER(1..4)</w:t>
      </w:r>
    </w:p>
    <w:p w14:paraId="03203C19" w14:textId="77777777" w:rsidR="00DB32DB" w:rsidRPr="005134A4" w:rsidRDefault="00DB32DB" w:rsidP="00DB32DB">
      <w:pPr>
        <w:pStyle w:val="PL"/>
        <w:shd w:val="clear" w:color="auto" w:fill="E6E6E6"/>
      </w:pPr>
      <w:r w:rsidRPr="005134A4">
        <w:t>}</w:t>
      </w:r>
    </w:p>
    <w:p w14:paraId="06AE3F03" w14:textId="77777777" w:rsidR="00DB32DB" w:rsidRPr="005134A4" w:rsidRDefault="00DB32DB" w:rsidP="00DB32DB">
      <w:pPr>
        <w:pStyle w:val="PL"/>
        <w:shd w:val="clear" w:color="auto" w:fill="E6E6E6"/>
      </w:pPr>
    </w:p>
    <w:p w14:paraId="65B404D8" w14:textId="77777777" w:rsidR="00DB32DB" w:rsidRPr="005134A4" w:rsidRDefault="00DB32DB" w:rsidP="00DB32DB">
      <w:pPr>
        <w:pStyle w:val="PL"/>
        <w:shd w:val="clear" w:color="auto" w:fill="E6E6E6"/>
      </w:pPr>
      <w:r w:rsidRPr="005134A4">
        <w:t>V2X-SupportedBandCombination-r14 ::=</w:t>
      </w:r>
      <w:r w:rsidRPr="005134A4">
        <w:tab/>
      </w:r>
      <w:r w:rsidRPr="005134A4">
        <w:tab/>
        <w:t>SEQUENCE (SIZE (1..maxBandComb-r13)) OF V2X-BandCombinationParameters-r14</w:t>
      </w:r>
    </w:p>
    <w:p w14:paraId="462AD07D" w14:textId="77777777" w:rsidR="00DB32DB" w:rsidRPr="005134A4" w:rsidRDefault="00DB32DB" w:rsidP="00DB32DB">
      <w:pPr>
        <w:pStyle w:val="PL"/>
        <w:shd w:val="clear" w:color="auto" w:fill="E6E6E6"/>
      </w:pPr>
    </w:p>
    <w:p w14:paraId="738D29E4" w14:textId="77777777" w:rsidR="00DB32DB" w:rsidRPr="005134A4" w:rsidRDefault="00DB32DB" w:rsidP="00DB32DB">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14:paraId="098D11E8" w14:textId="77777777" w:rsidR="00DB32DB" w:rsidRPr="005134A4" w:rsidRDefault="00DB32DB" w:rsidP="00DB32DB">
      <w:pPr>
        <w:pStyle w:val="PL"/>
        <w:shd w:val="clear" w:color="auto" w:fill="E6E6E6"/>
      </w:pPr>
    </w:p>
    <w:p w14:paraId="03F4B159" w14:textId="77777777" w:rsidR="00DB32DB" w:rsidRPr="005134A4" w:rsidRDefault="00DB32DB" w:rsidP="00DB32DB">
      <w:pPr>
        <w:pStyle w:val="PL"/>
        <w:shd w:val="clear" w:color="auto" w:fill="E6E6E6"/>
      </w:pPr>
      <w:r w:rsidRPr="005134A4">
        <w:t>V2X-BandCombinationParameters-r14 ::=</w:t>
      </w:r>
      <w:r w:rsidRPr="005134A4">
        <w:tab/>
        <w:t>SEQUENCE (SIZE (1.. maxSimultaneousBands-r10)) OF V2X-BandParameters-r14</w:t>
      </w:r>
    </w:p>
    <w:p w14:paraId="5D44626C" w14:textId="77777777" w:rsidR="00DB32DB" w:rsidRPr="005134A4" w:rsidRDefault="00DB32DB" w:rsidP="00DB32DB">
      <w:pPr>
        <w:pStyle w:val="PL"/>
        <w:shd w:val="clear" w:color="auto" w:fill="E6E6E6"/>
      </w:pPr>
    </w:p>
    <w:p w14:paraId="2380A0D4" w14:textId="77777777" w:rsidR="00DB32DB" w:rsidRPr="005134A4" w:rsidRDefault="00DB32DB" w:rsidP="00DB32DB">
      <w:pPr>
        <w:pStyle w:val="PL"/>
        <w:shd w:val="clear" w:color="auto" w:fill="E6E6E6"/>
      </w:pPr>
      <w:r w:rsidRPr="005134A4">
        <w:t>V2X-BandCombinationParameters-v1530 ::=</w:t>
      </w:r>
      <w:r w:rsidRPr="005134A4">
        <w:tab/>
        <w:t>SEQUENCE (SIZE (1.. maxSimultaneousBands-r10)) OF V2X-BandParameters-v1530</w:t>
      </w:r>
    </w:p>
    <w:p w14:paraId="18A6A575" w14:textId="77777777" w:rsidR="00DB32DB" w:rsidRPr="005134A4" w:rsidRDefault="00DB32DB" w:rsidP="00DB32DB">
      <w:pPr>
        <w:pStyle w:val="PL"/>
        <w:shd w:val="clear" w:color="auto" w:fill="E6E6E6"/>
      </w:pPr>
    </w:p>
    <w:p w14:paraId="4C263512" w14:textId="77777777" w:rsidR="00DB32DB" w:rsidRPr="005134A4" w:rsidRDefault="00DB32DB" w:rsidP="00DB32DB">
      <w:pPr>
        <w:pStyle w:val="PL"/>
        <w:shd w:val="clear" w:color="auto" w:fill="E6E6E6"/>
      </w:pPr>
      <w:r w:rsidRPr="005134A4">
        <w:t>SupportedBandInfoList-r12 ::=</w:t>
      </w:r>
      <w:r w:rsidRPr="005134A4">
        <w:tab/>
      </w:r>
      <w:r w:rsidRPr="005134A4">
        <w:tab/>
        <w:t>SEQUENCE (SIZE (1..maxBands)) OF SupportedBandInfo-r12</w:t>
      </w:r>
    </w:p>
    <w:p w14:paraId="70CEDCE3" w14:textId="77777777" w:rsidR="00DB32DB" w:rsidRPr="005134A4" w:rsidRDefault="00DB32DB" w:rsidP="00DB32DB">
      <w:pPr>
        <w:pStyle w:val="PL"/>
        <w:shd w:val="clear" w:color="auto" w:fill="E6E6E6"/>
      </w:pPr>
    </w:p>
    <w:p w14:paraId="4AFCD924" w14:textId="77777777" w:rsidR="00DB32DB" w:rsidRPr="005134A4" w:rsidRDefault="00DB32DB" w:rsidP="00DB32DB">
      <w:pPr>
        <w:pStyle w:val="PL"/>
        <w:shd w:val="clear" w:color="auto" w:fill="E6E6E6"/>
      </w:pPr>
      <w:r w:rsidRPr="005134A4">
        <w:t>SupportedBandInfo-r12 ::=</w:t>
      </w:r>
      <w:r w:rsidRPr="005134A4">
        <w:tab/>
      </w:r>
      <w:r w:rsidRPr="005134A4">
        <w:tab/>
      </w:r>
      <w:r w:rsidRPr="005134A4">
        <w:tab/>
        <w:t>SEQUENCE {</w:t>
      </w:r>
    </w:p>
    <w:p w14:paraId="61230A79" w14:textId="77777777" w:rsidR="00DB32DB" w:rsidRPr="005134A4" w:rsidRDefault="00DB32DB" w:rsidP="00DB32DB">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1855C057" w14:textId="77777777" w:rsidR="00DB32DB" w:rsidRPr="005134A4" w:rsidRDefault="00DB32DB" w:rsidP="00DB32DB">
      <w:pPr>
        <w:pStyle w:val="PL"/>
        <w:shd w:val="clear" w:color="auto" w:fill="E6E6E6"/>
      </w:pPr>
      <w:r w:rsidRPr="005134A4">
        <w:t>}</w:t>
      </w:r>
    </w:p>
    <w:p w14:paraId="2CC0912A" w14:textId="77777777" w:rsidR="00DB32DB" w:rsidRPr="005134A4" w:rsidRDefault="00DB32DB" w:rsidP="00DB32DB">
      <w:pPr>
        <w:pStyle w:val="PL"/>
        <w:shd w:val="clear" w:color="auto" w:fill="E6E6E6"/>
      </w:pPr>
    </w:p>
    <w:p w14:paraId="728DBDA3" w14:textId="77777777" w:rsidR="00DB32DB" w:rsidRPr="005134A4" w:rsidRDefault="00DB32DB" w:rsidP="00DB32DB">
      <w:pPr>
        <w:pStyle w:val="PL"/>
        <w:shd w:val="clear" w:color="auto" w:fill="E6E6E6"/>
      </w:pPr>
      <w:r w:rsidRPr="005134A4">
        <w:t>FreqBandIndicatorListEUTRA-r12 ::=</w:t>
      </w:r>
      <w:r w:rsidRPr="005134A4">
        <w:tab/>
      </w:r>
      <w:r w:rsidRPr="005134A4">
        <w:tab/>
        <w:t>SEQUENCE (SIZE (1..maxBands)) OF FreqBandIndicator-r11</w:t>
      </w:r>
    </w:p>
    <w:p w14:paraId="42B11E0F" w14:textId="77777777" w:rsidR="00DB32DB" w:rsidRPr="005134A4" w:rsidRDefault="00DB32DB" w:rsidP="00DB32DB">
      <w:pPr>
        <w:pStyle w:val="PL"/>
        <w:shd w:val="clear" w:color="auto" w:fill="E6E6E6"/>
      </w:pPr>
    </w:p>
    <w:p w14:paraId="1FDB0B6E" w14:textId="77777777" w:rsidR="00DB32DB" w:rsidRPr="005134A4" w:rsidRDefault="00DB32DB" w:rsidP="00DB32DB">
      <w:pPr>
        <w:pStyle w:val="PL"/>
        <w:shd w:val="clear" w:color="auto" w:fill="E6E6E6"/>
      </w:pPr>
      <w:r w:rsidRPr="005134A4">
        <w:t>MMTEL-Parameters-r14 ::=</w:t>
      </w:r>
      <w:r w:rsidRPr="005134A4">
        <w:tab/>
      </w:r>
      <w:r w:rsidRPr="005134A4">
        <w:tab/>
      </w:r>
      <w:r w:rsidRPr="005134A4">
        <w:tab/>
        <w:t>SEQUENCE {</w:t>
      </w:r>
    </w:p>
    <w:p w14:paraId="3152369B" w14:textId="77777777" w:rsidR="00DB32DB" w:rsidRPr="005134A4" w:rsidRDefault="00DB32DB" w:rsidP="00DB32DB">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14:paraId="3A05A243" w14:textId="77777777" w:rsidR="00DB32DB" w:rsidRPr="005134A4" w:rsidRDefault="00DB32DB" w:rsidP="00DB32DB">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52EC8E6" w14:textId="77777777" w:rsidR="00DB32DB" w:rsidRPr="005134A4" w:rsidRDefault="00DB32DB" w:rsidP="00DB32DB">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EDDC9E3" w14:textId="77777777" w:rsidR="00DB32DB" w:rsidRPr="005134A4" w:rsidRDefault="00DB32DB" w:rsidP="00DB32DB">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14:paraId="4D96FB5B" w14:textId="77777777" w:rsidR="00DB32DB" w:rsidRPr="005134A4" w:rsidRDefault="00DB32DB" w:rsidP="00DB32DB">
      <w:pPr>
        <w:pStyle w:val="PL"/>
        <w:shd w:val="clear" w:color="auto" w:fill="E6E6E6"/>
      </w:pPr>
      <w:r w:rsidRPr="005134A4">
        <w:t>}</w:t>
      </w:r>
    </w:p>
    <w:p w14:paraId="3435AF7F" w14:textId="77777777" w:rsidR="00DB32DB" w:rsidRPr="005134A4" w:rsidRDefault="00DB32DB" w:rsidP="00DB32DB">
      <w:pPr>
        <w:pStyle w:val="PL"/>
        <w:shd w:val="clear" w:color="auto" w:fill="E6E6E6"/>
      </w:pPr>
    </w:p>
    <w:p w14:paraId="0A9A6206" w14:textId="09FA9CCF" w:rsidR="00DB32DB" w:rsidRPr="005134A4" w:rsidRDefault="00072174" w:rsidP="00DB32DB">
      <w:pPr>
        <w:pStyle w:val="PL"/>
        <w:shd w:val="clear" w:color="auto" w:fill="E6E6E6"/>
      </w:pPr>
      <w:ins w:id="70" w:author="Qualcomm (Umesh)" w:date="2019-05-01T13:10:00Z">
        <w:r>
          <w:t>SRS-CapabilityPerBandPair</w:t>
        </w:r>
      </w:ins>
      <w:del w:id="71" w:author="Qualcomm (Umesh)" w:date="2019-05-01T13:10:00Z">
        <w:r w:rsidR="00DB32DB" w:rsidRPr="005134A4" w:rsidDel="00072174">
          <w:delText>RetuningTimeInfo</w:delText>
        </w:r>
      </w:del>
      <w:r w:rsidR="00DB32DB" w:rsidRPr="005134A4">
        <w:t>-r14 ::= SEQUENCE {</w:t>
      </w:r>
    </w:p>
    <w:p w14:paraId="5FAF2D36" w14:textId="77777777" w:rsidR="00DB32DB" w:rsidRPr="005134A4" w:rsidRDefault="00DB32DB" w:rsidP="00DB32DB">
      <w:pPr>
        <w:pStyle w:val="PL"/>
        <w:shd w:val="clear" w:color="auto" w:fill="E6E6E6"/>
      </w:pPr>
      <w:r w:rsidRPr="005134A4">
        <w:tab/>
        <w:t>retuningInfo</w:t>
      </w:r>
      <w:r w:rsidRPr="005134A4">
        <w:tab/>
      </w:r>
      <w:r w:rsidRPr="005134A4">
        <w:tab/>
      </w:r>
      <w:r w:rsidRPr="005134A4">
        <w:tab/>
      </w:r>
      <w:r w:rsidRPr="005134A4">
        <w:tab/>
        <w:t>SEQUENCE {</w:t>
      </w:r>
    </w:p>
    <w:p w14:paraId="5E6650D3" w14:textId="77777777" w:rsidR="00DB32DB" w:rsidRPr="005134A4" w:rsidRDefault="00DB32DB" w:rsidP="00DB32DB">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14:paraId="16379130"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6CC98C71"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0B1DB920" w14:textId="77777777" w:rsidR="00DB32DB" w:rsidRPr="005134A4" w:rsidRDefault="00DB32DB" w:rsidP="00DB32DB">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14:paraId="0E53ADA9"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B39E63D" w14:textId="77777777" w:rsidR="00DB32DB" w:rsidRPr="005134A4" w:rsidRDefault="00DB32DB" w:rsidP="00DB32D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374294B1" w14:textId="77777777" w:rsidR="00DB32DB" w:rsidRPr="005134A4" w:rsidRDefault="00DB32DB" w:rsidP="00DB32DB">
      <w:pPr>
        <w:pStyle w:val="PL"/>
        <w:shd w:val="clear" w:color="auto" w:fill="E6E6E6"/>
      </w:pPr>
      <w:r w:rsidRPr="005134A4">
        <w:tab/>
        <w:t>}</w:t>
      </w:r>
    </w:p>
    <w:p w14:paraId="104F1EAC" w14:textId="77777777" w:rsidR="00DB32DB" w:rsidRPr="005134A4" w:rsidRDefault="00DB32DB" w:rsidP="00DB32DB">
      <w:pPr>
        <w:pStyle w:val="PL"/>
        <w:shd w:val="clear" w:color="auto" w:fill="E6E6E6"/>
      </w:pPr>
      <w:r w:rsidRPr="005134A4">
        <w:t>}</w:t>
      </w:r>
    </w:p>
    <w:p w14:paraId="6DC0A9AF" w14:textId="77777777" w:rsidR="00072174" w:rsidRDefault="00072174" w:rsidP="00072174">
      <w:pPr>
        <w:pStyle w:val="PL"/>
        <w:shd w:val="clear" w:color="auto" w:fill="E6E6E6"/>
        <w:rPr>
          <w:ins w:id="72" w:author="Qualcomm (Umesh)" w:date="2019-05-01T13:10:00Z"/>
        </w:rPr>
      </w:pPr>
    </w:p>
    <w:p w14:paraId="133A9BA2" w14:textId="77777777" w:rsidR="00072174" w:rsidRDefault="00072174" w:rsidP="00072174">
      <w:pPr>
        <w:pStyle w:val="PL"/>
        <w:shd w:val="clear" w:color="auto" w:fill="E6E6E6"/>
        <w:rPr>
          <w:ins w:id="73" w:author="Qualcomm (Umesh)" w:date="2019-05-01T13:10:00Z"/>
        </w:rPr>
      </w:pPr>
      <w:ins w:id="74" w:author="Qualcomm (Umesh)" w:date="2019-05-01T13:10:00Z">
        <w:r>
          <w:t>SRS-CapabilityPerBandPair-v14b0 ::= SEQUENCE {</w:t>
        </w:r>
      </w:ins>
    </w:p>
    <w:p w14:paraId="4A714F79" w14:textId="77777777" w:rsidR="00072174" w:rsidRDefault="00072174" w:rsidP="00072174">
      <w:pPr>
        <w:pStyle w:val="PL"/>
        <w:shd w:val="clear" w:color="auto" w:fill="E6E6E6"/>
        <w:rPr>
          <w:ins w:id="75" w:author="Qualcomm (Umesh)" w:date="2019-05-01T13:10:00Z"/>
        </w:rPr>
      </w:pPr>
      <w:ins w:id="76" w:author="Qualcomm (Umesh)" w:date="2019-05-01T13:10:00Z">
        <w:r>
          <w:tab/>
          <w:t>srs-FlexibleTiming-r14</w:t>
        </w:r>
        <w:r>
          <w:tab/>
        </w:r>
        <w:r>
          <w:tab/>
        </w:r>
        <w:r>
          <w:tab/>
        </w:r>
        <w:r>
          <w:tab/>
          <w:t>ENUMERATED {supported}</w:t>
        </w:r>
        <w:r>
          <w:tab/>
        </w:r>
        <w:r>
          <w:tab/>
          <w:t>OPTIONAL,</w:t>
        </w:r>
      </w:ins>
    </w:p>
    <w:p w14:paraId="7802A294" w14:textId="77777777" w:rsidR="00072174" w:rsidRDefault="00072174" w:rsidP="00072174">
      <w:pPr>
        <w:pStyle w:val="PL"/>
        <w:shd w:val="clear" w:color="auto" w:fill="E6E6E6"/>
        <w:rPr>
          <w:ins w:id="77" w:author="Qualcomm (Umesh)" w:date="2019-05-01T13:10:00Z"/>
        </w:rPr>
      </w:pPr>
      <w:ins w:id="78" w:author="Qualcomm (Umesh)" w:date="2019-05-01T13:10:00Z">
        <w:r>
          <w:tab/>
          <w:t>srs-HARQ-ReferenceConfig-r14</w:t>
        </w:r>
        <w:r>
          <w:tab/>
        </w:r>
        <w:r>
          <w:tab/>
        </w:r>
        <w:r>
          <w:tab/>
          <w:t>ENUMERATED {supported}</w:t>
        </w:r>
        <w:r>
          <w:tab/>
        </w:r>
        <w:r>
          <w:tab/>
          <w:t>OPTIONAL</w:t>
        </w:r>
      </w:ins>
    </w:p>
    <w:p w14:paraId="18240EDD" w14:textId="77777777" w:rsidR="00072174" w:rsidRDefault="00072174" w:rsidP="00072174">
      <w:pPr>
        <w:pStyle w:val="PL"/>
        <w:shd w:val="clear" w:color="auto" w:fill="E6E6E6"/>
        <w:rPr>
          <w:ins w:id="79" w:author="Qualcomm (Umesh)" w:date="2019-05-01T13:10:00Z"/>
        </w:rPr>
      </w:pPr>
      <w:ins w:id="80" w:author="Qualcomm (Umesh)" w:date="2019-05-01T13:10:00Z">
        <w:r>
          <w:t>}</w:t>
        </w:r>
      </w:ins>
    </w:p>
    <w:p w14:paraId="46587431" w14:textId="77777777" w:rsidR="00DB32DB" w:rsidRPr="005134A4" w:rsidRDefault="00DB32DB" w:rsidP="00DB32DB">
      <w:pPr>
        <w:pStyle w:val="PL"/>
        <w:shd w:val="clear" w:color="auto" w:fill="E6E6E6"/>
      </w:pPr>
    </w:p>
    <w:p w14:paraId="4A6E4F1F" w14:textId="77777777" w:rsidR="00DB32DB" w:rsidRPr="005134A4" w:rsidRDefault="00DB32DB" w:rsidP="00DB32DB">
      <w:pPr>
        <w:pStyle w:val="PL"/>
        <w:shd w:val="clear" w:color="auto" w:fill="E6E6E6"/>
      </w:pPr>
      <w:r w:rsidRPr="005134A4">
        <w:t>HighSpeedEnhParameters-r14 ::= SEQUENCE {</w:t>
      </w:r>
    </w:p>
    <w:p w14:paraId="04DE3181" w14:textId="77777777" w:rsidR="00DB32DB" w:rsidRPr="005134A4" w:rsidRDefault="00DB32DB" w:rsidP="00DB32DB">
      <w:pPr>
        <w:pStyle w:val="PL"/>
        <w:shd w:val="clear" w:color="auto" w:fill="E6E6E6"/>
      </w:pPr>
      <w:r w:rsidRPr="005134A4">
        <w:tab/>
        <w:t>measurementEnhancements-r14</w:t>
      </w:r>
      <w:r w:rsidRPr="005134A4">
        <w:tab/>
      </w:r>
      <w:r w:rsidRPr="005134A4">
        <w:tab/>
        <w:t>ENUMERATED {supported}</w:t>
      </w:r>
      <w:r w:rsidRPr="005134A4">
        <w:tab/>
      </w:r>
      <w:r w:rsidRPr="005134A4">
        <w:tab/>
        <w:t>OPTIONAL,</w:t>
      </w:r>
    </w:p>
    <w:p w14:paraId="5B1DE227" w14:textId="77777777" w:rsidR="00DB32DB" w:rsidRPr="005134A4" w:rsidRDefault="00DB32DB" w:rsidP="00DB32DB">
      <w:pPr>
        <w:pStyle w:val="PL"/>
        <w:shd w:val="clear" w:color="auto" w:fill="E6E6E6"/>
      </w:pPr>
      <w:r w:rsidRPr="005134A4">
        <w:tab/>
        <w:t>demodulationEnhancements-r14</w:t>
      </w:r>
      <w:r w:rsidRPr="005134A4">
        <w:tab/>
        <w:t>ENUMERATED {supported}</w:t>
      </w:r>
      <w:r w:rsidRPr="005134A4">
        <w:tab/>
      </w:r>
      <w:r w:rsidRPr="005134A4">
        <w:tab/>
        <w:t>OPTIONAL,</w:t>
      </w:r>
    </w:p>
    <w:p w14:paraId="2479C62A" w14:textId="77777777" w:rsidR="00DB32DB" w:rsidRPr="005134A4" w:rsidRDefault="00DB32DB" w:rsidP="00DB32DB">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14:paraId="6EB4047C" w14:textId="77777777" w:rsidR="00DB32DB" w:rsidRPr="005134A4" w:rsidRDefault="00DB32DB" w:rsidP="00DB32DB">
      <w:pPr>
        <w:pStyle w:val="PL"/>
        <w:shd w:val="clear" w:color="auto" w:fill="E6E6E6"/>
      </w:pPr>
      <w:r w:rsidRPr="005134A4">
        <w:t>}</w:t>
      </w:r>
    </w:p>
    <w:p w14:paraId="0B1CF0FA" w14:textId="77777777" w:rsidR="00DB32DB" w:rsidRPr="005134A4" w:rsidRDefault="00DB32DB" w:rsidP="00DB32DB">
      <w:pPr>
        <w:pStyle w:val="PL"/>
        <w:shd w:val="clear" w:color="auto" w:fill="E6E6E6"/>
      </w:pPr>
    </w:p>
    <w:p w14:paraId="705557E5" w14:textId="77777777" w:rsidR="00DB32DB" w:rsidRPr="005134A4" w:rsidRDefault="00DB32DB" w:rsidP="00DB32DB">
      <w:pPr>
        <w:pStyle w:val="PL"/>
        <w:shd w:val="clear" w:color="auto" w:fill="E6E6E6"/>
      </w:pPr>
      <w:r w:rsidRPr="005134A4">
        <w:t>-- ASN1STOP</w:t>
      </w:r>
    </w:p>
    <w:p w14:paraId="1519EB6C" w14:textId="77777777" w:rsidR="00DB32DB" w:rsidRPr="005134A4" w:rsidRDefault="00DB32DB" w:rsidP="00DB32DB"/>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DB32DB" w:rsidRPr="005134A4" w14:paraId="454982B8" w14:textId="77777777" w:rsidTr="00DB0B00">
        <w:trPr>
          <w:cantSplit/>
          <w:tblHeader/>
        </w:trPr>
        <w:tc>
          <w:tcPr>
            <w:tcW w:w="7786" w:type="dxa"/>
            <w:gridSpan w:val="2"/>
          </w:tcPr>
          <w:p w14:paraId="1E695232" w14:textId="77777777" w:rsidR="00DB32DB" w:rsidRPr="005134A4" w:rsidRDefault="00DB32DB" w:rsidP="0040698C">
            <w:pPr>
              <w:pStyle w:val="TAH"/>
              <w:rPr>
                <w:lang w:eastAsia="en-GB"/>
              </w:rPr>
            </w:pPr>
            <w:r w:rsidRPr="005134A4">
              <w:rPr>
                <w:i/>
                <w:noProof/>
                <w:lang w:eastAsia="en-GB"/>
              </w:rPr>
              <w:t>UE-EUTRA-Capability</w:t>
            </w:r>
            <w:r w:rsidRPr="005134A4">
              <w:rPr>
                <w:iCs/>
                <w:noProof/>
                <w:lang w:eastAsia="en-GB"/>
              </w:rPr>
              <w:t xml:space="preserve"> field descriptions</w:t>
            </w:r>
          </w:p>
        </w:tc>
        <w:tc>
          <w:tcPr>
            <w:tcW w:w="861" w:type="dxa"/>
            <w:gridSpan w:val="2"/>
          </w:tcPr>
          <w:p w14:paraId="49831856" w14:textId="77777777" w:rsidR="00DB32DB" w:rsidRPr="005134A4" w:rsidRDefault="00DB32DB" w:rsidP="0040698C">
            <w:pPr>
              <w:pStyle w:val="TAH"/>
              <w:rPr>
                <w:i/>
                <w:noProof/>
                <w:lang w:eastAsia="en-GB"/>
              </w:rPr>
            </w:pPr>
            <w:r w:rsidRPr="005134A4">
              <w:rPr>
                <w:i/>
                <w:noProof/>
                <w:lang w:eastAsia="en-GB"/>
              </w:rPr>
              <w:t>FDD/ TDD diff</w:t>
            </w:r>
          </w:p>
        </w:tc>
      </w:tr>
      <w:tr w:rsidR="00DB32DB" w:rsidRPr="005134A4" w14:paraId="1AE17501" w14:textId="77777777" w:rsidTr="00DB0B00">
        <w:trPr>
          <w:cantSplit/>
        </w:trPr>
        <w:tc>
          <w:tcPr>
            <w:tcW w:w="7786" w:type="dxa"/>
            <w:gridSpan w:val="2"/>
          </w:tcPr>
          <w:p w14:paraId="3028A0C4" w14:textId="77777777" w:rsidR="00DB32DB" w:rsidRPr="005134A4" w:rsidRDefault="00DB32DB" w:rsidP="0040698C">
            <w:pPr>
              <w:pStyle w:val="TAL"/>
              <w:rPr>
                <w:b/>
                <w:bCs/>
                <w:i/>
                <w:noProof/>
                <w:lang w:eastAsia="en-GB"/>
              </w:rPr>
            </w:pPr>
            <w:r w:rsidRPr="005134A4">
              <w:rPr>
                <w:b/>
                <w:bCs/>
                <w:i/>
                <w:noProof/>
                <w:lang w:eastAsia="en-GB"/>
              </w:rPr>
              <w:t>accessStratumRelease</w:t>
            </w:r>
          </w:p>
          <w:p w14:paraId="21AC4377" w14:textId="77777777" w:rsidR="00DB32DB" w:rsidRPr="005134A4" w:rsidRDefault="00DB32DB" w:rsidP="0040698C">
            <w:pPr>
              <w:pStyle w:val="TAL"/>
              <w:rPr>
                <w:lang w:eastAsia="en-GB"/>
              </w:rPr>
            </w:pPr>
            <w:r w:rsidRPr="005134A4">
              <w:rPr>
                <w:lang w:eastAsia="en-GB"/>
              </w:rPr>
              <w:t>Set to rel14 in this version of the specification. NOTE 7.</w:t>
            </w:r>
          </w:p>
        </w:tc>
        <w:tc>
          <w:tcPr>
            <w:tcW w:w="861" w:type="dxa"/>
            <w:gridSpan w:val="2"/>
          </w:tcPr>
          <w:p w14:paraId="68A4F1E9"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D5F7DD7" w14:textId="77777777" w:rsidTr="00DB0B00">
        <w:trPr>
          <w:cantSplit/>
        </w:trPr>
        <w:tc>
          <w:tcPr>
            <w:tcW w:w="7786" w:type="dxa"/>
            <w:gridSpan w:val="2"/>
          </w:tcPr>
          <w:p w14:paraId="5652566B" w14:textId="77777777" w:rsidR="00DB32DB" w:rsidRPr="005134A4" w:rsidRDefault="00DB32DB" w:rsidP="0040698C">
            <w:pPr>
              <w:keepNext/>
              <w:keepLines/>
              <w:spacing w:after="0"/>
              <w:rPr>
                <w:rFonts w:ascii="Arial" w:hAnsi="Arial"/>
                <w:b/>
                <w:bCs/>
                <w:i/>
                <w:noProof/>
                <w:sz w:val="18"/>
              </w:rPr>
            </w:pPr>
            <w:r w:rsidRPr="005134A4">
              <w:rPr>
                <w:rFonts w:ascii="Arial" w:hAnsi="Arial"/>
                <w:b/>
                <w:bCs/>
                <w:i/>
                <w:noProof/>
                <w:sz w:val="18"/>
              </w:rPr>
              <w:t>additionalRx-Tx-PerformanceReq</w:t>
            </w:r>
          </w:p>
          <w:p w14:paraId="2FCA2369" w14:textId="77777777" w:rsidR="00DB32DB" w:rsidRPr="005134A4" w:rsidRDefault="00DB32DB" w:rsidP="0040698C">
            <w:pPr>
              <w:keepNext/>
              <w:keepLines/>
              <w:spacing w:after="0"/>
              <w:rPr>
                <w:rFonts w:ascii="Arial" w:hAnsi="Arial"/>
                <w:b/>
                <w:bCs/>
                <w:i/>
                <w:noProof/>
                <w:sz w:val="18"/>
              </w:rPr>
            </w:pPr>
            <w:r w:rsidRPr="005134A4">
              <w:rPr>
                <w:rFonts w:ascii="Arial" w:hAnsi="Arial"/>
                <w:sz w:val="18"/>
              </w:rPr>
              <w:t>Indicates whether the UE supports the additional Rx and Tx performance requirement for a given band combination as specified in TS 36.101 [42].</w:t>
            </w:r>
          </w:p>
        </w:tc>
        <w:tc>
          <w:tcPr>
            <w:tcW w:w="861" w:type="dxa"/>
            <w:gridSpan w:val="2"/>
          </w:tcPr>
          <w:p w14:paraId="78BD3321"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69E96FC8" w14:textId="77777777" w:rsidTr="00DB0B00">
        <w:trPr>
          <w:cantSplit/>
        </w:trPr>
        <w:tc>
          <w:tcPr>
            <w:tcW w:w="7786" w:type="dxa"/>
            <w:gridSpan w:val="2"/>
          </w:tcPr>
          <w:p w14:paraId="236B5688" w14:textId="77777777" w:rsidR="00DB32DB" w:rsidRPr="005134A4" w:rsidRDefault="00DB32DB" w:rsidP="0040698C">
            <w:pPr>
              <w:keepNext/>
              <w:keepLines/>
              <w:spacing w:after="0"/>
              <w:rPr>
                <w:rFonts w:ascii="Arial" w:hAnsi="Arial"/>
                <w:b/>
                <w:bCs/>
                <w:i/>
                <w:noProof/>
                <w:sz w:val="18"/>
              </w:rPr>
            </w:pPr>
            <w:r w:rsidRPr="005134A4">
              <w:rPr>
                <w:rFonts w:ascii="Arial" w:hAnsi="Arial"/>
                <w:b/>
                <w:bCs/>
                <w:i/>
                <w:noProof/>
                <w:sz w:val="18"/>
              </w:rPr>
              <w:t>alternativeTBS-Indices</w:t>
            </w:r>
          </w:p>
          <w:p w14:paraId="67E36670" w14:textId="77777777" w:rsidR="00DB32DB" w:rsidRPr="005134A4" w:rsidRDefault="00DB32DB" w:rsidP="0040698C">
            <w:pPr>
              <w:keepNext/>
              <w:keepLines/>
              <w:spacing w:after="0"/>
              <w:rPr>
                <w:rFonts w:ascii="Arial" w:hAnsi="Arial"/>
                <w:b/>
                <w:bCs/>
                <w:i/>
                <w:noProof/>
                <w:sz w:val="18"/>
              </w:rPr>
            </w:pPr>
            <w:r w:rsidRPr="005134A4">
              <w:rPr>
                <w:rFonts w:ascii="Arial" w:hAnsi="Arial"/>
                <w:sz w:val="18"/>
              </w:rPr>
              <w:t xml:space="preserve">Indicates whether the UE supports alternative TBS indices </w:t>
            </w:r>
            <w:r w:rsidRPr="005134A4">
              <w:rPr>
                <w:rFonts w:ascii="Arial" w:hAnsi="Arial"/>
                <w:i/>
                <w:sz w:val="18"/>
              </w:rPr>
              <w:t>I</w:t>
            </w:r>
            <w:r w:rsidRPr="005134A4">
              <w:rPr>
                <w:rFonts w:ascii="Arial" w:hAnsi="Arial"/>
                <w:sz w:val="18"/>
                <w:vertAlign w:val="subscript"/>
              </w:rPr>
              <w:t>TBS</w:t>
            </w:r>
            <w:r w:rsidRPr="005134A4">
              <w:rPr>
                <w:rFonts w:ascii="Arial" w:hAnsi="Arial"/>
                <w:sz w:val="18"/>
              </w:rPr>
              <w:t xml:space="preserve"> 26A and 33A as specified in TS 36.213 [23].</w:t>
            </w:r>
          </w:p>
        </w:tc>
        <w:tc>
          <w:tcPr>
            <w:tcW w:w="861" w:type="dxa"/>
            <w:gridSpan w:val="2"/>
          </w:tcPr>
          <w:p w14:paraId="19DDB806"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27EFA8A2" w14:textId="77777777" w:rsidTr="00DB0B00">
        <w:trPr>
          <w:cantSplit/>
        </w:trPr>
        <w:tc>
          <w:tcPr>
            <w:tcW w:w="7786" w:type="dxa"/>
            <w:gridSpan w:val="2"/>
          </w:tcPr>
          <w:p w14:paraId="3B722EF0" w14:textId="77777777" w:rsidR="00DB32DB" w:rsidRPr="005134A4" w:rsidRDefault="00DB32DB" w:rsidP="0040698C">
            <w:pPr>
              <w:pStyle w:val="TAL"/>
              <w:rPr>
                <w:b/>
                <w:i/>
                <w:noProof/>
                <w:lang w:eastAsia="ja-JP"/>
              </w:rPr>
            </w:pPr>
            <w:r w:rsidRPr="005134A4">
              <w:rPr>
                <w:b/>
                <w:i/>
                <w:noProof/>
                <w:lang w:eastAsia="ja-JP"/>
              </w:rPr>
              <w:t>alternativeTBS-Index</w:t>
            </w:r>
          </w:p>
          <w:p w14:paraId="267F7A84" w14:textId="77777777" w:rsidR="00DB32DB" w:rsidRPr="005134A4" w:rsidRDefault="00DB32DB" w:rsidP="0040698C">
            <w:pPr>
              <w:pStyle w:val="TAL"/>
              <w:rPr>
                <w:noProof/>
                <w:lang w:eastAsia="ja-JP"/>
              </w:rPr>
            </w:pPr>
            <w:r w:rsidRPr="005134A4">
              <w:rPr>
                <w:lang w:eastAsia="ja-JP"/>
              </w:rPr>
              <w:t>Indicates whether the UE supports alternative TBS index I</w:t>
            </w:r>
            <w:r w:rsidRPr="005134A4">
              <w:rPr>
                <w:vertAlign w:val="subscript"/>
                <w:lang w:eastAsia="ja-JP"/>
              </w:rPr>
              <w:t>TBS</w:t>
            </w:r>
            <w:r w:rsidRPr="005134A4">
              <w:rPr>
                <w:lang w:eastAsia="ja-JP"/>
              </w:rPr>
              <w:t xml:space="preserve"> 33B as specified in TS 36.213 [23].</w:t>
            </w:r>
          </w:p>
        </w:tc>
        <w:tc>
          <w:tcPr>
            <w:tcW w:w="861" w:type="dxa"/>
            <w:gridSpan w:val="2"/>
          </w:tcPr>
          <w:p w14:paraId="038BDED1" w14:textId="77777777" w:rsidR="00DB32DB" w:rsidRPr="005134A4" w:rsidRDefault="00DB32DB" w:rsidP="0040698C">
            <w:pPr>
              <w:pStyle w:val="TAL"/>
              <w:jc w:val="center"/>
              <w:rPr>
                <w:noProof/>
                <w:lang w:eastAsia="ja-JP"/>
              </w:rPr>
            </w:pPr>
            <w:r w:rsidRPr="005134A4">
              <w:rPr>
                <w:noProof/>
                <w:lang w:eastAsia="ja-JP"/>
              </w:rPr>
              <w:t>No</w:t>
            </w:r>
          </w:p>
        </w:tc>
      </w:tr>
      <w:tr w:rsidR="00DB32DB" w:rsidRPr="005134A4" w14:paraId="7C168E22" w14:textId="77777777" w:rsidTr="00DB0B00">
        <w:trPr>
          <w:cantSplit/>
        </w:trPr>
        <w:tc>
          <w:tcPr>
            <w:tcW w:w="7786" w:type="dxa"/>
            <w:gridSpan w:val="2"/>
          </w:tcPr>
          <w:p w14:paraId="302504E0" w14:textId="77777777" w:rsidR="00DB32DB" w:rsidRPr="005134A4" w:rsidRDefault="00DB32DB" w:rsidP="0040698C">
            <w:pPr>
              <w:pStyle w:val="TAL"/>
              <w:rPr>
                <w:b/>
                <w:bCs/>
                <w:i/>
                <w:noProof/>
                <w:lang w:eastAsia="en-GB"/>
              </w:rPr>
            </w:pPr>
            <w:r w:rsidRPr="005134A4">
              <w:rPr>
                <w:b/>
                <w:bCs/>
                <w:i/>
                <w:noProof/>
                <w:lang w:eastAsia="en-GB"/>
              </w:rPr>
              <w:t>alternativeTimeToTrigger</w:t>
            </w:r>
          </w:p>
          <w:p w14:paraId="1738DDCB" w14:textId="77777777" w:rsidR="00DB32DB" w:rsidRPr="005134A4" w:rsidRDefault="00DB32DB" w:rsidP="0040698C">
            <w:pPr>
              <w:pStyle w:val="TAL"/>
              <w:rPr>
                <w:b/>
                <w:bCs/>
                <w:i/>
                <w:noProof/>
                <w:lang w:eastAsia="en-GB"/>
              </w:rPr>
            </w:pPr>
            <w:r w:rsidRPr="005134A4">
              <w:rPr>
                <w:lang w:eastAsia="en-GB"/>
              </w:rPr>
              <w:t>Indicates whether the UE supports alternativeTimeToTrigger.</w:t>
            </w:r>
          </w:p>
        </w:tc>
        <w:tc>
          <w:tcPr>
            <w:tcW w:w="861" w:type="dxa"/>
            <w:gridSpan w:val="2"/>
          </w:tcPr>
          <w:p w14:paraId="7BA1751B"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43A54BFA" w14:textId="77777777" w:rsidTr="00DB0B00">
        <w:trPr>
          <w:cantSplit/>
        </w:trPr>
        <w:tc>
          <w:tcPr>
            <w:tcW w:w="7786" w:type="dxa"/>
            <w:gridSpan w:val="2"/>
          </w:tcPr>
          <w:p w14:paraId="08579BFA" w14:textId="77777777" w:rsidR="00DB32DB" w:rsidRPr="005134A4" w:rsidRDefault="00DB32DB" w:rsidP="0040698C">
            <w:pPr>
              <w:pStyle w:val="TAL"/>
              <w:rPr>
                <w:b/>
                <w:bCs/>
                <w:i/>
                <w:noProof/>
                <w:lang w:eastAsia="en-GB"/>
              </w:rPr>
            </w:pPr>
            <w:r w:rsidRPr="005134A4">
              <w:rPr>
                <w:b/>
                <w:bCs/>
                <w:i/>
                <w:noProof/>
                <w:lang w:eastAsia="en-GB"/>
              </w:rPr>
              <w:t>altMCS-Table</w:t>
            </w:r>
          </w:p>
          <w:p w14:paraId="24076F68" w14:textId="77777777" w:rsidR="00DB32DB" w:rsidRPr="005134A4" w:rsidRDefault="00DB32DB" w:rsidP="0040698C">
            <w:pPr>
              <w:pStyle w:val="TAL"/>
              <w:rPr>
                <w:bCs/>
                <w:noProof/>
                <w:lang w:eastAsia="en-GB"/>
              </w:rPr>
            </w:pPr>
            <w:r w:rsidRPr="005134A4">
              <w:rPr>
                <w:bCs/>
                <w:noProof/>
                <w:lang w:eastAsia="en-GB"/>
              </w:rPr>
              <w:t>Indicates whether the UE supports the 6-bit MCS table as specified in TS 36.212 [22] and TS 36.213 [23].</w:t>
            </w:r>
          </w:p>
        </w:tc>
        <w:tc>
          <w:tcPr>
            <w:tcW w:w="861" w:type="dxa"/>
            <w:gridSpan w:val="2"/>
          </w:tcPr>
          <w:p w14:paraId="4C49BB5A"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0E48C4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609F52" w14:textId="77777777" w:rsidR="00DB32DB" w:rsidRPr="005134A4" w:rsidRDefault="00DB32DB" w:rsidP="0040698C">
            <w:pPr>
              <w:pStyle w:val="TAL"/>
              <w:rPr>
                <w:b/>
                <w:i/>
                <w:noProof/>
                <w:lang w:eastAsia="en-GB"/>
              </w:rPr>
            </w:pPr>
            <w:r w:rsidRPr="005134A4">
              <w:rPr>
                <w:b/>
                <w:i/>
                <w:noProof/>
                <w:lang w:eastAsia="en-GB"/>
              </w:rPr>
              <w:t>aperiodicCSI-Reporting</w:t>
            </w:r>
          </w:p>
          <w:p w14:paraId="10CCDD0A" w14:textId="77777777" w:rsidR="00DB32DB" w:rsidRPr="005134A4" w:rsidRDefault="00DB32DB" w:rsidP="0040698C">
            <w:pPr>
              <w:pStyle w:val="TAL"/>
              <w:rPr>
                <w:noProof/>
                <w:lang w:eastAsia="en-GB"/>
              </w:rPr>
            </w:pPr>
            <w:r w:rsidRPr="005134A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5134A4">
              <w:rPr>
                <w:noProof/>
                <w:lang w:eastAsia="zh-CN"/>
              </w:rPr>
              <w:t xml:space="preserve">The first bit is set to "1" if the UE supports the </w:t>
            </w:r>
            <w:r w:rsidRPr="005134A4">
              <w:rPr>
                <w:iCs/>
                <w:noProof/>
                <w:lang w:eastAsia="en-GB"/>
              </w:rPr>
              <w:t>aperiodic CSI reporting with 3 bits of the CSI request field size</w:t>
            </w:r>
            <w:r w:rsidRPr="005134A4">
              <w:rPr>
                <w:noProof/>
                <w:lang w:eastAsia="zh-CN"/>
              </w:rPr>
              <w:t xml:space="preserve">. The second bit is set to "1" if the UE supports the </w:t>
            </w:r>
            <w:r w:rsidRPr="005134A4">
              <w:rPr>
                <w:iCs/>
                <w:noProof/>
                <w:lang w:eastAsia="en-GB"/>
              </w:rPr>
              <w:t>aperiodic CSI reporting mode 1-0 and mode 1-1</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890B7" w14:textId="77777777" w:rsidR="00DB32DB" w:rsidRPr="005134A4" w:rsidRDefault="00DB32DB" w:rsidP="0040698C">
            <w:pPr>
              <w:pStyle w:val="TAL"/>
              <w:jc w:val="center"/>
              <w:rPr>
                <w:noProof/>
                <w:lang w:eastAsia="en-GB"/>
              </w:rPr>
            </w:pPr>
            <w:r w:rsidRPr="005134A4">
              <w:rPr>
                <w:noProof/>
                <w:lang w:eastAsia="en-GB"/>
              </w:rPr>
              <w:t>No</w:t>
            </w:r>
          </w:p>
        </w:tc>
      </w:tr>
      <w:tr w:rsidR="00DB32DB" w:rsidRPr="005134A4" w14:paraId="5E7D4A3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E66ACB" w14:textId="77777777" w:rsidR="00DB32DB" w:rsidRPr="005134A4" w:rsidRDefault="00DB32DB" w:rsidP="0040698C">
            <w:pPr>
              <w:pStyle w:val="TAL"/>
              <w:rPr>
                <w:b/>
                <w:i/>
                <w:noProof/>
                <w:lang w:eastAsia="en-GB"/>
              </w:rPr>
            </w:pPr>
            <w:r w:rsidRPr="005134A4">
              <w:rPr>
                <w:b/>
                <w:i/>
                <w:noProof/>
                <w:lang w:eastAsia="en-GB"/>
              </w:rPr>
              <w:t>aperiodicCsi-ReportingSTTI</w:t>
            </w:r>
          </w:p>
          <w:p w14:paraId="349BAFE9" w14:textId="77777777" w:rsidR="00DB32DB" w:rsidRPr="005134A4" w:rsidRDefault="00DB32DB" w:rsidP="0040698C">
            <w:pPr>
              <w:pStyle w:val="TAL"/>
              <w:rPr>
                <w:noProof/>
                <w:lang w:eastAsia="en-GB"/>
              </w:rPr>
            </w:pPr>
            <w:r w:rsidRPr="005134A4">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53B84008" w14:textId="77777777" w:rsidR="00DB32DB" w:rsidRPr="005134A4" w:rsidRDefault="00DB32DB" w:rsidP="0040698C">
            <w:pPr>
              <w:pStyle w:val="TAL"/>
              <w:jc w:val="center"/>
              <w:rPr>
                <w:noProof/>
                <w:lang w:eastAsia="en-GB"/>
              </w:rPr>
            </w:pPr>
            <w:r w:rsidRPr="005134A4">
              <w:rPr>
                <w:noProof/>
                <w:lang w:eastAsia="en-GB"/>
              </w:rPr>
              <w:t>No</w:t>
            </w:r>
          </w:p>
        </w:tc>
      </w:tr>
      <w:tr w:rsidR="00DB32DB" w:rsidRPr="005134A4" w14:paraId="2C84351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945176" w14:textId="77777777" w:rsidR="00DB32DB" w:rsidRPr="005134A4" w:rsidRDefault="00DB32DB" w:rsidP="0040698C">
            <w:pPr>
              <w:pStyle w:val="TAL"/>
              <w:rPr>
                <w:b/>
                <w:i/>
              </w:rPr>
            </w:pPr>
            <w:r w:rsidRPr="005134A4">
              <w:rPr>
                <w:b/>
                <w:i/>
                <w:noProof/>
              </w:rPr>
              <w:t>assis</w:t>
            </w:r>
            <w:r w:rsidRPr="005134A4">
              <w:rPr>
                <w:b/>
                <w:i/>
                <w:noProof/>
                <w:lang w:eastAsia="zh-CN"/>
              </w:rPr>
              <w:t>t</w:t>
            </w:r>
            <w:r w:rsidRPr="005134A4">
              <w:rPr>
                <w:b/>
                <w:i/>
                <w:noProof/>
              </w:rPr>
              <w:t>InfoBitForLC</w:t>
            </w:r>
          </w:p>
          <w:p w14:paraId="6005C18E" w14:textId="77777777" w:rsidR="00DB32DB" w:rsidRPr="005134A4" w:rsidRDefault="00DB32DB" w:rsidP="0040698C">
            <w:pPr>
              <w:pStyle w:val="TAL"/>
              <w:rPr>
                <w:noProof/>
              </w:rPr>
            </w:pPr>
            <w:r w:rsidRPr="005134A4">
              <w:rPr>
                <w:iCs/>
                <w:noProof/>
              </w:rPr>
              <w:t>Indicates whether the UE supports assistance information</w:t>
            </w:r>
            <w:r w:rsidRPr="005134A4">
              <w:rPr>
                <w:iCs/>
                <w:noProof/>
                <w:lang w:eastAsia="zh-CN"/>
              </w:rPr>
              <w:t xml:space="preserve"> bit</w:t>
            </w:r>
            <w:r w:rsidRPr="005134A4">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7DF4C6F" w14:textId="77777777" w:rsidR="00DB32DB" w:rsidRPr="005134A4" w:rsidRDefault="00DB32DB" w:rsidP="0040698C">
            <w:pPr>
              <w:pStyle w:val="TAL"/>
              <w:jc w:val="center"/>
              <w:rPr>
                <w:noProof/>
                <w:lang w:eastAsia="zh-CN"/>
              </w:rPr>
            </w:pPr>
            <w:r w:rsidRPr="005134A4">
              <w:rPr>
                <w:noProof/>
                <w:lang w:eastAsia="zh-CN"/>
              </w:rPr>
              <w:t>-</w:t>
            </w:r>
          </w:p>
        </w:tc>
      </w:tr>
      <w:tr w:rsidR="00DB32DB" w:rsidRPr="005134A4" w14:paraId="26A9AB9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F56302" w14:textId="77777777" w:rsidR="00DB32DB" w:rsidRPr="005134A4" w:rsidRDefault="00DB32DB" w:rsidP="0040698C">
            <w:pPr>
              <w:keepNext/>
              <w:keepLines/>
              <w:spacing w:after="0"/>
              <w:rPr>
                <w:rFonts w:ascii="Arial" w:hAnsi="Arial"/>
                <w:b/>
                <w:bCs/>
                <w:i/>
                <w:noProof/>
                <w:sz w:val="18"/>
                <w:lang w:eastAsia="en-GB"/>
              </w:rPr>
            </w:pPr>
            <w:r w:rsidRPr="005134A4">
              <w:rPr>
                <w:rFonts w:ascii="Arial" w:hAnsi="Arial"/>
                <w:b/>
                <w:bCs/>
                <w:i/>
                <w:noProof/>
                <w:sz w:val="18"/>
                <w:lang w:eastAsia="en-GB"/>
              </w:rPr>
              <w:t>aul</w:t>
            </w:r>
          </w:p>
          <w:p w14:paraId="6EE431A5" w14:textId="77777777" w:rsidR="00DB32DB" w:rsidRPr="005134A4" w:rsidRDefault="00DB32DB" w:rsidP="0040698C">
            <w:pPr>
              <w:pStyle w:val="TAL"/>
              <w:rPr>
                <w:b/>
                <w:i/>
                <w:noProof/>
              </w:rPr>
            </w:pPr>
            <w:r w:rsidRPr="005134A4">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35172B0" w14:textId="77777777" w:rsidR="00DB32DB" w:rsidRPr="005134A4" w:rsidRDefault="00DB32DB" w:rsidP="0040698C">
            <w:pPr>
              <w:pStyle w:val="TAL"/>
              <w:jc w:val="center"/>
              <w:rPr>
                <w:noProof/>
                <w:lang w:eastAsia="zh-CN"/>
              </w:rPr>
            </w:pPr>
            <w:r w:rsidRPr="005134A4">
              <w:rPr>
                <w:noProof/>
                <w:lang w:eastAsia="zh-CN"/>
              </w:rPr>
              <w:t>-</w:t>
            </w:r>
          </w:p>
        </w:tc>
      </w:tr>
      <w:tr w:rsidR="00DB32DB" w:rsidRPr="005134A4" w14:paraId="276F938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27CD84" w14:textId="77777777" w:rsidR="00DB32DB" w:rsidRPr="005134A4" w:rsidRDefault="00DB32DB" w:rsidP="0040698C">
            <w:pPr>
              <w:pStyle w:val="TAL"/>
              <w:rPr>
                <w:b/>
                <w:bCs/>
                <w:i/>
                <w:noProof/>
                <w:lang w:eastAsia="en-GB"/>
              </w:rPr>
            </w:pPr>
            <w:r w:rsidRPr="005134A4">
              <w:rPr>
                <w:b/>
                <w:bCs/>
                <w:i/>
                <w:noProof/>
                <w:lang w:eastAsia="en-GB"/>
              </w:rPr>
              <w:t>bandCombinationListEUTRA</w:t>
            </w:r>
          </w:p>
          <w:p w14:paraId="500413C0" w14:textId="77777777" w:rsidR="00DB32DB" w:rsidRPr="005134A4" w:rsidRDefault="00DB32DB" w:rsidP="0040698C">
            <w:pPr>
              <w:pStyle w:val="TAL"/>
              <w:rPr>
                <w:iCs/>
                <w:noProof/>
                <w:lang w:eastAsia="en-GB"/>
              </w:rPr>
            </w:pPr>
            <w:r w:rsidRPr="005134A4">
              <w:rPr>
                <w:iCs/>
                <w:noProof/>
                <w:lang w:eastAsia="en-GB"/>
              </w:rPr>
              <w:t xml:space="preserve">One entry corresponding to each supported band combination listed in the same order as in </w:t>
            </w:r>
            <w:r w:rsidRPr="005134A4">
              <w:rPr>
                <w:i/>
                <w:iCs/>
                <w:lang w:eastAsia="en-GB"/>
              </w:rPr>
              <w:t>supportedBandCombination.</w:t>
            </w:r>
            <w:r w:rsidRPr="005134A4">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7767B9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FD9E77F" w14:textId="77777777" w:rsidTr="00DB0B00">
        <w:trPr>
          <w:cantSplit/>
        </w:trPr>
        <w:tc>
          <w:tcPr>
            <w:tcW w:w="7786" w:type="dxa"/>
            <w:gridSpan w:val="2"/>
          </w:tcPr>
          <w:p w14:paraId="7E7BE680" w14:textId="77777777" w:rsidR="00DB32DB" w:rsidRPr="005134A4" w:rsidRDefault="00DB32DB" w:rsidP="0040698C">
            <w:pPr>
              <w:pStyle w:val="TAL"/>
              <w:rPr>
                <w:b/>
                <w:bCs/>
                <w:i/>
                <w:noProof/>
                <w:lang w:eastAsia="en-GB"/>
              </w:rPr>
            </w:pPr>
            <w:r w:rsidRPr="005134A4">
              <w:rPr>
                <w:b/>
                <w:bCs/>
                <w:i/>
                <w:noProof/>
                <w:lang w:eastAsia="en-GB"/>
              </w:rPr>
              <w:t>BandCombinationParameters-v1090, BandCombinationParameters-v10i0, BandCombinationParameters-v1270</w:t>
            </w:r>
          </w:p>
          <w:p w14:paraId="7246C6BD" w14:textId="77777777" w:rsidR="00DB32DB" w:rsidRPr="005134A4" w:rsidRDefault="00DB32DB" w:rsidP="0040698C">
            <w:pPr>
              <w:pStyle w:val="TAL"/>
              <w:rPr>
                <w:b/>
                <w:bCs/>
                <w:i/>
                <w:noProof/>
                <w:lang w:eastAsia="en-GB"/>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BandCombinationParameters-r10</w:t>
            </w:r>
            <w:r w:rsidRPr="005134A4">
              <w:rPr>
                <w:lang w:eastAsia="en-GB"/>
              </w:rPr>
              <w:t>.</w:t>
            </w:r>
          </w:p>
        </w:tc>
        <w:tc>
          <w:tcPr>
            <w:tcW w:w="861" w:type="dxa"/>
            <w:gridSpan w:val="2"/>
          </w:tcPr>
          <w:p w14:paraId="204345C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37844AC"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592D00B" w14:textId="77777777" w:rsidR="00DB32DB" w:rsidRPr="005134A4" w:rsidRDefault="00DB32DB" w:rsidP="0040698C">
            <w:pPr>
              <w:pStyle w:val="TAL"/>
              <w:rPr>
                <w:b/>
                <w:bCs/>
                <w:i/>
                <w:noProof/>
                <w:kern w:val="2"/>
                <w:lang w:eastAsia="zh-CN"/>
              </w:rPr>
            </w:pPr>
            <w:r w:rsidRPr="005134A4">
              <w:rPr>
                <w:b/>
                <w:bCs/>
                <w:i/>
                <w:noProof/>
                <w:kern w:val="2"/>
                <w:lang w:eastAsia="en-GB"/>
              </w:rPr>
              <w:t>BandCombinationParameters-v1</w:t>
            </w:r>
            <w:r w:rsidRPr="005134A4">
              <w:rPr>
                <w:b/>
                <w:bCs/>
                <w:i/>
                <w:noProof/>
                <w:kern w:val="2"/>
                <w:lang w:eastAsia="zh-CN"/>
              </w:rPr>
              <w:t>130</w:t>
            </w:r>
          </w:p>
          <w:p w14:paraId="1C443F31" w14:textId="77777777" w:rsidR="00DB32DB" w:rsidRPr="005134A4" w:rsidRDefault="00DB32DB" w:rsidP="0040698C">
            <w:pPr>
              <w:pStyle w:val="TAL"/>
              <w:rPr>
                <w:b/>
                <w:bCs/>
                <w:i/>
                <w:noProof/>
                <w:kern w:val="2"/>
                <w:lang w:eastAsia="zh-CN"/>
              </w:rPr>
            </w:pPr>
            <w:r w:rsidRPr="005134A4">
              <w:rPr>
                <w:kern w:val="2"/>
                <w:lang w:eastAsia="zh-CN"/>
              </w:rPr>
              <w:t>The field is applicable to each supported CA bandwidth class combination (i.e. CA configuration in TS 36.101 [42]</w:t>
            </w:r>
            <w:r w:rsidRPr="005134A4">
              <w:rPr>
                <w:bCs/>
                <w:noProof/>
                <w:lang w:eastAsia="en-GB"/>
              </w:rPr>
              <w:t>, clause 5.6A.1</w:t>
            </w:r>
            <w:r w:rsidRPr="005134A4">
              <w:rPr>
                <w:kern w:val="2"/>
                <w:lang w:eastAsia="zh-CN"/>
              </w:rPr>
              <w:t xml:space="preserve">) indicated in the corresponding band combination. If included, the UE shall include the same number of entries, and listed in the same order, as in </w:t>
            </w:r>
            <w:r w:rsidRPr="005134A4">
              <w:rPr>
                <w:i/>
                <w:kern w:val="2"/>
                <w:lang w:eastAsia="zh-CN"/>
              </w:rPr>
              <w:t>BandCombinationParameters-r10</w:t>
            </w:r>
            <w:r w:rsidRPr="005134A4">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3904C2" w14:textId="77777777" w:rsidR="00DB32DB" w:rsidRPr="005134A4" w:rsidRDefault="00DB32DB" w:rsidP="0040698C">
            <w:pPr>
              <w:pStyle w:val="TAL"/>
              <w:jc w:val="center"/>
              <w:rPr>
                <w:bCs/>
                <w:noProof/>
                <w:kern w:val="2"/>
                <w:lang w:eastAsia="zh-CN"/>
              </w:rPr>
            </w:pPr>
            <w:r w:rsidRPr="005134A4">
              <w:rPr>
                <w:bCs/>
                <w:noProof/>
                <w:kern w:val="2"/>
                <w:lang w:eastAsia="zh-CN"/>
              </w:rPr>
              <w:t>-</w:t>
            </w:r>
          </w:p>
        </w:tc>
      </w:tr>
      <w:tr w:rsidR="00DB32DB" w:rsidRPr="005134A4" w14:paraId="397A164D" w14:textId="77777777" w:rsidTr="00DB0B00">
        <w:trPr>
          <w:cantSplit/>
        </w:trPr>
        <w:tc>
          <w:tcPr>
            <w:tcW w:w="7786" w:type="dxa"/>
            <w:gridSpan w:val="2"/>
          </w:tcPr>
          <w:p w14:paraId="37EF24D2" w14:textId="77777777" w:rsidR="00DB32DB" w:rsidRPr="005134A4" w:rsidRDefault="00DB32DB" w:rsidP="0040698C">
            <w:pPr>
              <w:pStyle w:val="TAL"/>
              <w:rPr>
                <w:b/>
                <w:bCs/>
                <w:i/>
                <w:noProof/>
                <w:lang w:eastAsia="en-GB"/>
              </w:rPr>
            </w:pPr>
            <w:r w:rsidRPr="005134A4">
              <w:rPr>
                <w:b/>
                <w:bCs/>
                <w:i/>
                <w:noProof/>
                <w:lang w:eastAsia="en-GB"/>
              </w:rPr>
              <w:t>bandEUTRA</w:t>
            </w:r>
          </w:p>
          <w:p w14:paraId="6C646350" w14:textId="77777777" w:rsidR="00DB32DB" w:rsidRPr="005134A4" w:rsidRDefault="00DB32DB" w:rsidP="0040698C">
            <w:pPr>
              <w:pStyle w:val="TAL"/>
              <w:rPr>
                <w:lang w:eastAsia="en-GB"/>
              </w:rPr>
            </w:pPr>
            <w:r w:rsidRPr="005134A4">
              <w:rPr>
                <w:lang w:eastAsia="en-GB"/>
              </w:rPr>
              <w:t>E</w:t>
            </w:r>
            <w:r w:rsidRPr="005134A4">
              <w:rPr>
                <w:lang w:eastAsia="en-GB"/>
              </w:rPr>
              <w:noBreakHyphen/>
              <w:t xml:space="preserve">UTRA band as defined in TS 36.101 [42]. In case the UE includes </w:t>
            </w:r>
            <w:r w:rsidRPr="005134A4">
              <w:rPr>
                <w:i/>
                <w:lang w:eastAsia="en-GB"/>
              </w:rPr>
              <w:t>bandEUTRA-v9e0</w:t>
            </w:r>
            <w:r w:rsidRPr="005134A4">
              <w:rPr>
                <w:lang w:eastAsia="en-GB"/>
              </w:rPr>
              <w:t xml:space="preserve"> or </w:t>
            </w:r>
            <w:r w:rsidRPr="005134A4">
              <w:rPr>
                <w:i/>
                <w:lang w:eastAsia="en-GB"/>
              </w:rPr>
              <w:t>bandEUTRA-v1090</w:t>
            </w:r>
            <w:r w:rsidRPr="005134A4">
              <w:rPr>
                <w:lang w:eastAsia="en-GB"/>
              </w:rPr>
              <w:t xml:space="preserve">, the UE shall set the corresponding entry of </w:t>
            </w:r>
            <w:r w:rsidRPr="005134A4">
              <w:rPr>
                <w:i/>
                <w:lang w:eastAsia="en-GB"/>
              </w:rPr>
              <w:t>bandEUTRA</w:t>
            </w:r>
            <w:r w:rsidRPr="005134A4">
              <w:rPr>
                <w:lang w:eastAsia="en-GB"/>
              </w:rPr>
              <w:t xml:space="preserve"> (i.e. without suffix) or </w:t>
            </w:r>
            <w:r w:rsidRPr="005134A4">
              <w:rPr>
                <w:i/>
                <w:lang w:eastAsia="en-GB"/>
              </w:rPr>
              <w:t>bandEUTRA-r10</w:t>
            </w:r>
            <w:r w:rsidRPr="005134A4">
              <w:rPr>
                <w:lang w:eastAsia="en-GB"/>
              </w:rPr>
              <w:t xml:space="preserve"> respectively to </w:t>
            </w:r>
            <w:r w:rsidRPr="005134A4">
              <w:rPr>
                <w:i/>
                <w:lang w:eastAsia="en-GB"/>
              </w:rPr>
              <w:t>maxFBI</w:t>
            </w:r>
            <w:r w:rsidRPr="005134A4">
              <w:rPr>
                <w:lang w:eastAsia="en-GB"/>
              </w:rPr>
              <w:t>.</w:t>
            </w:r>
          </w:p>
        </w:tc>
        <w:tc>
          <w:tcPr>
            <w:tcW w:w="861" w:type="dxa"/>
            <w:gridSpan w:val="2"/>
          </w:tcPr>
          <w:p w14:paraId="6242D88A"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DC62BF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B65E98" w14:textId="77777777" w:rsidR="00DB32DB" w:rsidRPr="005134A4" w:rsidRDefault="00DB32DB" w:rsidP="0040698C">
            <w:pPr>
              <w:pStyle w:val="TAL"/>
              <w:rPr>
                <w:b/>
                <w:bCs/>
                <w:i/>
                <w:noProof/>
                <w:lang w:eastAsia="en-GB"/>
              </w:rPr>
            </w:pPr>
            <w:r w:rsidRPr="005134A4">
              <w:rPr>
                <w:b/>
                <w:bCs/>
                <w:i/>
                <w:noProof/>
                <w:lang w:eastAsia="en-GB"/>
              </w:rPr>
              <w:t>bandListEUTRA</w:t>
            </w:r>
          </w:p>
          <w:p w14:paraId="3E579FCC" w14:textId="77777777" w:rsidR="00DB32DB" w:rsidRPr="005134A4" w:rsidRDefault="00DB32DB" w:rsidP="0040698C">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9A1FE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47357C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90ACA5" w14:textId="77777777" w:rsidR="00DB32DB" w:rsidRPr="005134A4" w:rsidRDefault="00DB32DB" w:rsidP="0040698C">
            <w:pPr>
              <w:pStyle w:val="TAL"/>
              <w:rPr>
                <w:b/>
                <w:i/>
                <w:lang w:eastAsia="ja-JP"/>
              </w:rPr>
            </w:pPr>
            <w:r w:rsidRPr="005134A4">
              <w:rPr>
                <w:b/>
                <w:i/>
                <w:lang w:eastAsia="ja-JP"/>
              </w:rPr>
              <w:t>bandParameterList-v1380</w:t>
            </w:r>
          </w:p>
          <w:p w14:paraId="173C0598" w14:textId="77777777" w:rsidR="00DB32DB" w:rsidRPr="005134A4" w:rsidRDefault="00DB32DB" w:rsidP="0040698C">
            <w:pPr>
              <w:pStyle w:val="TAL"/>
              <w:rPr>
                <w:b/>
                <w:bCs/>
                <w:i/>
                <w:noProof/>
                <w:lang w:eastAsia="zh-TW"/>
              </w:rPr>
            </w:pPr>
            <w:r w:rsidRPr="005134A4">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4AF4EEA"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70B14DF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FB2F01" w14:textId="77777777" w:rsidR="00DB32DB" w:rsidRPr="005134A4" w:rsidRDefault="00DB32DB" w:rsidP="0040698C">
            <w:pPr>
              <w:pStyle w:val="TAL"/>
              <w:rPr>
                <w:b/>
                <w:bCs/>
                <w:i/>
                <w:noProof/>
                <w:lang w:eastAsia="en-GB"/>
              </w:rPr>
            </w:pPr>
            <w:r w:rsidRPr="005134A4">
              <w:rPr>
                <w:b/>
                <w:bCs/>
                <w:i/>
                <w:noProof/>
                <w:lang w:eastAsia="en-GB"/>
              </w:rPr>
              <w:t>bandParametersUL, bandParametersDL</w:t>
            </w:r>
          </w:p>
          <w:p w14:paraId="5A471EAA" w14:textId="77777777" w:rsidR="00DB32DB" w:rsidRPr="005134A4" w:rsidRDefault="00DB32DB" w:rsidP="0040698C">
            <w:pPr>
              <w:pStyle w:val="TAL"/>
              <w:rPr>
                <w:bCs/>
                <w:noProof/>
                <w:lang w:eastAsia="en-GB"/>
              </w:rPr>
            </w:pPr>
            <w:r w:rsidRPr="005134A4">
              <w:rPr>
                <w:bCs/>
                <w:noProof/>
                <w:lang w:eastAsia="en-GB"/>
              </w:rPr>
              <w:t xml:space="preserve">Indicates the supported parameters for the band. </w:t>
            </w:r>
            <w:r w:rsidRPr="005134A4">
              <w:rPr>
                <w:lang w:eastAsia="ko-KR"/>
              </w:rPr>
              <w:t xml:space="preserve">Each of </w:t>
            </w:r>
            <w:r w:rsidRPr="005134A4">
              <w:rPr>
                <w:i/>
                <w:lang w:eastAsia="ko-KR"/>
              </w:rPr>
              <w:t>CA-MIMO-ParametersUL</w:t>
            </w:r>
            <w:r w:rsidRPr="005134A4">
              <w:rPr>
                <w:lang w:eastAsia="ko-KR"/>
              </w:rPr>
              <w:t xml:space="preserve"> and </w:t>
            </w:r>
            <w:r w:rsidRPr="005134A4">
              <w:rPr>
                <w:i/>
                <w:lang w:eastAsia="ko-KR"/>
              </w:rPr>
              <w:t>CA-MIMO-ParametersDL</w:t>
            </w:r>
            <w:r w:rsidRPr="005134A4">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75704FC6"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AA80A4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092ACA" w14:textId="77777777" w:rsidR="00DB32DB" w:rsidRPr="005134A4" w:rsidRDefault="00DB32DB" w:rsidP="0040698C">
            <w:pPr>
              <w:pStyle w:val="TAL"/>
              <w:rPr>
                <w:b/>
                <w:i/>
                <w:lang w:eastAsia="en-GB"/>
              </w:rPr>
            </w:pPr>
            <w:r w:rsidRPr="005134A4">
              <w:rPr>
                <w:b/>
                <w:bCs/>
                <w:i/>
                <w:noProof/>
                <w:lang w:eastAsia="en-GB"/>
              </w:rPr>
              <w:t>beamformed (in MIMO-CA-ParametersPerBoBCPerTM)</w:t>
            </w:r>
          </w:p>
          <w:p w14:paraId="43BB5F6C" w14:textId="77777777" w:rsidR="00DB32DB" w:rsidRPr="005134A4" w:rsidRDefault="00DB32DB" w:rsidP="0040698C">
            <w:pPr>
              <w:pStyle w:val="TAL"/>
              <w:rPr>
                <w:b/>
                <w:bCs/>
                <w:i/>
                <w:noProof/>
                <w:lang w:eastAsia="en-GB"/>
              </w:rPr>
            </w:pPr>
            <w:r w:rsidRPr="005134A4">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489C7D"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CC8D31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9E24DA" w14:textId="77777777" w:rsidR="00DB32DB" w:rsidRPr="005134A4" w:rsidRDefault="00DB32DB" w:rsidP="0040698C">
            <w:pPr>
              <w:pStyle w:val="TAL"/>
              <w:rPr>
                <w:b/>
                <w:i/>
                <w:lang w:eastAsia="en-GB"/>
              </w:rPr>
            </w:pPr>
            <w:r w:rsidRPr="005134A4">
              <w:rPr>
                <w:b/>
                <w:bCs/>
                <w:i/>
                <w:noProof/>
                <w:lang w:eastAsia="en-GB"/>
              </w:rPr>
              <w:t>beamformed (in MIMO-UE-ParametersPerTM)</w:t>
            </w:r>
          </w:p>
          <w:p w14:paraId="4CF86C60" w14:textId="77777777" w:rsidR="00DB32DB" w:rsidRPr="005134A4" w:rsidRDefault="00DB32DB" w:rsidP="0040698C">
            <w:pPr>
              <w:pStyle w:val="TAL"/>
              <w:rPr>
                <w:b/>
                <w:i/>
                <w:lang w:eastAsia="en-GB"/>
              </w:rPr>
            </w:pPr>
            <w:r w:rsidRPr="005134A4">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1628D04" w14:textId="77777777" w:rsidR="00DB32DB" w:rsidRPr="005134A4" w:rsidRDefault="00DB32DB" w:rsidP="0040698C">
            <w:pPr>
              <w:pStyle w:val="TAL"/>
              <w:jc w:val="center"/>
              <w:rPr>
                <w:bCs/>
                <w:noProof/>
                <w:lang w:eastAsia="en-GB"/>
              </w:rPr>
            </w:pPr>
            <w:r w:rsidRPr="005134A4">
              <w:rPr>
                <w:bCs/>
                <w:noProof/>
                <w:lang w:eastAsia="en-GB"/>
              </w:rPr>
              <w:t>TBD</w:t>
            </w:r>
          </w:p>
        </w:tc>
      </w:tr>
      <w:tr w:rsidR="00DB32DB" w:rsidRPr="005134A4" w14:paraId="3F648808" w14:textId="77777777" w:rsidTr="00DB0B00">
        <w:trPr>
          <w:cantSplit/>
        </w:trPr>
        <w:tc>
          <w:tcPr>
            <w:tcW w:w="7786" w:type="dxa"/>
            <w:gridSpan w:val="2"/>
          </w:tcPr>
          <w:p w14:paraId="6F578800" w14:textId="77777777" w:rsidR="00DB32DB" w:rsidRPr="005134A4" w:rsidRDefault="00DB32DB" w:rsidP="0040698C">
            <w:pPr>
              <w:pStyle w:val="TAL"/>
              <w:rPr>
                <w:b/>
                <w:i/>
                <w:lang w:eastAsia="zh-CN"/>
              </w:rPr>
            </w:pPr>
            <w:r w:rsidRPr="005134A4">
              <w:rPr>
                <w:b/>
                <w:i/>
                <w:lang w:eastAsia="en-GB"/>
              </w:rPr>
              <w:t>benefitsFromInterruption</w:t>
            </w:r>
          </w:p>
          <w:p w14:paraId="0C095613" w14:textId="77777777" w:rsidR="00DB32DB" w:rsidRPr="005134A4" w:rsidRDefault="00DB32DB" w:rsidP="0040698C">
            <w:pPr>
              <w:pStyle w:val="TAL"/>
              <w:rPr>
                <w:b/>
                <w:bCs/>
                <w:i/>
                <w:noProof/>
                <w:lang w:eastAsia="en-GB"/>
              </w:rPr>
            </w:pPr>
            <w:r w:rsidRPr="005134A4">
              <w:rPr>
                <w:lang w:eastAsia="en-GB"/>
              </w:rPr>
              <w:t xml:space="preserve">Indicates whether the UE power consumption would benefit from being allowed to cause interruptions to serving cells when performing measurements of deactivated SCell carriers for </w:t>
            </w:r>
            <w:r w:rsidRPr="005134A4">
              <w:rPr>
                <w:i/>
                <w:lang w:eastAsia="en-GB"/>
              </w:rPr>
              <w:t>measCycleSCell</w:t>
            </w:r>
            <w:r w:rsidRPr="005134A4">
              <w:rPr>
                <w:lang w:eastAsia="en-GB"/>
              </w:rPr>
              <w:t xml:space="preserve"> of less than 640ms, as specified in TS 36.133 [16].</w:t>
            </w:r>
          </w:p>
        </w:tc>
        <w:tc>
          <w:tcPr>
            <w:tcW w:w="861" w:type="dxa"/>
            <w:gridSpan w:val="2"/>
          </w:tcPr>
          <w:p w14:paraId="5D37C3EF"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7F3512EC" w14:textId="77777777" w:rsidTr="00DB0B00">
        <w:trPr>
          <w:cantSplit/>
        </w:trPr>
        <w:tc>
          <w:tcPr>
            <w:tcW w:w="7786" w:type="dxa"/>
            <w:gridSpan w:val="2"/>
          </w:tcPr>
          <w:p w14:paraId="0EC37D71" w14:textId="77777777" w:rsidR="00DB32DB" w:rsidRPr="005134A4" w:rsidRDefault="00DB32DB" w:rsidP="0040698C">
            <w:pPr>
              <w:pStyle w:val="TAL"/>
              <w:rPr>
                <w:b/>
                <w:i/>
                <w:lang w:eastAsia="ja-JP"/>
              </w:rPr>
            </w:pPr>
            <w:r w:rsidRPr="005134A4">
              <w:rPr>
                <w:b/>
                <w:i/>
                <w:lang w:eastAsia="ja-JP"/>
              </w:rPr>
              <w:t>bwPrefInd</w:t>
            </w:r>
          </w:p>
          <w:p w14:paraId="7CB0060E" w14:textId="77777777" w:rsidR="00DB32DB" w:rsidRPr="005134A4" w:rsidRDefault="00DB32DB" w:rsidP="0040698C">
            <w:pPr>
              <w:pStyle w:val="TAL"/>
              <w:rPr>
                <w:lang w:eastAsia="en-GB"/>
              </w:rPr>
            </w:pPr>
            <w:r w:rsidRPr="005134A4">
              <w:rPr>
                <w:lang w:eastAsia="en-GB"/>
              </w:rPr>
              <w:t>Indicates whether the UE supports maximum PDSCH/PUSCH bandwidth preference indication.</w:t>
            </w:r>
          </w:p>
        </w:tc>
        <w:tc>
          <w:tcPr>
            <w:tcW w:w="861" w:type="dxa"/>
            <w:gridSpan w:val="2"/>
          </w:tcPr>
          <w:p w14:paraId="07E53529"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B5DBC00" w14:textId="77777777" w:rsidTr="00DB0B00">
        <w:trPr>
          <w:cantSplit/>
        </w:trPr>
        <w:tc>
          <w:tcPr>
            <w:tcW w:w="7786" w:type="dxa"/>
            <w:gridSpan w:val="2"/>
          </w:tcPr>
          <w:p w14:paraId="3223EE4F" w14:textId="77777777" w:rsidR="00DB32DB" w:rsidRPr="005134A4" w:rsidRDefault="00DB32DB" w:rsidP="0040698C">
            <w:pPr>
              <w:pStyle w:val="TAL"/>
              <w:rPr>
                <w:b/>
                <w:bCs/>
                <w:i/>
                <w:noProof/>
                <w:lang w:eastAsia="en-GB"/>
              </w:rPr>
            </w:pPr>
            <w:r w:rsidRPr="005134A4">
              <w:rPr>
                <w:b/>
                <w:bCs/>
                <w:i/>
                <w:noProof/>
                <w:lang w:eastAsia="en-GB"/>
              </w:rPr>
              <w:t>ca-BandwidthClass</w:t>
            </w:r>
          </w:p>
          <w:p w14:paraId="277A08DE" w14:textId="77777777" w:rsidR="00DB32DB" w:rsidRPr="005134A4" w:rsidRDefault="00DB32DB" w:rsidP="0040698C">
            <w:pPr>
              <w:pStyle w:val="TAL"/>
              <w:rPr>
                <w:iCs/>
                <w:noProof/>
                <w:kern w:val="2"/>
                <w:lang w:eastAsia="zh-CN"/>
              </w:rPr>
            </w:pPr>
            <w:r w:rsidRPr="005134A4">
              <w:rPr>
                <w:iCs/>
                <w:noProof/>
                <w:lang w:eastAsia="en-GB"/>
              </w:rPr>
              <w:t>The CA bandwidth class supported by the UE as defined in TS 36.101 [42], Table 5.6A-1.</w:t>
            </w:r>
          </w:p>
          <w:p w14:paraId="0FB30105" w14:textId="77777777" w:rsidR="00DB32DB" w:rsidRPr="005134A4" w:rsidRDefault="00DB32DB" w:rsidP="0040698C">
            <w:pPr>
              <w:pStyle w:val="TAL"/>
              <w:rPr>
                <w:b/>
                <w:bCs/>
                <w:i/>
                <w:noProof/>
                <w:lang w:eastAsia="en-GB"/>
              </w:rPr>
            </w:pPr>
            <w:r w:rsidRPr="005134A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613AE485"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B9A6F2E" w14:textId="77777777" w:rsidTr="00DB0B00">
        <w:trPr>
          <w:cantSplit/>
        </w:trPr>
        <w:tc>
          <w:tcPr>
            <w:tcW w:w="7806" w:type="dxa"/>
            <w:gridSpan w:val="3"/>
            <w:tcBorders>
              <w:bottom w:val="single" w:sz="4" w:space="0" w:color="808080"/>
            </w:tcBorders>
          </w:tcPr>
          <w:p w14:paraId="4602253D" w14:textId="77777777" w:rsidR="00DB32DB" w:rsidRPr="005134A4" w:rsidRDefault="00DB32DB" w:rsidP="0040698C">
            <w:pPr>
              <w:pStyle w:val="TAL"/>
              <w:rPr>
                <w:b/>
                <w:bCs/>
                <w:i/>
                <w:noProof/>
                <w:lang w:eastAsia="en-GB"/>
              </w:rPr>
            </w:pPr>
            <w:r w:rsidRPr="005134A4">
              <w:rPr>
                <w:b/>
                <w:bCs/>
                <w:i/>
                <w:noProof/>
                <w:lang w:eastAsia="en-GB"/>
              </w:rPr>
              <w:t>ca-IdleModeMeasurements</w:t>
            </w:r>
          </w:p>
          <w:p w14:paraId="5B5B7BD0" w14:textId="77777777" w:rsidR="00DB32DB" w:rsidRPr="005134A4" w:rsidRDefault="00DB32DB" w:rsidP="0040698C">
            <w:pPr>
              <w:pStyle w:val="TAL"/>
              <w:rPr>
                <w:bCs/>
                <w:noProof/>
                <w:lang w:eastAsia="en-GB"/>
              </w:rPr>
            </w:pPr>
            <w:r w:rsidRPr="005134A4">
              <w:rPr>
                <w:bCs/>
                <w:noProof/>
                <w:lang w:eastAsia="en-GB"/>
              </w:rPr>
              <w:t>Indicates whether UE supports reporting measurements performed during RRC_IDLE.</w:t>
            </w:r>
          </w:p>
        </w:tc>
        <w:tc>
          <w:tcPr>
            <w:tcW w:w="841" w:type="dxa"/>
            <w:tcBorders>
              <w:bottom w:val="single" w:sz="4" w:space="0" w:color="808080"/>
            </w:tcBorders>
          </w:tcPr>
          <w:p w14:paraId="5FA9AE8E"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3CD39A8" w14:textId="77777777" w:rsidTr="00DB0B00">
        <w:trPr>
          <w:cantSplit/>
        </w:trPr>
        <w:tc>
          <w:tcPr>
            <w:tcW w:w="7806" w:type="dxa"/>
            <w:gridSpan w:val="3"/>
            <w:tcBorders>
              <w:bottom w:val="single" w:sz="4" w:space="0" w:color="808080"/>
            </w:tcBorders>
          </w:tcPr>
          <w:p w14:paraId="3EA7F946" w14:textId="77777777" w:rsidR="00DB32DB" w:rsidRPr="005134A4" w:rsidRDefault="00DB32DB" w:rsidP="0040698C">
            <w:pPr>
              <w:pStyle w:val="TAL"/>
              <w:rPr>
                <w:b/>
                <w:bCs/>
                <w:i/>
                <w:noProof/>
                <w:lang w:eastAsia="en-GB"/>
              </w:rPr>
            </w:pPr>
            <w:r w:rsidRPr="005134A4">
              <w:rPr>
                <w:b/>
                <w:bCs/>
                <w:i/>
                <w:noProof/>
                <w:lang w:eastAsia="en-GB"/>
              </w:rPr>
              <w:t>ca-IdleModeValidityArea</w:t>
            </w:r>
          </w:p>
          <w:p w14:paraId="4D12C9CC" w14:textId="77777777" w:rsidR="00DB32DB" w:rsidRPr="005134A4" w:rsidRDefault="00DB32DB" w:rsidP="0040698C">
            <w:pPr>
              <w:pStyle w:val="TAL"/>
              <w:rPr>
                <w:bCs/>
                <w:noProof/>
                <w:lang w:eastAsia="en-GB"/>
              </w:rPr>
            </w:pPr>
            <w:r w:rsidRPr="005134A4">
              <w:rPr>
                <w:bCs/>
                <w:noProof/>
                <w:lang w:eastAsia="en-GB"/>
              </w:rPr>
              <w:t>Indicates whether UE supports validity area for IDLE measurements during RRC_IDLE.</w:t>
            </w:r>
          </w:p>
        </w:tc>
        <w:tc>
          <w:tcPr>
            <w:tcW w:w="841" w:type="dxa"/>
            <w:tcBorders>
              <w:bottom w:val="single" w:sz="4" w:space="0" w:color="808080"/>
            </w:tcBorders>
          </w:tcPr>
          <w:p w14:paraId="64D46901"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6CD45E3" w14:textId="77777777" w:rsidTr="00DB0B00">
        <w:trPr>
          <w:cantSplit/>
        </w:trPr>
        <w:tc>
          <w:tcPr>
            <w:tcW w:w="7786" w:type="dxa"/>
            <w:gridSpan w:val="2"/>
          </w:tcPr>
          <w:p w14:paraId="3329CA42" w14:textId="77777777" w:rsidR="00DB32DB" w:rsidRPr="005134A4" w:rsidRDefault="00DB32DB" w:rsidP="0040698C">
            <w:pPr>
              <w:pStyle w:val="TAL"/>
              <w:rPr>
                <w:b/>
                <w:bCs/>
                <w:i/>
                <w:noProof/>
                <w:lang w:eastAsia="en-GB"/>
              </w:rPr>
            </w:pPr>
            <w:r w:rsidRPr="005134A4">
              <w:rPr>
                <w:b/>
                <w:bCs/>
                <w:i/>
                <w:noProof/>
                <w:lang w:eastAsia="en-GB"/>
              </w:rPr>
              <w:t>cch-IM-RefRecTypeA-OneRX-Port</w:t>
            </w:r>
          </w:p>
          <w:p w14:paraId="654112DA" w14:textId="77777777" w:rsidR="00DB32DB" w:rsidRPr="005134A4" w:rsidRDefault="00DB32DB" w:rsidP="0040698C">
            <w:pPr>
              <w:pStyle w:val="TAL"/>
              <w:rPr>
                <w:b/>
                <w:bCs/>
                <w:i/>
                <w:noProof/>
                <w:lang w:eastAsia="en-GB"/>
              </w:rPr>
            </w:pPr>
            <w:r w:rsidRPr="005134A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TS 36.101 [6]).</w:t>
            </w:r>
          </w:p>
        </w:tc>
        <w:tc>
          <w:tcPr>
            <w:tcW w:w="861" w:type="dxa"/>
            <w:gridSpan w:val="2"/>
          </w:tcPr>
          <w:p w14:paraId="0C7D1CF9" w14:textId="77777777" w:rsidR="00DB32DB" w:rsidRPr="005134A4" w:rsidRDefault="00DB32DB" w:rsidP="0040698C">
            <w:pPr>
              <w:pStyle w:val="TAL"/>
              <w:jc w:val="center"/>
              <w:rPr>
                <w:bCs/>
                <w:noProof/>
                <w:lang w:eastAsia="en-GB"/>
              </w:rPr>
            </w:pPr>
            <w:r w:rsidRPr="005134A4">
              <w:rPr>
                <w:bCs/>
                <w:noProof/>
                <w:lang w:eastAsia="zh-CN"/>
              </w:rPr>
              <w:t>-</w:t>
            </w:r>
          </w:p>
        </w:tc>
      </w:tr>
      <w:tr w:rsidR="00DB32DB" w:rsidRPr="005134A4" w14:paraId="6B98DE23" w14:textId="77777777" w:rsidTr="00DB0B00">
        <w:trPr>
          <w:cantSplit/>
        </w:trPr>
        <w:tc>
          <w:tcPr>
            <w:tcW w:w="7786" w:type="dxa"/>
            <w:gridSpan w:val="2"/>
          </w:tcPr>
          <w:p w14:paraId="7BFEEF9A" w14:textId="77777777" w:rsidR="00DB32DB" w:rsidRPr="005134A4" w:rsidRDefault="00DB32DB" w:rsidP="0040698C">
            <w:pPr>
              <w:pStyle w:val="TAL"/>
              <w:rPr>
                <w:b/>
                <w:bCs/>
                <w:i/>
                <w:noProof/>
                <w:lang w:eastAsia="en-GB"/>
              </w:rPr>
            </w:pPr>
            <w:r w:rsidRPr="005134A4">
              <w:rPr>
                <w:b/>
                <w:bCs/>
                <w:i/>
                <w:noProof/>
                <w:lang w:eastAsia="en-GB"/>
              </w:rPr>
              <w:t>cch-InterfMitigation-RefRecTypeA, cch-InterfMitigation-RefRecTypeB, cch-InterfMitigation-MaxNumCCs</w:t>
            </w:r>
          </w:p>
          <w:p w14:paraId="7E3AD47D" w14:textId="77777777" w:rsidR="00DB32DB" w:rsidRPr="005134A4" w:rsidRDefault="00DB32DB" w:rsidP="0040698C">
            <w:pPr>
              <w:pStyle w:val="TAL"/>
              <w:rPr>
                <w:rFonts w:cs="Arial"/>
                <w:bCs/>
                <w:noProof/>
                <w:szCs w:val="18"/>
                <w:lang w:eastAsia="en-GB"/>
              </w:rPr>
            </w:pPr>
            <w:r w:rsidRPr="005134A4">
              <w:rPr>
                <w:rFonts w:cs="Arial"/>
                <w:bCs/>
                <w:noProof/>
                <w:szCs w:val="18"/>
                <w:lang w:eastAsia="en-GB"/>
              </w:rPr>
              <w:t xml:space="preserve">The field </w:t>
            </w:r>
            <w:r w:rsidRPr="005134A4">
              <w:rPr>
                <w:rFonts w:cs="Arial"/>
                <w:bCs/>
                <w:i/>
                <w:noProof/>
                <w:szCs w:val="18"/>
                <w:lang w:eastAsia="en-GB"/>
              </w:rPr>
              <w:t>cch-InterfMitigation-RefRecTypeA</w:t>
            </w:r>
            <w:r w:rsidRPr="005134A4">
              <w:rPr>
                <w:rFonts w:cs="Arial"/>
                <w:bCs/>
                <w:noProof/>
                <w:szCs w:val="18"/>
                <w:lang w:eastAsia="en-GB"/>
              </w:rPr>
              <w:t xml:space="preserve"> defines whether the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the TS 36.101 [6]). The field </w:t>
            </w:r>
            <w:r w:rsidRPr="005134A4">
              <w:rPr>
                <w:rFonts w:cs="Arial"/>
                <w:bCs/>
                <w:i/>
                <w:noProof/>
                <w:szCs w:val="18"/>
                <w:lang w:eastAsia="en-GB"/>
              </w:rPr>
              <w:t>cch-InterfMitigation-RefRecTypeB</w:t>
            </w:r>
            <w:r w:rsidRPr="005134A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134A4">
              <w:rPr>
                <w:rFonts w:cs="Arial"/>
                <w:i/>
                <w:szCs w:val="18"/>
                <w:lang w:eastAsia="ja-JP"/>
              </w:rPr>
              <w:t>cch-InterfMitigation-RefRecTypeB-r13</w:t>
            </w:r>
            <w:r w:rsidRPr="005134A4">
              <w:rPr>
                <w:rFonts w:cs="Arial"/>
                <w:bCs/>
                <w:noProof/>
                <w:szCs w:val="18"/>
                <w:lang w:eastAsia="en-GB"/>
              </w:rPr>
              <w:t xml:space="preserve"> shall also support the capability defined by </w:t>
            </w:r>
            <w:r w:rsidRPr="005134A4">
              <w:rPr>
                <w:rFonts w:cs="Arial"/>
                <w:i/>
                <w:szCs w:val="18"/>
                <w:lang w:eastAsia="ja-JP"/>
              </w:rPr>
              <w:t>cch-InterfMitigation-RefRecTypeA-r13</w:t>
            </w:r>
            <w:r w:rsidRPr="005134A4">
              <w:rPr>
                <w:rFonts w:cs="Arial"/>
                <w:bCs/>
                <w:noProof/>
                <w:szCs w:val="18"/>
                <w:lang w:eastAsia="en-GB"/>
              </w:rPr>
              <w:t>.</w:t>
            </w:r>
          </w:p>
          <w:p w14:paraId="31F6AED4" w14:textId="77777777" w:rsidR="00DB32DB" w:rsidRPr="005134A4" w:rsidRDefault="00DB32DB" w:rsidP="0040698C">
            <w:pPr>
              <w:pStyle w:val="TAL"/>
              <w:rPr>
                <w:bCs/>
                <w:noProof/>
                <w:lang w:eastAsia="en-GB"/>
              </w:rPr>
            </w:pPr>
          </w:p>
          <w:p w14:paraId="5F9DD8C0" w14:textId="77777777" w:rsidR="00DB32DB" w:rsidRPr="005134A4" w:rsidRDefault="00DB32DB" w:rsidP="0040698C">
            <w:pPr>
              <w:pStyle w:val="TAL"/>
              <w:rPr>
                <w:b/>
                <w:bCs/>
                <w:i/>
                <w:noProof/>
                <w:lang w:eastAsia="en-GB"/>
              </w:rPr>
            </w:pPr>
            <w:r w:rsidRPr="005134A4">
              <w:rPr>
                <w:bCs/>
                <w:noProof/>
                <w:lang w:eastAsia="en-GB"/>
              </w:rPr>
              <w:t xml:space="preserve">If the UE sets one or more of the fields </w:t>
            </w:r>
            <w:r w:rsidRPr="005134A4">
              <w:rPr>
                <w:bCs/>
                <w:i/>
                <w:noProof/>
                <w:lang w:eastAsia="en-GB"/>
              </w:rPr>
              <w:t xml:space="preserve">cch-InterfMitigation-RefRecTypeA </w:t>
            </w:r>
            <w:r w:rsidRPr="005134A4">
              <w:rPr>
                <w:bCs/>
                <w:noProof/>
                <w:lang w:eastAsia="en-GB"/>
              </w:rPr>
              <w:t>and</w:t>
            </w:r>
            <w:r w:rsidRPr="005134A4">
              <w:rPr>
                <w:bCs/>
                <w:i/>
                <w:noProof/>
                <w:lang w:eastAsia="en-GB"/>
              </w:rPr>
              <w:t xml:space="preserve"> cch-InterfMitigation-RefRecTypeB</w:t>
            </w:r>
            <w:r w:rsidRPr="005134A4">
              <w:rPr>
                <w:bCs/>
                <w:noProof/>
                <w:lang w:eastAsia="en-GB"/>
              </w:rPr>
              <w:t xml:space="preserve"> to "supported", the UE shall include the parameter </w:t>
            </w:r>
            <w:r w:rsidRPr="005134A4">
              <w:rPr>
                <w:bCs/>
                <w:i/>
                <w:noProof/>
                <w:lang w:eastAsia="en-GB"/>
              </w:rPr>
              <w:t>cch-InterfMitigation-MaxNumCCs</w:t>
            </w:r>
            <w:r w:rsidRPr="005134A4">
              <w:rPr>
                <w:bCs/>
                <w:noProof/>
                <w:lang w:eastAsia="en-GB"/>
              </w:rPr>
              <w:t xml:space="preserve"> to indicate that the UE supports CCH-IM on at least one arbitrary downlink CC for up to </w:t>
            </w:r>
            <w:r w:rsidRPr="005134A4">
              <w:rPr>
                <w:bCs/>
                <w:i/>
                <w:noProof/>
                <w:lang w:eastAsia="en-GB"/>
              </w:rPr>
              <w:t xml:space="preserve">cch-InterfMitigation-MaxNumCCs </w:t>
            </w:r>
            <w:r w:rsidRPr="005134A4">
              <w:rPr>
                <w:bCs/>
                <w:noProof/>
                <w:lang w:eastAsia="en-GB"/>
              </w:rPr>
              <w:t xml:space="preserve">downlink CC CA configuration. The UE shall not include the parameter </w:t>
            </w:r>
            <w:r w:rsidRPr="005134A4">
              <w:rPr>
                <w:bCs/>
                <w:i/>
                <w:noProof/>
                <w:lang w:eastAsia="en-GB"/>
              </w:rPr>
              <w:t>cch-InterfMitigation-MaxNumCCs</w:t>
            </w:r>
            <w:r w:rsidRPr="005134A4">
              <w:rPr>
                <w:bCs/>
                <w:noProof/>
                <w:lang w:eastAsia="en-GB"/>
              </w:rPr>
              <w:t xml:space="preserve"> if neither </w:t>
            </w:r>
            <w:r w:rsidRPr="005134A4">
              <w:rPr>
                <w:bCs/>
                <w:i/>
                <w:noProof/>
                <w:lang w:eastAsia="en-GB"/>
              </w:rPr>
              <w:t xml:space="preserve">cch-InterfMitigation-RefRecTypeA </w:t>
            </w:r>
            <w:r w:rsidRPr="005134A4">
              <w:rPr>
                <w:bCs/>
                <w:noProof/>
                <w:lang w:eastAsia="en-GB"/>
              </w:rPr>
              <w:t>nor</w:t>
            </w:r>
            <w:r w:rsidRPr="005134A4">
              <w:rPr>
                <w:bCs/>
                <w:i/>
                <w:noProof/>
                <w:lang w:eastAsia="en-GB"/>
              </w:rPr>
              <w:t xml:space="preserve"> cch-InterfMitigation-RefRecTypeB</w:t>
            </w:r>
            <w:r w:rsidRPr="005134A4">
              <w:rPr>
                <w:bCs/>
                <w:noProof/>
                <w:lang w:eastAsia="en-GB"/>
              </w:rPr>
              <w:t xml:space="preserve"> is present. The UE may not perform CCH-IM on more than 1 DL CCs. For example, the UE sets "</w:t>
            </w:r>
            <w:r w:rsidRPr="005134A4">
              <w:rPr>
                <w:bCs/>
                <w:i/>
                <w:noProof/>
                <w:lang w:eastAsia="en-GB"/>
              </w:rPr>
              <w:t xml:space="preserve">cch-InterfMitigation-MaxNumCCs </w:t>
            </w:r>
            <w:r w:rsidRPr="005134A4">
              <w:rPr>
                <w:bCs/>
                <w:noProof/>
                <w:lang w:eastAsia="en-GB"/>
              </w:rPr>
              <w:t>= 3"</w:t>
            </w:r>
            <w:r w:rsidRPr="005134A4">
              <w:rPr>
                <w:bCs/>
                <w:i/>
                <w:noProof/>
                <w:lang w:eastAsia="en-GB"/>
              </w:rPr>
              <w:t xml:space="preserve"> </w:t>
            </w:r>
            <w:r w:rsidRPr="005134A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45912081" w14:textId="77777777" w:rsidR="00DB32DB" w:rsidRPr="005134A4" w:rsidRDefault="00DB32DB" w:rsidP="0040698C">
            <w:pPr>
              <w:pStyle w:val="TAL"/>
              <w:jc w:val="center"/>
              <w:rPr>
                <w:bCs/>
                <w:noProof/>
                <w:lang w:eastAsia="en-GB"/>
              </w:rPr>
            </w:pPr>
            <w:r w:rsidRPr="005134A4">
              <w:rPr>
                <w:bCs/>
                <w:noProof/>
                <w:lang w:eastAsia="zh-CN"/>
              </w:rPr>
              <w:t>-</w:t>
            </w:r>
          </w:p>
        </w:tc>
      </w:tr>
      <w:tr w:rsidR="00DB32DB" w:rsidRPr="005134A4" w14:paraId="592CC9AA" w14:textId="77777777" w:rsidTr="00DB0B00">
        <w:trPr>
          <w:cantSplit/>
        </w:trPr>
        <w:tc>
          <w:tcPr>
            <w:tcW w:w="7786" w:type="dxa"/>
            <w:gridSpan w:val="2"/>
          </w:tcPr>
          <w:p w14:paraId="628EC66B" w14:textId="77777777" w:rsidR="00DB32DB" w:rsidRPr="005134A4" w:rsidRDefault="00DB32DB" w:rsidP="0040698C">
            <w:pPr>
              <w:pStyle w:val="TAL"/>
              <w:rPr>
                <w:b/>
                <w:bCs/>
                <w:i/>
                <w:noProof/>
                <w:lang w:eastAsia="en-GB"/>
              </w:rPr>
            </w:pPr>
            <w:r w:rsidRPr="005134A4">
              <w:rPr>
                <w:b/>
                <w:bCs/>
                <w:i/>
                <w:noProof/>
                <w:lang w:eastAsia="en-GB"/>
              </w:rPr>
              <w:t>cdma2000-NW-Sharing</w:t>
            </w:r>
          </w:p>
          <w:p w14:paraId="1A5EF1AE" w14:textId="77777777" w:rsidR="00DB32DB" w:rsidRPr="005134A4" w:rsidRDefault="00DB32DB" w:rsidP="0040698C">
            <w:pPr>
              <w:pStyle w:val="TAL"/>
              <w:rPr>
                <w:b/>
                <w:bCs/>
                <w:i/>
                <w:noProof/>
                <w:lang w:eastAsia="en-GB"/>
              </w:rPr>
            </w:pPr>
            <w:r w:rsidRPr="005134A4">
              <w:rPr>
                <w:iCs/>
                <w:noProof/>
                <w:lang w:eastAsia="en-GB"/>
              </w:rPr>
              <w:t>Indicates whether the UE supports network sharing for CDMA2000.</w:t>
            </w:r>
          </w:p>
        </w:tc>
        <w:tc>
          <w:tcPr>
            <w:tcW w:w="861" w:type="dxa"/>
            <w:gridSpan w:val="2"/>
          </w:tcPr>
          <w:p w14:paraId="476A6EE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AE18DFB" w14:textId="77777777" w:rsidTr="00DB0B00">
        <w:trPr>
          <w:cantSplit/>
        </w:trPr>
        <w:tc>
          <w:tcPr>
            <w:tcW w:w="7786" w:type="dxa"/>
            <w:gridSpan w:val="2"/>
          </w:tcPr>
          <w:p w14:paraId="26415860" w14:textId="77777777" w:rsidR="00DB32DB" w:rsidRPr="005134A4" w:rsidRDefault="00DB32DB" w:rsidP="0040698C">
            <w:pPr>
              <w:pStyle w:val="TAL"/>
              <w:rPr>
                <w:b/>
                <w:bCs/>
                <w:i/>
                <w:noProof/>
                <w:lang w:eastAsia="en-GB"/>
              </w:rPr>
            </w:pPr>
            <w:r w:rsidRPr="005134A4">
              <w:rPr>
                <w:b/>
                <w:bCs/>
                <w:i/>
                <w:noProof/>
                <w:lang w:eastAsia="en-GB"/>
              </w:rPr>
              <w:t>ce-ClosedLoopTxAntennaSelection</w:t>
            </w:r>
          </w:p>
          <w:p w14:paraId="33E817A5" w14:textId="77777777" w:rsidR="00DB32DB" w:rsidRPr="005134A4" w:rsidRDefault="00DB32DB" w:rsidP="0040698C">
            <w:pPr>
              <w:pStyle w:val="TAL"/>
              <w:rPr>
                <w:b/>
                <w:i/>
                <w:lang w:eastAsia="en-GB"/>
              </w:rPr>
            </w:pPr>
            <w:r w:rsidRPr="005134A4">
              <w:rPr>
                <w:iCs/>
                <w:noProof/>
                <w:lang w:eastAsia="en-GB"/>
              </w:rPr>
              <w:t xml:space="preserve">Indicates whether the UE supports </w:t>
            </w:r>
            <w:r w:rsidRPr="005134A4">
              <w:rPr>
                <w:lang w:eastAsia="ja-JP"/>
              </w:rPr>
              <w:t>UL closed-loop Tx antenna selection in CE mode A</w:t>
            </w:r>
            <w:r w:rsidRPr="005134A4">
              <w:rPr>
                <w:bCs/>
                <w:noProof/>
                <w:lang w:eastAsia="en-GB"/>
              </w:rPr>
              <w:t xml:space="preserve">, </w:t>
            </w:r>
            <w:r w:rsidRPr="005134A4">
              <w:rPr>
                <w:lang w:eastAsia="ja-JP"/>
              </w:rPr>
              <w:t>as specified in TS 36.212 [22].</w:t>
            </w:r>
          </w:p>
        </w:tc>
        <w:tc>
          <w:tcPr>
            <w:tcW w:w="861" w:type="dxa"/>
            <w:gridSpan w:val="2"/>
          </w:tcPr>
          <w:p w14:paraId="69DFD454"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13F4A257"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4A10AC80" w14:textId="77777777" w:rsidR="00DB32DB" w:rsidRPr="005134A4" w:rsidRDefault="00DB32DB" w:rsidP="0040698C">
            <w:pPr>
              <w:pStyle w:val="TAL"/>
              <w:rPr>
                <w:b/>
                <w:i/>
                <w:lang w:eastAsia="zh-CN"/>
              </w:rPr>
            </w:pPr>
            <w:r w:rsidRPr="005134A4">
              <w:rPr>
                <w:b/>
                <w:i/>
                <w:lang w:eastAsia="zh-CN"/>
              </w:rPr>
              <w:t>ce-CQI-AlternativeTable</w:t>
            </w:r>
          </w:p>
          <w:p w14:paraId="7CB68DED" w14:textId="77777777" w:rsidR="00DB32DB" w:rsidRPr="005134A4" w:rsidRDefault="00DB32DB" w:rsidP="0040698C">
            <w:pPr>
              <w:pStyle w:val="TAL"/>
              <w:rPr>
                <w:lang w:eastAsia="zh-CN"/>
              </w:rPr>
            </w:pPr>
            <w:r w:rsidRPr="005134A4">
              <w:rPr>
                <w:lang w:eastAsia="zh-CN"/>
              </w:rPr>
              <w:t>Indicates whether the UE supports alternative CQI table</w:t>
            </w:r>
            <w:r w:rsidRPr="005134A4">
              <w:rPr>
                <w:noProof/>
                <w:lang w:eastAsia="en-GB"/>
              </w:rPr>
              <w:t xml:space="preserve"> </w:t>
            </w:r>
            <w:r w:rsidRPr="005134A4">
              <w:t>in CE mode A</w:t>
            </w:r>
            <w:r w:rsidRPr="005134A4">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26FBEBA"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107263C3"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B04A300" w14:textId="77777777" w:rsidR="00DB32DB" w:rsidRPr="005134A4" w:rsidRDefault="00DB32DB" w:rsidP="0040698C">
            <w:pPr>
              <w:pStyle w:val="TAL"/>
              <w:rPr>
                <w:b/>
                <w:bCs/>
                <w:i/>
                <w:noProof/>
                <w:lang w:eastAsia="en-GB"/>
              </w:rPr>
            </w:pPr>
            <w:r w:rsidRPr="005134A4">
              <w:rPr>
                <w:b/>
                <w:bCs/>
                <w:i/>
                <w:noProof/>
                <w:lang w:eastAsia="en-GB"/>
              </w:rPr>
              <w:t>ce-CRS-IntfMitig</w:t>
            </w:r>
          </w:p>
          <w:p w14:paraId="6BEDF4BD" w14:textId="77777777" w:rsidR="00DB32DB" w:rsidRPr="005134A4" w:rsidRDefault="00DB32DB" w:rsidP="0040698C">
            <w:pPr>
              <w:pStyle w:val="TAL"/>
              <w:rPr>
                <w:b/>
                <w:bCs/>
                <w:noProof/>
                <w:lang w:eastAsia="en-GB"/>
              </w:rPr>
            </w:pPr>
            <w:r w:rsidRPr="005134A4">
              <w:rPr>
                <w:bCs/>
                <w:noProof/>
                <w:lang w:eastAsia="en-GB"/>
              </w:rPr>
              <w:t xml:space="preserve">Indicates whether UE supports CRS interference mitigation, i.e., value </w:t>
            </w:r>
            <w:r w:rsidRPr="005134A4">
              <w:rPr>
                <w:bCs/>
                <w:i/>
                <w:noProof/>
                <w:lang w:eastAsia="en-GB"/>
              </w:rPr>
              <w:t>supported</w:t>
            </w:r>
            <w:r w:rsidRPr="005134A4">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22D2EA47"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2AFBAB0" w14:textId="77777777" w:rsidTr="00DB0B00">
        <w:trPr>
          <w:cantSplit/>
        </w:trPr>
        <w:tc>
          <w:tcPr>
            <w:tcW w:w="7786" w:type="dxa"/>
            <w:gridSpan w:val="2"/>
          </w:tcPr>
          <w:p w14:paraId="0F69EBA3" w14:textId="77777777" w:rsidR="00DB32DB" w:rsidRPr="005134A4" w:rsidRDefault="00DB32DB" w:rsidP="0040698C">
            <w:pPr>
              <w:pStyle w:val="TAL"/>
              <w:rPr>
                <w:b/>
                <w:bCs/>
                <w:i/>
                <w:noProof/>
                <w:lang w:eastAsia="en-GB"/>
              </w:rPr>
            </w:pPr>
            <w:r w:rsidRPr="005134A4">
              <w:rPr>
                <w:b/>
                <w:bCs/>
                <w:i/>
                <w:noProof/>
                <w:lang w:eastAsia="en-GB"/>
              </w:rPr>
              <w:t>ce-HARQ-AckBundling</w:t>
            </w:r>
          </w:p>
          <w:p w14:paraId="6D817DBD" w14:textId="77777777" w:rsidR="00DB32DB" w:rsidRPr="005134A4" w:rsidRDefault="00DB32DB" w:rsidP="0040698C">
            <w:pPr>
              <w:pStyle w:val="TAL"/>
              <w:rPr>
                <w:b/>
                <w:bCs/>
                <w:i/>
                <w:noProof/>
                <w:lang w:eastAsia="en-GB"/>
              </w:rPr>
            </w:pPr>
            <w:r w:rsidRPr="005134A4">
              <w:rPr>
                <w:iCs/>
                <w:noProof/>
                <w:lang w:eastAsia="en-GB"/>
              </w:rPr>
              <w:t>Indicates whether the UE supports HARQ-ACK bundling in half duplex FDD in CE mode A</w:t>
            </w:r>
            <w:r w:rsidRPr="005134A4">
              <w:rPr>
                <w:lang w:eastAsia="ja-JP"/>
              </w:rPr>
              <w:t>, as specified in TS</w:t>
            </w:r>
            <w:r w:rsidRPr="005134A4">
              <w:rPr>
                <w:lang w:eastAsia="en-GB"/>
              </w:rPr>
              <w:t xml:space="preserve"> 36.212 [22] and TS 36.213 [23]</w:t>
            </w:r>
            <w:r w:rsidRPr="005134A4">
              <w:rPr>
                <w:lang w:eastAsia="ja-JP"/>
              </w:rPr>
              <w:t>.</w:t>
            </w:r>
          </w:p>
        </w:tc>
        <w:tc>
          <w:tcPr>
            <w:tcW w:w="861" w:type="dxa"/>
            <w:gridSpan w:val="2"/>
          </w:tcPr>
          <w:p w14:paraId="1BC1BE56"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549EA04C" w14:textId="77777777" w:rsidTr="00DB0B00">
        <w:trPr>
          <w:cantSplit/>
        </w:trPr>
        <w:tc>
          <w:tcPr>
            <w:tcW w:w="7786" w:type="dxa"/>
            <w:gridSpan w:val="2"/>
          </w:tcPr>
          <w:p w14:paraId="5A99DCC9" w14:textId="77777777" w:rsidR="00DB32DB" w:rsidRPr="005134A4" w:rsidRDefault="00DB32DB" w:rsidP="0040698C">
            <w:pPr>
              <w:pStyle w:val="TAL"/>
              <w:rPr>
                <w:b/>
                <w:bCs/>
                <w:i/>
                <w:noProof/>
                <w:lang w:eastAsia="en-GB"/>
              </w:rPr>
            </w:pPr>
            <w:r w:rsidRPr="005134A4">
              <w:rPr>
                <w:b/>
                <w:bCs/>
                <w:i/>
                <w:noProof/>
                <w:lang w:eastAsia="en-GB"/>
              </w:rPr>
              <w:t>ce-ModeA, ce-ModeB</w:t>
            </w:r>
          </w:p>
          <w:p w14:paraId="5BB7E5C2" w14:textId="77777777" w:rsidR="00DB32DB" w:rsidRPr="005134A4" w:rsidRDefault="00DB32DB" w:rsidP="0040698C">
            <w:pPr>
              <w:pStyle w:val="TAL"/>
              <w:rPr>
                <w:b/>
                <w:i/>
                <w:lang w:eastAsia="en-GB"/>
              </w:rPr>
            </w:pPr>
            <w:r w:rsidRPr="005134A4">
              <w:rPr>
                <w:iCs/>
                <w:noProof/>
                <w:lang w:eastAsia="en-GB"/>
              </w:rPr>
              <w:t xml:space="preserve">Indicates whether the UE supports </w:t>
            </w:r>
            <w:r w:rsidRPr="005134A4">
              <w:rPr>
                <w:lang w:eastAsia="ja-JP"/>
              </w:rPr>
              <w:t>operation in CE mode A and/or B, as specified in TS</w:t>
            </w:r>
            <w:r w:rsidRPr="005134A4">
              <w:rPr>
                <w:lang w:eastAsia="en-GB"/>
              </w:rPr>
              <w:t xml:space="preserve"> 36.211 [21] and TS 36.213 [23]</w:t>
            </w:r>
            <w:r w:rsidRPr="005134A4">
              <w:rPr>
                <w:lang w:eastAsia="ja-JP"/>
              </w:rPr>
              <w:t>.</w:t>
            </w:r>
          </w:p>
        </w:tc>
        <w:tc>
          <w:tcPr>
            <w:tcW w:w="861" w:type="dxa"/>
            <w:gridSpan w:val="2"/>
          </w:tcPr>
          <w:p w14:paraId="38F61C0B"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60023BD" w14:textId="77777777" w:rsidTr="00DB0B00">
        <w:trPr>
          <w:cantSplit/>
        </w:trPr>
        <w:tc>
          <w:tcPr>
            <w:tcW w:w="7786" w:type="dxa"/>
            <w:gridSpan w:val="2"/>
          </w:tcPr>
          <w:p w14:paraId="64785654" w14:textId="77777777" w:rsidR="00DB32DB" w:rsidRPr="005134A4" w:rsidRDefault="00DB32DB" w:rsidP="0040698C">
            <w:pPr>
              <w:pStyle w:val="TAL"/>
              <w:rPr>
                <w:b/>
                <w:bCs/>
                <w:i/>
                <w:noProof/>
                <w:lang w:eastAsia="en-GB"/>
              </w:rPr>
            </w:pPr>
            <w:r w:rsidRPr="005134A4">
              <w:rPr>
                <w:b/>
                <w:bCs/>
                <w:i/>
                <w:noProof/>
                <w:lang w:eastAsia="en-GB"/>
              </w:rPr>
              <w:t>ceMeasurements</w:t>
            </w:r>
          </w:p>
          <w:p w14:paraId="7794C2BB" w14:textId="77777777" w:rsidR="00DB32DB" w:rsidRPr="005134A4" w:rsidRDefault="00DB32DB" w:rsidP="0040698C">
            <w:pPr>
              <w:pStyle w:val="TAL"/>
              <w:rPr>
                <w:b/>
                <w:bCs/>
                <w:i/>
                <w:noProof/>
                <w:lang w:eastAsia="en-GB"/>
              </w:rPr>
            </w:pPr>
            <w:r w:rsidRPr="005134A4">
              <w:rPr>
                <w:iCs/>
                <w:noProof/>
                <w:lang w:eastAsia="en-GB"/>
              </w:rPr>
              <w:t>Indicates whether the UE supports intra-frequency RSRQ measurements and inter-frequency RSRP and RSRQ measurements in RRC_CONNECTED, as specified in TS 36.133 [16] and TS 36.304 [4]</w:t>
            </w:r>
            <w:r w:rsidRPr="005134A4">
              <w:rPr>
                <w:lang w:eastAsia="ja-JP"/>
              </w:rPr>
              <w:t>.</w:t>
            </w:r>
          </w:p>
        </w:tc>
        <w:tc>
          <w:tcPr>
            <w:tcW w:w="861" w:type="dxa"/>
            <w:gridSpan w:val="2"/>
          </w:tcPr>
          <w:p w14:paraId="20FF878E"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396D7E3" w14:textId="77777777" w:rsidTr="00DB0B00">
        <w:trPr>
          <w:cantSplit/>
        </w:trPr>
        <w:tc>
          <w:tcPr>
            <w:tcW w:w="7806" w:type="dxa"/>
            <w:gridSpan w:val="3"/>
          </w:tcPr>
          <w:p w14:paraId="4E67B245" w14:textId="77777777" w:rsidR="00DB32DB" w:rsidRPr="005134A4" w:rsidRDefault="00DB32DB" w:rsidP="0040698C">
            <w:pPr>
              <w:pStyle w:val="TAL"/>
              <w:rPr>
                <w:b/>
                <w:bCs/>
                <w:i/>
                <w:noProof/>
                <w:lang w:eastAsia="en-GB"/>
              </w:rPr>
            </w:pPr>
            <w:r w:rsidRPr="005134A4">
              <w:rPr>
                <w:b/>
                <w:bCs/>
                <w:i/>
                <w:noProof/>
                <w:lang w:eastAsia="en-GB"/>
              </w:rPr>
              <w:t>ce-PDSCH-64QAM</w:t>
            </w:r>
          </w:p>
          <w:p w14:paraId="7B2EEC23" w14:textId="77777777" w:rsidR="00DB32DB" w:rsidRPr="005134A4" w:rsidRDefault="00DB32DB" w:rsidP="0040698C">
            <w:pPr>
              <w:pStyle w:val="TAL"/>
              <w:rPr>
                <w:b/>
                <w:bCs/>
                <w:i/>
                <w:noProof/>
                <w:lang w:eastAsia="en-GB"/>
              </w:rPr>
            </w:pPr>
            <w:r w:rsidRPr="005134A4">
              <w:rPr>
                <w:iCs/>
                <w:noProof/>
                <w:lang w:eastAsia="en-GB"/>
              </w:rPr>
              <w:t>Indicates whether the UE supports 64QAM for non-repeated unicast PDSCH in CE mode A.</w:t>
            </w:r>
          </w:p>
        </w:tc>
        <w:tc>
          <w:tcPr>
            <w:tcW w:w="841" w:type="dxa"/>
          </w:tcPr>
          <w:p w14:paraId="5225EA35"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766B16BF"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1CE4D0C5" w14:textId="77777777" w:rsidR="00DB32DB" w:rsidRPr="005134A4" w:rsidRDefault="00DB32DB" w:rsidP="0040698C">
            <w:pPr>
              <w:pStyle w:val="TAL"/>
              <w:rPr>
                <w:b/>
                <w:lang w:eastAsia="zh-CN"/>
              </w:rPr>
            </w:pPr>
            <w:r w:rsidRPr="005134A4">
              <w:rPr>
                <w:b/>
                <w:i/>
                <w:lang w:eastAsia="zh-CN"/>
              </w:rPr>
              <w:t>ce-PDSCH-FlexibleStartPRB-CE-ModeA</w:t>
            </w:r>
            <w:r w:rsidRPr="005134A4">
              <w:rPr>
                <w:b/>
                <w:lang w:eastAsia="zh-CN"/>
              </w:rPr>
              <w:t xml:space="preserve">, </w:t>
            </w:r>
            <w:r w:rsidRPr="005134A4">
              <w:rPr>
                <w:b/>
                <w:i/>
                <w:lang w:eastAsia="zh-CN"/>
              </w:rPr>
              <w:t>ce-PDSCH-FlexibleStartPRB-CE-ModeB</w:t>
            </w:r>
            <w:r w:rsidRPr="005134A4">
              <w:rPr>
                <w:b/>
                <w:lang w:eastAsia="zh-CN"/>
              </w:rPr>
              <w:t>,</w:t>
            </w:r>
          </w:p>
          <w:p w14:paraId="1129DCFA" w14:textId="77777777" w:rsidR="00DB32DB" w:rsidRPr="005134A4" w:rsidRDefault="00DB32DB" w:rsidP="0040698C">
            <w:pPr>
              <w:pStyle w:val="TAL"/>
              <w:rPr>
                <w:b/>
                <w:i/>
                <w:lang w:eastAsia="zh-CN"/>
              </w:rPr>
            </w:pPr>
            <w:r w:rsidRPr="005134A4">
              <w:rPr>
                <w:b/>
                <w:i/>
                <w:lang w:eastAsia="zh-CN"/>
              </w:rPr>
              <w:t>ce-PUSCH-FlexibleStartPRB-CE-ModeA</w:t>
            </w:r>
            <w:r w:rsidRPr="005134A4">
              <w:rPr>
                <w:b/>
                <w:lang w:eastAsia="zh-CN"/>
              </w:rPr>
              <w:t xml:space="preserve">, </w:t>
            </w:r>
            <w:r w:rsidRPr="005134A4">
              <w:rPr>
                <w:b/>
                <w:i/>
                <w:lang w:eastAsia="zh-CN"/>
              </w:rPr>
              <w:t>ce-PUSCH-FlexibleStartPRB-CE-ModeB</w:t>
            </w:r>
          </w:p>
          <w:p w14:paraId="0E0F1A45" w14:textId="77777777" w:rsidR="00DB32DB" w:rsidRPr="005134A4" w:rsidRDefault="00DB32DB" w:rsidP="0040698C">
            <w:pPr>
              <w:pStyle w:val="TAL"/>
              <w:rPr>
                <w:lang w:eastAsia="zh-CN"/>
              </w:rPr>
            </w:pPr>
            <w:r w:rsidRPr="005134A4">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46F8C6D"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6310C826" w14:textId="77777777" w:rsidTr="00DB0B00">
        <w:trPr>
          <w:cantSplit/>
        </w:trPr>
        <w:tc>
          <w:tcPr>
            <w:tcW w:w="7786" w:type="dxa"/>
            <w:gridSpan w:val="2"/>
          </w:tcPr>
          <w:p w14:paraId="0554A5FC" w14:textId="77777777" w:rsidR="00DB32DB" w:rsidRPr="005134A4" w:rsidRDefault="00DB32DB" w:rsidP="0040698C">
            <w:pPr>
              <w:pStyle w:val="TAL"/>
              <w:rPr>
                <w:b/>
                <w:bCs/>
                <w:i/>
                <w:noProof/>
                <w:lang w:eastAsia="en-GB"/>
              </w:rPr>
            </w:pPr>
            <w:r w:rsidRPr="005134A4">
              <w:rPr>
                <w:b/>
                <w:bCs/>
                <w:i/>
                <w:noProof/>
                <w:lang w:eastAsia="en-GB"/>
              </w:rPr>
              <w:t>ce-PDSCH-PUSCH-Enhancement</w:t>
            </w:r>
          </w:p>
          <w:p w14:paraId="1B706D1F" w14:textId="77777777" w:rsidR="00DB32DB" w:rsidRPr="005134A4" w:rsidDel="00EF05C9" w:rsidRDefault="00DB32DB" w:rsidP="0040698C">
            <w:pPr>
              <w:pStyle w:val="TAL"/>
              <w:rPr>
                <w:b/>
                <w:bCs/>
                <w:i/>
                <w:noProof/>
                <w:lang w:eastAsia="en-GB"/>
              </w:rPr>
            </w:pPr>
            <w:r w:rsidRPr="005134A4">
              <w:rPr>
                <w:iCs/>
                <w:noProof/>
                <w:lang w:eastAsia="en-GB"/>
              </w:rPr>
              <w:t xml:space="preserve">Indicates whether the UE supports new numbers of repetitions for PUSCH </w:t>
            </w:r>
            <w:r w:rsidRPr="005134A4">
              <w:rPr>
                <w:noProof/>
                <w:lang w:eastAsia="en-GB"/>
              </w:rPr>
              <w:t>and modulation restrictions for PDSCH/PUSCH</w:t>
            </w:r>
            <w:r w:rsidRPr="005134A4">
              <w:rPr>
                <w:iCs/>
                <w:noProof/>
                <w:lang w:eastAsia="en-GB"/>
              </w:rPr>
              <w:t xml:space="preserve"> in CE mode A</w:t>
            </w:r>
            <w:r w:rsidRPr="005134A4">
              <w:rPr>
                <w:lang w:eastAsia="ja-JP"/>
              </w:rPr>
              <w:t xml:space="preserve"> as specified in TS</w:t>
            </w:r>
            <w:r w:rsidRPr="005134A4">
              <w:rPr>
                <w:lang w:eastAsia="en-GB"/>
              </w:rPr>
              <w:t xml:space="preserve"> 36.212 [22] and TS 36.213 [23]</w:t>
            </w:r>
            <w:r w:rsidRPr="005134A4">
              <w:rPr>
                <w:iCs/>
                <w:noProof/>
                <w:lang w:eastAsia="en-GB"/>
              </w:rPr>
              <w:t>.</w:t>
            </w:r>
          </w:p>
        </w:tc>
        <w:tc>
          <w:tcPr>
            <w:tcW w:w="861" w:type="dxa"/>
            <w:gridSpan w:val="2"/>
          </w:tcPr>
          <w:p w14:paraId="4316F70F"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32F31B56" w14:textId="77777777" w:rsidTr="00DB0B00">
        <w:trPr>
          <w:cantSplit/>
        </w:trPr>
        <w:tc>
          <w:tcPr>
            <w:tcW w:w="7786" w:type="dxa"/>
            <w:gridSpan w:val="2"/>
          </w:tcPr>
          <w:p w14:paraId="15DB4182" w14:textId="77777777" w:rsidR="00DB32DB" w:rsidRPr="005134A4" w:rsidRDefault="00DB32DB" w:rsidP="0040698C">
            <w:pPr>
              <w:pStyle w:val="TAL"/>
              <w:rPr>
                <w:b/>
                <w:bCs/>
                <w:i/>
                <w:noProof/>
                <w:lang w:eastAsia="en-GB"/>
              </w:rPr>
            </w:pPr>
            <w:r w:rsidRPr="005134A4">
              <w:rPr>
                <w:b/>
                <w:bCs/>
                <w:i/>
                <w:noProof/>
                <w:lang w:eastAsia="en-GB"/>
              </w:rPr>
              <w:t>ce-PDSCH-PUSCH-MaxBandwidth</w:t>
            </w:r>
          </w:p>
          <w:p w14:paraId="176CDAB1" w14:textId="77777777" w:rsidR="00DB32DB" w:rsidRPr="005134A4" w:rsidRDefault="00DB32DB" w:rsidP="0040698C">
            <w:pPr>
              <w:pStyle w:val="TAL"/>
              <w:rPr>
                <w:b/>
                <w:bCs/>
                <w:i/>
                <w:noProof/>
                <w:lang w:eastAsia="en-GB"/>
              </w:rPr>
            </w:pPr>
            <w:r w:rsidRPr="005134A4">
              <w:rPr>
                <w:iCs/>
                <w:noProof/>
                <w:lang w:eastAsia="en-GB"/>
              </w:rPr>
              <w:t xml:space="preserve">Indicates the maximum supported PDSCH/PUSCH channel bandwidth in CE mode A and B, </w:t>
            </w:r>
            <w:r w:rsidRPr="005134A4">
              <w:rPr>
                <w:lang w:eastAsia="ja-JP"/>
              </w:rPr>
              <w:t>as specified in TS</w:t>
            </w:r>
            <w:r w:rsidRPr="005134A4">
              <w:rPr>
                <w:lang w:eastAsia="en-GB"/>
              </w:rPr>
              <w:t xml:space="preserve"> 36.212 [22] and TS 36.213 [23]</w:t>
            </w:r>
            <w:r w:rsidRPr="005134A4">
              <w:rPr>
                <w:lang w:eastAsia="ja-JP"/>
              </w:rPr>
              <w:t xml:space="preserve">. Value bw5 corresponds to 5 MHz and value bw20 corresponds to 20 MHz. If the field is absent the maximum </w:t>
            </w:r>
            <w:r w:rsidRPr="005134A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60E7032"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47AF4BB7" w14:textId="77777777" w:rsidTr="00DB0B00">
        <w:trPr>
          <w:cantSplit/>
        </w:trPr>
        <w:tc>
          <w:tcPr>
            <w:tcW w:w="7786" w:type="dxa"/>
            <w:gridSpan w:val="2"/>
          </w:tcPr>
          <w:p w14:paraId="336C7EAC" w14:textId="77777777" w:rsidR="00DB32DB" w:rsidRPr="005134A4" w:rsidRDefault="00DB32DB" w:rsidP="0040698C">
            <w:pPr>
              <w:pStyle w:val="TAL"/>
              <w:rPr>
                <w:b/>
                <w:bCs/>
                <w:i/>
                <w:noProof/>
                <w:lang w:eastAsia="en-GB"/>
              </w:rPr>
            </w:pPr>
            <w:r w:rsidRPr="005134A4">
              <w:rPr>
                <w:b/>
                <w:bCs/>
                <w:i/>
                <w:noProof/>
                <w:lang w:eastAsia="en-GB"/>
              </w:rPr>
              <w:t>ce-PDSCH-TenProcesses</w:t>
            </w:r>
          </w:p>
          <w:p w14:paraId="64444A73" w14:textId="77777777" w:rsidR="00DB32DB" w:rsidRPr="005134A4" w:rsidRDefault="00DB32DB" w:rsidP="0040698C">
            <w:pPr>
              <w:pStyle w:val="TAL"/>
              <w:rPr>
                <w:b/>
                <w:bCs/>
                <w:i/>
                <w:noProof/>
                <w:lang w:eastAsia="en-GB"/>
              </w:rPr>
            </w:pPr>
            <w:r w:rsidRPr="005134A4">
              <w:rPr>
                <w:iCs/>
                <w:noProof/>
                <w:lang w:eastAsia="en-GB"/>
              </w:rPr>
              <w:t>Indicates whether the UE supports 10 DL HARQ processes in FDD in CE mode A.</w:t>
            </w:r>
          </w:p>
        </w:tc>
        <w:tc>
          <w:tcPr>
            <w:tcW w:w="861" w:type="dxa"/>
            <w:gridSpan w:val="2"/>
          </w:tcPr>
          <w:p w14:paraId="2AE8FFEF"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7C9C3CE4" w14:textId="77777777" w:rsidTr="00DB0B00">
        <w:trPr>
          <w:cantSplit/>
        </w:trPr>
        <w:tc>
          <w:tcPr>
            <w:tcW w:w="7786" w:type="dxa"/>
            <w:gridSpan w:val="2"/>
          </w:tcPr>
          <w:p w14:paraId="2AF887CB" w14:textId="77777777" w:rsidR="00DB32DB" w:rsidRPr="005134A4" w:rsidRDefault="00DB32DB" w:rsidP="0040698C">
            <w:pPr>
              <w:pStyle w:val="TAL"/>
              <w:rPr>
                <w:b/>
                <w:bCs/>
                <w:i/>
                <w:noProof/>
                <w:lang w:eastAsia="en-GB"/>
              </w:rPr>
            </w:pPr>
            <w:r w:rsidRPr="005134A4">
              <w:rPr>
                <w:b/>
                <w:bCs/>
                <w:i/>
                <w:noProof/>
                <w:lang w:eastAsia="en-GB"/>
              </w:rPr>
              <w:t>ce-PUCCH-Enhancement</w:t>
            </w:r>
          </w:p>
          <w:p w14:paraId="1B7E4832" w14:textId="77777777" w:rsidR="00DB32DB" w:rsidRPr="005134A4" w:rsidRDefault="00DB32DB" w:rsidP="0040698C">
            <w:pPr>
              <w:pStyle w:val="TAL"/>
              <w:rPr>
                <w:b/>
                <w:bCs/>
                <w:i/>
                <w:noProof/>
                <w:lang w:eastAsia="en-GB"/>
              </w:rPr>
            </w:pPr>
            <w:r w:rsidRPr="005134A4">
              <w:rPr>
                <w:iCs/>
                <w:noProof/>
                <w:lang w:eastAsia="en-GB"/>
              </w:rPr>
              <w:t>Indicates whether the UE supports r</w:t>
            </w:r>
            <w:r w:rsidRPr="005134A4">
              <w:rPr>
                <w:lang w:eastAsia="ja-JP"/>
              </w:rPr>
              <w:t>epetition levels 64 and 128 for PUCCH in CE Mode B</w:t>
            </w:r>
            <w:r w:rsidRPr="005134A4">
              <w:rPr>
                <w:bCs/>
                <w:noProof/>
                <w:lang w:eastAsia="en-GB"/>
              </w:rPr>
              <w:t xml:space="preserve">, </w:t>
            </w:r>
            <w:r w:rsidRPr="005134A4">
              <w:rPr>
                <w:lang w:eastAsia="ja-JP"/>
              </w:rPr>
              <w:t>as specified in TS 36.211 [21] and in TS 36.213 [23].</w:t>
            </w:r>
          </w:p>
        </w:tc>
        <w:tc>
          <w:tcPr>
            <w:tcW w:w="861" w:type="dxa"/>
            <w:gridSpan w:val="2"/>
          </w:tcPr>
          <w:p w14:paraId="56A46AA6"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097CB5C0" w14:textId="77777777" w:rsidTr="00DB0B00">
        <w:trPr>
          <w:cantSplit/>
        </w:trPr>
        <w:tc>
          <w:tcPr>
            <w:tcW w:w="7786" w:type="dxa"/>
            <w:gridSpan w:val="2"/>
          </w:tcPr>
          <w:p w14:paraId="10D8E7D3" w14:textId="77777777" w:rsidR="00DB32DB" w:rsidRPr="005134A4" w:rsidRDefault="00DB32DB" w:rsidP="0040698C">
            <w:pPr>
              <w:pStyle w:val="TAL"/>
              <w:rPr>
                <w:b/>
                <w:bCs/>
                <w:i/>
                <w:noProof/>
                <w:lang w:eastAsia="en-GB"/>
              </w:rPr>
            </w:pPr>
            <w:r w:rsidRPr="005134A4">
              <w:rPr>
                <w:b/>
                <w:bCs/>
                <w:i/>
                <w:noProof/>
                <w:lang w:eastAsia="en-GB"/>
              </w:rPr>
              <w:t>ce-PUSCH-NB-MaxTBS</w:t>
            </w:r>
          </w:p>
          <w:p w14:paraId="6C4239D4" w14:textId="77777777" w:rsidR="00DB32DB" w:rsidRPr="005134A4" w:rsidRDefault="00DB32DB" w:rsidP="0040698C">
            <w:pPr>
              <w:pStyle w:val="TAL"/>
              <w:rPr>
                <w:b/>
                <w:bCs/>
                <w:i/>
                <w:noProof/>
                <w:lang w:eastAsia="en-GB"/>
              </w:rPr>
            </w:pPr>
            <w:r w:rsidRPr="005134A4">
              <w:rPr>
                <w:iCs/>
                <w:noProof/>
                <w:lang w:eastAsia="en-GB"/>
              </w:rPr>
              <w:t xml:space="preserve">Indicates whether the UE supports 2984 bits max UL TBS in 1.4 MHz in CE mode A </w:t>
            </w:r>
            <w:r w:rsidRPr="005134A4">
              <w:rPr>
                <w:lang w:eastAsia="ja-JP"/>
              </w:rPr>
              <w:t>operation, as specified in TS</w:t>
            </w:r>
            <w:r w:rsidRPr="005134A4">
              <w:rPr>
                <w:lang w:eastAsia="en-GB"/>
              </w:rPr>
              <w:t xml:space="preserve"> 36.212 [22] and TS 36.213 [23]</w:t>
            </w:r>
            <w:r w:rsidRPr="005134A4">
              <w:rPr>
                <w:lang w:eastAsia="ja-JP"/>
              </w:rPr>
              <w:t>.</w:t>
            </w:r>
          </w:p>
        </w:tc>
        <w:tc>
          <w:tcPr>
            <w:tcW w:w="861" w:type="dxa"/>
            <w:gridSpan w:val="2"/>
          </w:tcPr>
          <w:p w14:paraId="43B1725A"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03CB786A"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0552C11" w14:textId="77777777" w:rsidR="00DB32DB" w:rsidRPr="005134A4" w:rsidRDefault="00DB32DB" w:rsidP="0040698C">
            <w:pPr>
              <w:pStyle w:val="TAL"/>
              <w:rPr>
                <w:b/>
                <w:bCs/>
                <w:i/>
                <w:noProof/>
                <w:lang w:eastAsia="en-GB"/>
              </w:rPr>
            </w:pPr>
            <w:bookmarkStart w:id="81" w:name="_Hlk509241096"/>
            <w:r w:rsidRPr="005134A4">
              <w:rPr>
                <w:b/>
                <w:bCs/>
                <w:i/>
                <w:noProof/>
                <w:lang w:eastAsia="en-GB"/>
              </w:rPr>
              <w:t>ce-PUSCH-SubPRB-Allocation</w:t>
            </w:r>
          </w:p>
          <w:p w14:paraId="2E884D30" w14:textId="77777777" w:rsidR="00DB32DB" w:rsidRPr="005134A4" w:rsidRDefault="00DB32DB" w:rsidP="0040698C">
            <w:pPr>
              <w:pStyle w:val="TAL"/>
              <w:rPr>
                <w:b/>
                <w:bCs/>
                <w:i/>
                <w:noProof/>
                <w:lang w:eastAsia="en-GB"/>
              </w:rPr>
            </w:pPr>
            <w:r w:rsidRPr="005134A4">
              <w:rPr>
                <w:bCs/>
                <w:noProof/>
                <w:lang w:eastAsia="en-GB"/>
              </w:rPr>
              <w:t>Indicates whether the UE supports sub-PRB resource allocation for PUSCH in CE mode A or B, as specified in TS 36.211 [21],</w:t>
            </w:r>
            <w:r w:rsidRPr="005134A4">
              <w:rPr>
                <w:lang w:eastAsia="ja-JP"/>
              </w:rPr>
              <w:t xml:space="preserve"> TS</w:t>
            </w:r>
            <w:r w:rsidRPr="005134A4">
              <w:rPr>
                <w:lang w:eastAsia="en-GB"/>
              </w:rPr>
              <w:t xml:space="preserve"> 36.212 [22]</w:t>
            </w:r>
            <w:r w:rsidRPr="005134A4">
              <w:rPr>
                <w:bCs/>
                <w:noProof/>
                <w:lang w:eastAsia="en-GB"/>
              </w:rPr>
              <w:t xml:space="preserve"> and TS 36.213 [23].</w:t>
            </w:r>
            <w:bookmarkEnd w:id="81"/>
          </w:p>
        </w:tc>
        <w:tc>
          <w:tcPr>
            <w:tcW w:w="861" w:type="dxa"/>
            <w:gridSpan w:val="2"/>
            <w:tcBorders>
              <w:top w:val="single" w:sz="4" w:space="0" w:color="808080"/>
              <w:left w:val="single" w:sz="4" w:space="0" w:color="808080"/>
              <w:bottom w:val="single" w:sz="4" w:space="0" w:color="808080"/>
              <w:right w:val="single" w:sz="4" w:space="0" w:color="808080"/>
            </w:tcBorders>
          </w:tcPr>
          <w:p w14:paraId="3E05E914"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A532FB2" w14:textId="77777777" w:rsidTr="00DB0B00">
        <w:trPr>
          <w:cantSplit/>
        </w:trPr>
        <w:tc>
          <w:tcPr>
            <w:tcW w:w="7786" w:type="dxa"/>
            <w:gridSpan w:val="2"/>
          </w:tcPr>
          <w:p w14:paraId="2FD72D4F" w14:textId="77777777" w:rsidR="00DB32DB" w:rsidRPr="005134A4" w:rsidRDefault="00DB32DB" w:rsidP="0040698C">
            <w:pPr>
              <w:pStyle w:val="TAL"/>
              <w:rPr>
                <w:b/>
                <w:bCs/>
                <w:i/>
                <w:noProof/>
                <w:lang w:eastAsia="en-GB"/>
              </w:rPr>
            </w:pPr>
            <w:r w:rsidRPr="005134A4">
              <w:rPr>
                <w:b/>
                <w:bCs/>
                <w:i/>
                <w:noProof/>
                <w:lang w:eastAsia="en-GB"/>
              </w:rPr>
              <w:t>ce-RetuningSymbols</w:t>
            </w:r>
          </w:p>
          <w:p w14:paraId="6CF20F61" w14:textId="77777777" w:rsidR="00DB32DB" w:rsidRPr="005134A4" w:rsidRDefault="00DB32DB" w:rsidP="0040698C">
            <w:pPr>
              <w:pStyle w:val="TAL"/>
              <w:rPr>
                <w:b/>
                <w:bCs/>
                <w:i/>
                <w:noProof/>
                <w:lang w:eastAsia="en-GB"/>
              </w:rPr>
            </w:pPr>
            <w:r w:rsidRPr="005134A4">
              <w:rPr>
                <w:iCs/>
                <w:noProof/>
                <w:lang w:eastAsia="en-GB"/>
              </w:rPr>
              <w:t>Indicates the number of retuning symbols in CE mode</w:t>
            </w:r>
            <w:r w:rsidRPr="005134A4">
              <w:rPr>
                <w:lang w:eastAsia="ja-JP"/>
              </w:rPr>
              <w:t xml:space="preserve"> A and B as specified in TS</w:t>
            </w:r>
            <w:r w:rsidRPr="005134A4">
              <w:rPr>
                <w:lang w:eastAsia="en-GB"/>
              </w:rPr>
              <w:t xml:space="preserve"> 36.211 [21]</w:t>
            </w:r>
            <w:r w:rsidRPr="005134A4">
              <w:rPr>
                <w:lang w:eastAsia="ja-JP"/>
              </w:rPr>
              <w:t xml:space="preserve">. Value n0 corresponds to 0 retuning symbols and value n1 corresponds to 1 retuning symbol. If the field is absent the </w:t>
            </w:r>
            <w:r w:rsidRPr="005134A4">
              <w:rPr>
                <w:iCs/>
                <w:noProof/>
                <w:lang w:eastAsia="en-GB"/>
              </w:rPr>
              <w:t>number of retuning symbols in CE mode A and B is 2.</w:t>
            </w:r>
          </w:p>
        </w:tc>
        <w:tc>
          <w:tcPr>
            <w:tcW w:w="861" w:type="dxa"/>
            <w:gridSpan w:val="2"/>
          </w:tcPr>
          <w:p w14:paraId="1D44FAB8"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40C7768D" w14:textId="77777777" w:rsidTr="00DB0B00">
        <w:trPr>
          <w:cantSplit/>
        </w:trPr>
        <w:tc>
          <w:tcPr>
            <w:tcW w:w="7786" w:type="dxa"/>
            <w:gridSpan w:val="2"/>
          </w:tcPr>
          <w:p w14:paraId="6459AB1C" w14:textId="77777777" w:rsidR="00DB32DB" w:rsidRPr="005134A4" w:rsidRDefault="00DB32DB" w:rsidP="0040698C">
            <w:pPr>
              <w:pStyle w:val="TAL"/>
              <w:rPr>
                <w:b/>
                <w:bCs/>
                <w:i/>
                <w:noProof/>
                <w:lang w:eastAsia="en-GB"/>
              </w:rPr>
            </w:pPr>
            <w:r w:rsidRPr="005134A4">
              <w:rPr>
                <w:b/>
                <w:bCs/>
                <w:i/>
                <w:noProof/>
                <w:lang w:eastAsia="en-GB"/>
              </w:rPr>
              <w:t>ce-SchedulingEnhancement</w:t>
            </w:r>
          </w:p>
          <w:p w14:paraId="5F063D4B" w14:textId="77777777" w:rsidR="00DB32DB" w:rsidRPr="005134A4" w:rsidRDefault="00DB32DB" w:rsidP="0040698C">
            <w:pPr>
              <w:pStyle w:val="TAL"/>
              <w:rPr>
                <w:b/>
                <w:bCs/>
                <w:i/>
                <w:noProof/>
                <w:lang w:eastAsia="en-GB"/>
              </w:rPr>
            </w:pPr>
            <w:r w:rsidRPr="005134A4">
              <w:rPr>
                <w:iCs/>
                <w:noProof/>
                <w:lang w:eastAsia="en-GB"/>
              </w:rPr>
              <w:t xml:space="preserve">Indicates whether the UE supports dynamic HARQ-ACK delay for HD-FDD in CE mode A </w:t>
            </w:r>
            <w:r w:rsidRPr="005134A4">
              <w:rPr>
                <w:lang w:eastAsia="ja-JP"/>
              </w:rPr>
              <w:t>as specified in TS</w:t>
            </w:r>
            <w:r w:rsidRPr="005134A4">
              <w:rPr>
                <w:lang w:eastAsia="en-GB"/>
              </w:rPr>
              <w:t xml:space="preserve"> 36.212 [22] and TS 36.213 [23]</w:t>
            </w:r>
            <w:r w:rsidRPr="005134A4">
              <w:rPr>
                <w:iCs/>
                <w:noProof/>
                <w:lang w:eastAsia="en-GB"/>
              </w:rPr>
              <w:t>.</w:t>
            </w:r>
          </w:p>
        </w:tc>
        <w:tc>
          <w:tcPr>
            <w:tcW w:w="861" w:type="dxa"/>
            <w:gridSpan w:val="2"/>
          </w:tcPr>
          <w:p w14:paraId="0D6A4436"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02B5D13B" w14:textId="77777777" w:rsidTr="00DB0B00">
        <w:trPr>
          <w:cantSplit/>
        </w:trPr>
        <w:tc>
          <w:tcPr>
            <w:tcW w:w="7786" w:type="dxa"/>
            <w:gridSpan w:val="2"/>
          </w:tcPr>
          <w:p w14:paraId="3F1BDC22" w14:textId="77777777" w:rsidR="00DB32DB" w:rsidRPr="005134A4" w:rsidRDefault="00DB32DB" w:rsidP="0040698C">
            <w:pPr>
              <w:pStyle w:val="TAL"/>
              <w:rPr>
                <w:b/>
                <w:bCs/>
                <w:i/>
                <w:noProof/>
                <w:lang w:eastAsia="en-GB"/>
              </w:rPr>
            </w:pPr>
            <w:r w:rsidRPr="005134A4">
              <w:rPr>
                <w:b/>
                <w:bCs/>
                <w:i/>
                <w:noProof/>
                <w:lang w:eastAsia="en-GB"/>
              </w:rPr>
              <w:t>ce-SRS-Enhancement</w:t>
            </w:r>
          </w:p>
          <w:p w14:paraId="2AD8E72F" w14:textId="77777777" w:rsidR="00DB32DB" w:rsidRPr="005134A4" w:rsidRDefault="00DB32DB" w:rsidP="0040698C">
            <w:pPr>
              <w:pStyle w:val="TAL"/>
              <w:rPr>
                <w:b/>
                <w:bCs/>
                <w:i/>
                <w:noProof/>
                <w:lang w:eastAsia="en-GB"/>
              </w:rPr>
            </w:pPr>
            <w:r w:rsidRPr="005134A4">
              <w:rPr>
                <w:iCs/>
                <w:noProof/>
                <w:lang w:eastAsia="en-GB"/>
              </w:rPr>
              <w:t xml:space="preserve">Indicates whether the UE supports SRS coverage enhancement in TDD with support of SRS combs 2 and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ce-SRS-EnhancementWithoutComb4</w:t>
            </w:r>
            <w:r w:rsidRPr="005134A4">
              <w:rPr>
                <w:iCs/>
                <w:noProof/>
                <w:lang w:eastAsia="en-GB"/>
              </w:rPr>
              <w:t xml:space="preserve"> is not included.</w:t>
            </w:r>
          </w:p>
        </w:tc>
        <w:tc>
          <w:tcPr>
            <w:tcW w:w="861" w:type="dxa"/>
            <w:gridSpan w:val="2"/>
          </w:tcPr>
          <w:p w14:paraId="5E29BFF4"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402A15F0" w14:textId="77777777" w:rsidTr="00DB0B00">
        <w:trPr>
          <w:cantSplit/>
        </w:trPr>
        <w:tc>
          <w:tcPr>
            <w:tcW w:w="7786" w:type="dxa"/>
            <w:gridSpan w:val="2"/>
          </w:tcPr>
          <w:p w14:paraId="142872E4" w14:textId="77777777" w:rsidR="00DB32DB" w:rsidRPr="005134A4" w:rsidRDefault="00DB32DB" w:rsidP="0040698C">
            <w:pPr>
              <w:pStyle w:val="TAL"/>
              <w:rPr>
                <w:b/>
                <w:bCs/>
                <w:i/>
                <w:noProof/>
                <w:lang w:eastAsia="en-GB"/>
              </w:rPr>
            </w:pPr>
            <w:r w:rsidRPr="005134A4">
              <w:rPr>
                <w:b/>
                <w:bCs/>
                <w:i/>
                <w:noProof/>
                <w:lang w:eastAsia="en-GB"/>
              </w:rPr>
              <w:t>ce-SRS-EnhancementWithoutComb4</w:t>
            </w:r>
          </w:p>
          <w:p w14:paraId="6ECC5FFB" w14:textId="77777777" w:rsidR="00DB32DB" w:rsidRPr="005134A4" w:rsidRDefault="00DB32DB" w:rsidP="0040698C">
            <w:pPr>
              <w:pStyle w:val="TAL"/>
              <w:rPr>
                <w:b/>
                <w:bCs/>
                <w:i/>
                <w:noProof/>
                <w:lang w:eastAsia="en-GB"/>
              </w:rPr>
            </w:pPr>
            <w:r w:rsidRPr="005134A4">
              <w:rPr>
                <w:iCs/>
                <w:noProof/>
                <w:lang w:eastAsia="en-GB"/>
              </w:rPr>
              <w:t xml:space="preserve">Indicates whether the UE supports SRS coverage enhancement in TDD with support of SRS comb 2 but without support of SRS comb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t>
            </w:r>
            <w:r w:rsidRPr="005134A4">
              <w:rPr>
                <w:iCs/>
                <w:noProof/>
                <w:lang w:eastAsia="en-GB"/>
              </w:rPr>
              <w:t xml:space="preserve"> is not included.</w:t>
            </w:r>
          </w:p>
        </w:tc>
        <w:tc>
          <w:tcPr>
            <w:tcW w:w="861" w:type="dxa"/>
            <w:gridSpan w:val="2"/>
          </w:tcPr>
          <w:p w14:paraId="318B1825"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7EBBC5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987181" w14:textId="77777777" w:rsidR="00DB32DB" w:rsidRPr="005134A4" w:rsidRDefault="00DB32DB" w:rsidP="0040698C">
            <w:pPr>
              <w:pStyle w:val="TAL"/>
              <w:rPr>
                <w:b/>
                <w:i/>
                <w:lang w:eastAsia="zh-CN"/>
              </w:rPr>
            </w:pPr>
            <w:r w:rsidRPr="005134A4">
              <w:rPr>
                <w:b/>
                <w:i/>
                <w:lang w:eastAsia="zh-CN"/>
              </w:rPr>
              <w:t>ce-SwitchWithoutHO</w:t>
            </w:r>
          </w:p>
          <w:p w14:paraId="5847291E" w14:textId="77777777" w:rsidR="00DB32DB" w:rsidRPr="005134A4" w:rsidRDefault="00DB32DB" w:rsidP="0040698C">
            <w:pPr>
              <w:pStyle w:val="TAL"/>
              <w:rPr>
                <w:b/>
                <w:i/>
                <w:lang w:eastAsia="zh-CN"/>
              </w:rPr>
            </w:pPr>
            <w:r w:rsidRPr="005134A4">
              <w:rPr>
                <w:lang w:eastAsia="en-GB"/>
              </w:rPr>
              <w:t>Indicates whether the UE supports switching between normal mode and enhanced coverage mode without handover</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015A23"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63B3F684"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29A453D5" w14:textId="77777777" w:rsidR="00DB32DB" w:rsidRPr="005134A4" w:rsidRDefault="00DB32DB" w:rsidP="0040698C">
            <w:pPr>
              <w:pStyle w:val="TAL"/>
              <w:rPr>
                <w:b/>
                <w:i/>
                <w:lang w:eastAsia="zh-CN"/>
              </w:rPr>
            </w:pPr>
            <w:r w:rsidRPr="005134A4">
              <w:rPr>
                <w:b/>
                <w:i/>
                <w:lang w:eastAsia="zh-CN"/>
              </w:rPr>
              <w:t>ce-UL-HARQ-ACK-Feedback</w:t>
            </w:r>
          </w:p>
          <w:p w14:paraId="2030D524" w14:textId="77777777" w:rsidR="00DB32DB" w:rsidRPr="005134A4" w:rsidRDefault="00DB32DB" w:rsidP="0040698C">
            <w:pPr>
              <w:pStyle w:val="TAL"/>
              <w:rPr>
                <w:lang w:eastAsia="zh-CN"/>
              </w:rPr>
            </w:pPr>
            <w:r w:rsidRPr="005134A4">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C6D99DA"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54A86A24" w14:textId="77777777" w:rsidTr="00DB0B00">
        <w:trPr>
          <w:cantSplit/>
        </w:trPr>
        <w:tc>
          <w:tcPr>
            <w:tcW w:w="7786" w:type="dxa"/>
            <w:gridSpan w:val="2"/>
          </w:tcPr>
          <w:p w14:paraId="0A051A3F" w14:textId="77777777" w:rsidR="00DB32DB" w:rsidRPr="005134A4" w:rsidRDefault="00DB32DB" w:rsidP="0040698C">
            <w:pPr>
              <w:pStyle w:val="TAL"/>
              <w:rPr>
                <w:b/>
                <w:bCs/>
                <w:i/>
                <w:noProof/>
                <w:lang w:eastAsia="en-GB"/>
              </w:rPr>
            </w:pPr>
            <w:r w:rsidRPr="005134A4">
              <w:rPr>
                <w:b/>
                <w:bCs/>
                <w:i/>
                <w:noProof/>
                <w:lang w:eastAsia="en-GB"/>
              </w:rPr>
              <w:t>channelMeasRestriction</w:t>
            </w:r>
          </w:p>
          <w:p w14:paraId="00CC92C5" w14:textId="77777777" w:rsidR="00DB32DB" w:rsidRPr="005134A4" w:rsidRDefault="00DB32DB" w:rsidP="0040698C">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channel measurement restriction.</w:t>
            </w:r>
          </w:p>
        </w:tc>
        <w:tc>
          <w:tcPr>
            <w:tcW w:w="861" w:type="dxa"/>
            <w:gridSpan w:val="2"/>
          </w:tcPr>
          <w:p w14:paraId="432745AA" w14:textId="77777777" w:rsidR="00DB32DB" w:rsidRPr="005134A4" w:rsidRDefault="00DB32DB" w:rsidP="0040698C">
            <w:pPr>
              <w:pStyle w:val="TAL"/>
              <w:jc w:val="center"/>
              <w:rPr>
                <w:bCs/>
                <w:noProof/>
                <w:lang w:eastAsia="en-GB"/>
              </w:rPr>
            </w:pPr>
            <w:r w:rsidRPr="005134A4">
              <w:rPr>
                <w:bCs/>
                <w:noProof/>
                <w:lang w:eastAsia="en-GB"/>
              </w:rPr>
              <w:t>TBD</w:t>
            </w:r>
          </w:p>
        </w:tc>
      </w:tr>
      <w:tr w:rsidR="00DB32DB" w:rsidRPr="005134A4" w14:paraId="19022EF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FCD525" w14:textId="77777777" w:rsidR="00DB32DB" w:rsidRPr="005134A4" w:rsidRDefault="00DB32DB" w:rsidP="0040698C">
            <w:pPr>
              <w:keepNext/>
              <w:keepLines/>
              <w:spacing w:after="0"/>
              <w:rPr>
                <w:rFonts w:ascii="Arial" w:hAnsi="Arial"/>
                <w:b/>
                <w:bCs/>
                <w:i/>
                <w:noProof/>
                <w:sz w:val="18"/>
              </w:rPr>
            </w:pPr>
            <w:r w:rsidRPr="005134A4">
              <w:rPr>
                <w:rFonts w:ascii="Arial" w:hAnsi="Arial"/>
                <w:b/>
                <w:bCs/>
                <w:i/>
                <w:noProof/>
                <w:sz w:val="18"/>
              </w:rPr>
              <w:t>codebook-HARQ-ACK</w:t>
            </w:r>
          </w:p>
          <w:p w14:paraId="0D89E621" w14:textId="77777777" w:rsidR="00DB32DB" w:rsidRPr="005134A4" w:rsidRDefault="00DB32DB" w:rsidP="0040698C">
            <w:pPr>
              <w:pStyle w:val="TAL"/>
              <w:rPr>
                <w:b/>
                <w:i/>
                <w:lang w:eastAsia="ja-JP"/>
              </w:rPr>
            </w:pPr>
            <w:r w:rsidRPr="005134A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7E4E32DC"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No</w:t>
            </w:r>
          </w:p>
        </w:tc>
      </w:tr>
      <w:tr w:rsidR="00DB32DB" w:rsidRPr="005134A4" w14:paraId="2ED5875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F8156" w14:textId="77777777" w:rsidR="00DB32DB" w:rsidRPr="005134A4" w:rsidRDefault="00DB32DB" w:rsidP="0040698C">
            <w:pPr>
              <w:pStyle w:val="TAL"/>
              <w:rPr>
                <w:iCs/>
                <w:noProof/>
                <w:lang w:eastAsia="ja-JP"/>
              </w:rPr>
            </w:pPr>
            <w:r w:rsidRPr="005134A4">
              <w:rPr>
                <w:b/>
                <w:bCs/>
                <w:i/>
                <w:noProof/>
                <w:lang w:eastAsia="ja-JP"/>
              </w:rPr>
              <w:t>commMultipleTx</w:t>
            </w:r>
          </w:p>
          <w:p w14:paraId="4AA1730B" w14:textId="77777777" w:rsidR="00DB32DB" w:rsidRPr="005134A4" w:rsidRDefault="00DB32DB" w:rsidP="0040698C">
            <w:pPr>
              <w:pStyle w:val="TAL"/>
              <w:rPr>
                <w:b/>
                <w:bCs/>
                <w:i/>
                <w:noProof/>
                <w:lang w:eastAsia="ja-JP"/>
              </w:rPr>
            </w:pPr>
            <w:r w:rsidRPr="005134A4">
              <w:rPr>
                <w:iCs/>
                <w:noProof/>
                <w:lang w:eastAsia="en-GB"/>
              </w:rPr>
              <w:t xml:space="preserve">Indicates whether the UE supports multiple transmissions of sidelink communication to different destinations in one SC period. If </w:t>
            </w:r>
            <w:r w:rsidRPr="005134A4">
              <w:rPr>
                <w:i/>
                <w:iCs/>
                <w:noProof/>
                <w:lang w:eastAsia="en-GB"/>
              </w:rPr>
              <w:t>commMultipleTx-r13</w:t>
            </w:r>
            <w:r w:rsidRPr="005134A4">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2EC74CAE"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0E7A13D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B56C5E" w14:textId="77777777" w:rsidR="00DB32DB" w:rsidRPr="005134A4" w:rsidRDefault="00DB32DB" w:rsidP="0040698C">
            <w:pPr>
              <w:pStyle w:val="TAL"/>
              <w:rPr>
                <w:b/>
                <w:i/>
                <w:lang w:eastAsia="en-GB"/>
              </w:rPr>
            </w:pPr>
            <w:r w:rsidRPr="005134A4">
              <w:rPr>
                <w:b/>
                <w:i/>
                <w:lang w:eastAsia="en-GB"/>
              </w:rPr>
              <w:t>commSimultaneousTx</w:t>
            </w:r>
          </w:p>
          <w:p w14:paraId="5B0B3D98" w14:textId="77777777" w:rsidR="00DB32DB" w:rsidRPr="005134A4" w:rsidRDefault="00DB32DB" w:rsidP="0040698C">
            <w:pPr>
              <w:pStyle w:val="TAL"/>
              <w:rPr>
                <w:b/>
                <w:i/>
                <w:lang w:eastAsia="en-GB"/>
              </w:rPr>
            </w:pPr>
            <w:r w:rsidRPr="005134A4">
              <w:rPr>
                <w:lang w:eastAsia="en-GB"/>
              </w:rPr>
              <w:t xml:space="preserve">Indicates whether the UE supports simultaneous transmission of EUTRA and sidelink communication (on different carriers) in all bands for which the UE indicated sidelink support in a band combination (using </w:t>
            </w:r>
            <w:r w:rsidRPr="005134A4">
              <w:rPr>
                <w:i/>
                <w:lang w:eastAsia="en-GB"/>
              </w:rPr>
              <w:t>commSupportedBandsPerBC</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46DC30"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62B07F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575F30" w14:textId="77777777" w:rsidR="00DB32DB" w:rsidRPr="005134A4" w:rsidRDefault="00DB32DB" w:rsidP="0040698C">
            <w:pPr>
              <w:pStyle w:val="TAL"/>
              <w:rPr>
                <w:b/>
                <w:i/>
                <w:lang w:eastAsia="en-GB"/>
              </w:rPr>
            </w:pPr>
            <w:r w:rsidRPr="005134A4">
              <w:rPr>
                <w:b/>
                <w:i/>
                <w:lang w:eastAsia="en-GB"/>
              </w:rPr>
              <w:t>commSupportedBands</w:t>
            </w:r>
          </w:p>
          <w:p w14:paraId="3EEBB6F7" w14:textId="77777777" w:rsidR="00DB32DB" w:rsidRPr="005134A4" w:rsidRDefault="00DB32DB" w:rsidP="0040698C">
            <w:pPr>
              <w:pStyle w:val="TAL"/>
              <w:rPr>
                <w:b/>
                <w:i/>
                <w:lang w:eastAsia="en-GB"/>
              </w:rPr>
            </w:pPr>
            <w:r w:rsidRPr="005134A4">
              <w:rPr>
                <w:lang w:eastAsia="en-GB"/>
              </w:rPr>
              <w:t xml:space="preserve">Indicates the bands on which the UE supports sidelink communication, by an independent list of bands i.e. separate from the list of supported E-UTRA band, as indicated in </w:t>
            </w:r>
            <w:r w:rsidRPr="005134A4">
              <w:rPr>
                <w:i/>
                <w:lang w:eastAsia="en-GB"/>
              </w:rPr>
              <w:t>supportedBandListEUTRA</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D6E56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BB9575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DE6D06" w14:textId="77777777" w:rsidR="00DB32DB" w:rsidRPr="005134A4" w:rsidRDefault="00DB32DB" w:rsidP="0040698C">
            <w:pPr>
              <w:pStyle w:val="TAL"/>
              <w:rPr>
                <w:b/>
                <w:i/>
                <w:lang w:eastAsia="en-GB"/>
              </w:rPr>
            </w:pPr>
            <w:r w:rsidRPr="005134A4">
              <w:rPr>
                <w:b/>
                <w:i/>
                <w:lang w:eastAsia="en-GB"/>
              </w:rPr>
              <w:t>commSupportedBandsPerBC</w:t>
            </w:r>
          </w:p>
          <w:p w14:paraId="6F09392C" w14:textId="77777777" w:rsidR="00DB32DB" w:rsidRPr="005134A4" w:rsidRDefault="00DB32DB" w:rsidP="0040698C">
            <w:pPr>
              <w:pStyle w:val="TAL"/>
              <w:rPr>
                <w:b/>
                <w:i/>
                <w:lang w:eastAsia="en-GB"/>
              </w:rPr>
            </w:pPr>
            <w:r w:rsidRPr="005134A4">
              <w:rPr>
                <w:lang w:eastAsia="en-GB"/>
              </w:rPr>
              <w:t xml:space="preserve">Indicates, for a particular band combination, the bands on which the UE supports simultaneous reception of EUTRA and sidelink communication. If the UE indicates support simultaneous transmission (using </w:t>
            </w:r>
            <w:r w:rsidRPr="005134A4">
              <w:rPr>
                <w:i/>
                <w:lang w:eastAsia="en-GB"/>
              </w:rPr>
              <w:t>commSimultaneousTx</w:t>
            </w:r>
            <w:r w:rsidRPr="005134A4">
              <w:rPr>
                <w:lang w:eastAsia="en-GB"/>
              </w:rPr>
              <w:t xml:space="preserve">), it also indicates, for a particular band combination, the bands on which the UE supports simultaneous transmission of EUTRA and sidelink communication. The first bit refers to the first band included in </w:t>
            </w:r>
            <w:r w:rsidRPr="005134A4">
              <w:rPr>
                <w:i/>
                <w:lang w:eastAsia="en-GB"/>
              </w:rPr>
              <w:t>commSupportedBands</w:t>
            </w:r>
            <w:r w:rsidRPr="005134A4">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FE33D7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8DA7F5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589A64" w14:textId="77777777" w:rsidR="00DB32DB" w:rsidRPr="005134A4" w:rsidRDefault="00DB32DB" w:rsidP="0040698C">
            <w:pPr>
              <w:pStyle w:val="TAL"/>
              <w:rPr>
                <w:b/>
                <w:i/>
                <w:lang w:eastAsia="en-GB"/>
              </w:rPr>
            </w:pPr>
            <w:r w:rsidRPr="005134A4">
              <w:rPr>
                <w:b/>
                <w:i/>
                <w:lang w:eastAsia="en-GB"/>
              </w:rPr>
              <w:t>configN (in MIMO-CA-ParametersPerBoBCPerTM)</w:t>
            </w:r>
          </w:p>
          <w:p w14:paraId="1227DCDA" w14:textId="77777777" w:rsidR="00DB32DB" w:rsidRPr="005134A4" w:rsidRDefault="00DB32DB" w:rsidP="0040698C">
            <w:pPr>
              <w:pStyle w:val="TAL"/>
              <w:rPr>
                <w:b/>
                <w:i/>
                <w:lang w:eastAsia="en-GB"/>
              </w:rPr>
            </w:pPr>
            <w:r w:rsidRPr="005134A4">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5047AD"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174F1F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539E4B" w14:textId="77777777" w:rsidR="00DB32DB" w:rsidRPr="005134A4" w:rsidRDefault="00DB32DB" w:rsidP="0040698C">
            <w:pPr>
              <w:pStyle w:val="TAL"/>
              <w:rPr>
                <w:b/>
                <w:i/>
                <w:lang w:eastAsia="ja-JP"/>
              </w:rPr>
            </w:pPr>
            <w:r w:rsidRPr="005134A4">
              <w:rPr>
                <w:b/>
                <w:i/>
                <w:lang w:eastAsia="ja-JP"/>
              </w:rPr>
              <w:t>configN (in MIMO-UE-ParametersPerTM)</w:t>
            </w:r>
          </w:p>
          <w:p w14:paraId="3FEC88D9" w14:textId="77777777" w:rsidR="00DB32DB" w:rsidRPr="005134A4" w:rsidRDefault="00DB32DB" w:rsidP="0040698C">
            <w:pPr>
              <w:pStyle w:val="TAL"/>
              <w:rPr>
                <w:lang w:eastAsia="ja-JP"/>
              </w:rPr>
            </w:pPr>
            <w:r w:rsidRPr="005134A4">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04AD25B" w14:textId="77777777" w:rsidR="00DB32DB" w:rsidRPr="005134A4" w:rsidRDefault="00DB32DB" w:rsidP="0040698C">
            <w:pPr>
              <w:pStyle w:val="TAL"/>
              <w:jc w:val="center"/>
              <w:rPr>
                <w:bCs/>
                <w:noProof/>
                <w:lang w:eastAsia="en-GB"/>
              </w:rPr>
            </w:pPr>
            <w:r w:rsidRPr="005134A4">
              <w:rPr>
                <w:bCs/>
                <w:noProof/>
                <w:lang w:eastAsia="en-GB"/>
              </w:rPr>
              <w:t>TBD</w:t>
            </w:r>
          </w:p>
        </w:tc>
      </w:tr>
      <w:tr w:rsidR="00DB32DB" w:rsidRPr="005134A4" w14:paraId="155FD202" w14:textId="77777777" w:rsidTr="00DB0B00">
        <w:trPr>
          <w:cantSplit/>
        </w:trPr>
        <w:tc>
          <w:tcPr>
            <w:tcW w:w="7786" w:type="dxa"/>
            <w:gridSpan w:val="2"/>
          </w:tcPr>
          <w:p w14:paraId="7E740D03" w14:textId="77777777" w:rsidR="00DB32DB" w:rsidRPr="005134A4" w:rsidRDefault="00DB32DB" w:rsidP="0040698C">
            <w:pPr>
              <w:pStyle w:val="TAL"/>
              <w:rPr>
                <w:b/>
                <w:bCs/>
                <w:i/>
                <w:noProof/>
                <w:lang w:eastAsia="en-GB"/>
              </w:rPr>
            </w:pPr>
            <w:r w:rsidRPr="005134A4">
              <w:rPr>
                <w:b/>
                <w:bCs/>
                <w:i/>
                <w:noProof/>
                <w:lang w:eastAsia="en-GB"/>
              </w:rPr>
              <w:t>crossCarrierScheduling</w:t>
            </w:r>
          </w:p>
        </w:tc>
        <w:tc>
          <w:tcPr>
            <w:tcW w:w="861" w:type="dxa"/>
            <w:gridSpan w:val="2"/>
          </w:tcPr>
          <w:p w14:paraId="45241C55" w14:textId="77777777" w:rsidR="00DB32DB" w:rsidRPr="005134A4" w:rsidRDefault="00DB32DB" w:rsidP="0040698C">
            <w:pPr>
              <w:pStyle w:val="TAL"/>
              <w:jc w:val="center"/>
              <w:rPr>
                <w:bCs/>
                <w:noProof/>
                <w:lang w:eastAsia="en-GB"/>
              </w:rPr>
            </w:pPr>
            <w:r w:rsidRPr="005134A4">
              <w:rPr>
                <w:bCs/>
                <w:noProof/>
                <w:lang w:eastAsia="zh-CN"/>
              </w:rPr>
              <w:t>Yes</w:t>
            </w:r>
          </w:p>
        </w:tc>
      </w:tr>
      <w:tr w:rsidR="00DB32DB" w:rsidRPr="005134A4" w14:paraId="5605EE31" w14:textId="77777777" w:rsidTr="00DB0B00">
        <w:trPr>
          <w:cantSplit/>
        </w:trPr>
        <w:tc>
          <w:tcPr>
            <w:tcW w:w="7786" w:type="dxa"/>
            <w:gridSpan w:val="2"/>
          </w:tcPr>
          <w:p w14:paraId="18084423" w14:textId="77777777" w:rsidR="00DB32DB" w:rsidRPr="005134A4" w:rsidRDefault="00DB32DB" w:rsidP="0040698C">
            <w:pPr>
              <w:keepNext/>
              <w:keepLines/>
              <w:spacing w:after="0"/>
              <w:rPr>
                <w:rFonts w:ascii="Arial" w:hAnsi="Arial"/>
                <w:b/>
                <w:bCs/>
                <w:i/>
                <w:noProof/>
                <w:sz w:val="18"/>
              </w:rPr>
            </w:pPr>
            <w:r w:rsidRPr="005134A4">
              <w:rPr>
                <w:rFonts w:ascii="Arial" w:hAnsi="Arial"/>
                <w:b/>
                <w:bCs/>
                <w:i/>
                <w:noProof/>
                <w:sz w:val="18"/>
                <w:lang w:eastAsia="en-GB"/>
              </w:rPr>
              <w:t>cr</w:t>
            </w:r>
            <w:r w:rsidRPr="005134A4">
              <w:rPr>
                <w:rFonts w:ascii="Arial" w:hAnsi="Arial"/>
                <w:b/>
                <w:bCs/>
                <w:i/>
                <w:noProof/>
                <w:sz w:val="18"/>
              </w:rPr>
              <w:t>ossCarrierScheduling-B5C</w:t>
            </w:r>
          </w:p>
          <w:p w14:paraId="102AA90B" w14:textId="77777777" w:rsidR="00DB32DB" w:rsidRPr="005134A4" w:rsidRDefault="00DB32DB" w:rsidP="0040698C">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iCs/>
                <w:noProof/>
                <w:sz w:val="18"/>
              </w:rPr>
              <w:t>cross carrier scheduling beyond 5 DL CCs</w:t>
            </w:r>
            <w:r w:rsidRPr="005134A4">
              <w:rPr>
                <w:rFonts w:ascii="Arial" w:hAnsi="Arial"/>
                <w:iCs/>
                <w:noProof/>
                <w:sz w:val="18"/>
                <w:lang w:eastAsia="en-GB"/>
              </w:rPr>
              <w:t>.</w:t>
            </w:r>
          </w:p>
        </w:tc>
        <w:tc>
          <w:tcPr>
            <w:tcW w:w="861" w:type="dxa"/>
            <w:gridSpan w:val="2"/>
          </w:tcPr>
          <w:p w14:paraId="4FA3B28F"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No</w:t>
            </w:r>
          </w:p>
        </w:tc>
      </w:tr>
      <w:tr w:rsidR="00DB32DB" w:rsidRPr="005134A4" w14:paraId="0F8E98E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8FAA43" w14:textId="77777777" w:rsidR="00DB32DB" w:rsidRPr="005134A4" w:rsidRDefault="00DB32DB" w:rsidP="0040698C">
            <w:pPr>
              <w:pStyle w:val="TAL"/>
              <w:rPr>
                <w:b/>
                <w:i/>
                <w:lang w:eastAsia="en-GB"/>
              </w:rPr>
            </w:pPr>
            <w:r w:rsidRPr="005134A4">
              <w:rPr>
                <w:b/>
                <w:bCs/>
                <w:i/>
                <w:noProof/>
                <w:lang w:eastAsia="en-GB"/>
              </w:rPr>
              <w:t>crossCarrierSchedulingLAA-DL</w:t>
            </w:r>
          </w:p>
          <w:p w14:paraId="6E83ABB9" w14:textId="77777777" w:rsidR="00DB32DB" w:rsidRPr="005134A4" w:rsidRDefault="00DB32DB" w:rsidP="0040698C">
            <w:pPr>
              <w:pStyle w:val="TAL"/>
              <w:rPr>
                <w:b/>
                <w:i/>
                <w:lang w:eastAsia="en-GB"/>
              </w:rPr>
            </w:pPr>
            <w:r w:rsidRPr="005134A4">
              <w:rPr>
                <w:lang w:eastAsia="en-GB"/>
              </w:rPr>
              <w:t xml:space="preserve">Indicates whether the UE supports cross-carrier scheduling from a licensed carrier for LAA cell(s) for downlink.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C5FBAD0"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F9C0E0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8C9980" w14:textId="77777777" w:rsidR="00DB32DB" w:rsidRPr="005134A4" w:rsidRDefault="00DB32DB" w:rsidP="0040698C">
            <w:pPr>
              <w:pStyle w:val="TAL"/>
              <w:rPr>
                <w:b/>
                <w:i/>
                <w:lang w:eastAsia="en-GB"/>
              </w:rPr>
            </w:pPr>
            <w:r w:rsidRPr="005134A4">
              <w:rPr>
                <w:b/>
                <w:bCs/>
                <w:i/>
                <w:noProof/>
                <w:lang w:eastAsia="en-GB"/>
              </w:rPr>
              <w:t>crossCarrierSchedulingLAA-</w:t>
            </w:r>
            <w:r w:rsidRPr="005134A4">
              <w:rPr>
                <w:b/>
                <w:bCs/>
                <w:i/>
                <w:noProof/>
                <w:lang w:eastAsia="zh-CN"/>
              </w:rPr>
              <w:t>U</w:t>
            </w:r>
            <w:r w:rsidRPr="005134A4">
              <w:rPr>
                <w:b/>
                <w:bCs/>
                <w:i/>
                <w:noProof/>
                <w:lang w:eastAsia="en-GB"/>
              </w:rPr>
              <w:t>L</w:t>
            </w:r>
          </w:p>
          <w:p w14:paraId="68E9BD8E" w14:textId="77777777" w:rsidR="00DB32DB" w:rsidRPr="005134A4" w:rsidRDefault="00DB32DB" w:rsidP="0040698C">
            <w:pPr>
              <w:pStyle w:val="TAL"/>
              <w:rPr>
                <w:b/>
                <w:bCs/>
                <w:i/>
                <w:noProof/>
                <w:lang w:eastAsia="en-GB"/>
              </w:rPr>
            </w:pPr>
            <w:r w:rsidRPr="005134A4">
              <w:rPr>
                <w:lang w:eastAsia="en-GB"/>
              </w:rPr>
              <w:t xml:space="preserve">Indicates whether the UE supports cross-carrier scheduling from a licensed carrier for LAA cell(s) for </w:t>
            </w:r>
            <w:r w:rsidRPr="005134A4">
              <w:rPr>
                <w:lang w:eastAsia="zh-CN"/>
              </w:rPr>
              <w:t>uplink</w:t>
            </w:r>
            <w:r w:rsidRPr="005134A4">
              <w:rPr>
                <w:lang w:eastAsia="en-GB"/>
              </w:rPr>
              <w:t xml:space="preserve">. This field can be included only if </w:t>
            </w:r>
            <w:r w:rsidRPr="005134A4">
              <w:rPr>
                <w:i/>
                <w:lang w:eastAsia="zh-CN"/>
              </w:rPr>
              <w:t>uplink</w:t>
            </w:r>
            <w:r w:rsidRPr="005134A4">
              <w:rPr>
                <w:i/>
                <w:lang w:eastAsia="en-GB"/>
              </w:rPr>
              <w:t>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A19ECBD"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03484F5" w14:textId="77777777" w:rsidTr="00DB0B00">
        <w:trPr>
          <w:cantSplit/>
        </w:trPr>
        <w:tc>
          <w:tcPr>
            <w:tcW w:w="7786" w:type="dxa"/>
            <w:gridSpan w:val="2"/>
          </w:tcPr>
          <w:p w14:paraId="20D36762" w14:textId="77777777" w:rsidR="00DB32DB" w:rsidRPr="005134A4" w:rsidRDefault="00DB32DB" w:rsidP="0040698C">
            <w:pPr>
              <w:pStyle w:val="TAL"/>
              <w:rPr>
                <w:b/>
                <w:bCs/>
                <w:i/>
                <w:noProof/>
                <w:lang w:eastAsia="en-GB"/>
              </w:rPr>
            </w:pPr>
            <w:r w:rsidRPr="005134A4">
              <w:rPr>
                <w:b/>
                <w:bCs/>
                <w:i/>
                <w:noProof/>
                <w:lang w:eastAsia="en-GB"/>
              </w:rPr>
              <w:t>crs-DiscoverySignalsMeas</w:t>
            </w:r>
          </w:p>
          <w:p w14:paraId="6931D4AB" w14:textId="77777777" w:rsidR="00DB32DB" w:rsidRPr="005134A4" w:rsidRDefault="00DB32DB" w:rsidP="0040698C">
            <w:pPr>
              <w:pStyle w:val="TAL"/>
              <w:rPr>
                <w:b/>
                <w:bCs/>
                <w:i/>
                <w:noProof/>
                <w:lang w:eastAsia="zh-CN"/>
              </w:rPr>
            </w:pPr>
            <w:r w:rsidRPr="005134A4">
              <w:rPr>
                <w:iCs/>
                <w:noProof/>
                <w:lang w:eastAsia="en-GB"/>
              </w:rPr>
              <w:t xml:space="preserve">Indicates whether the UE supports CRS based discovery signals measurement, and PDSCH/EPDCCH </w:t>
            </w:r>
            <w:r w:rsidRPr="005134A4">
              <w:rPr>
                <w:lang w:eastAsia="en-GB"/>
              </w:rPr>
              <w:t>RE mapping</w:t>
            </w:r>
            <w:r w:rsidRPr="005134A4">
              <w:rPr>
                <w:iCs/>
                <w:noProof/>
                <w:lang w:eastAsia="en-GB"/>
              </w:rPr>
              <w:t xml:space="preserve"> </w:t>
            </w:r>
            <w:r w:rsidRPr="005134A4">
              <w:rPr>
                <w:iCs/>
                <w:noProof/>
                <w:lang w:eastAsia="zh-CN"/>
              </w:rPr>
              <w:t xml:space="preserve">with </w:t>
            </w:r>
            <w:r w:rsidRPr="005134A4">
              <w:rPr>
                <w:iCs/>
                <w:noProof/>
                <w:lang w:eastAsia="en-GB"/>
              </w:rPr>
              <w:t>zero power CSI-RS configured for discovery signals.</w:t>
            </w:r>
          </w:p>
        </w:tc>
        <w:tc>
          <w:tcPr>
            <w:tcW w:w="861" w:type="dxa"/>
            <w:gridSpan w:val="2"/>
          </w:tcPr>
          <w:p w14:paraId="37B89B8F" w14:textId="77777777" w:rsidR="00DB32DB" w:rsidRPr="005134A4" w:rsidRDefault="00DB32DB" w:rsidP="0040698C">
            <w:pPr>
              <w:pStyle w:val="TAL"/>
              <w:jc w:val="center"/>
              <w:rPr>
                <w:bCs/>
                <w:noProof/>
                <w:lang w:eastAsia="zh-CN"/>
              </w:rPr>
            </w:pPr>
            <w:r w:rsidRPr="005134A4">
              <w:rPr>
                <w:bCs/>
                <w:noProof/>
                <w:lang w:eastAsia="zh-CN"/>
              </w:rPr>
              <w:t>FFS</w:t>
            </w:r>
          </w:p>
        </w:tc>
      </w:tr>
      <w:tr w:rsidR="00DB32DB" w:rsidRPr="005134A4" w14:paraId="38A675F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9DD73D6" w14:textId="77777777" w:rsidR="00DB32DB" w:rsidRPr="005134A4" w:rsidRDefault="00DB32DB" w:rsidP="0040698C">
            <w:pPr>
              <w:pStyle w:val="TAL"/>
              <w:rPr>
                <w:b/>
                <w:bCs/>
                <w:i/>
                <w:noProof/>
                <w:lang w:eastAsia="en-GB"/>
              </w:rPr>
            </w:pPr>
            <w:r w:rsidRPr="005134A4">
              <w:rPr>
                <w:b/>
                <w:bCs/>
                <w:i/>
                <w:noProof/>
                <w:lang w:eastAsia="en-GB"/>
              </w:rPr>
              <w:t>crs-IM-TM1-toTM9-OneRX-Port</w:t>
            </w:r>
          </w:p>
          <w:p w14:paraId="7FB1A17E" w14:textId="77777777" w:rsidR="00DB32DB" w:rsidRPr="005134A4" w:rsidRDefault="00DB32DB" w:rsidP="0040698C">
            <w:pPr>
              <w:pStyle w:val="TAL"/>
              <w:rPr>
                <w:b/>
                <w:i/>
              </w:rPr>
            </w:pPr>
            <w:r w:rsidRPr="005134A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5C8D6D49" w14:textId="77777777" w:rsidR="00DB32DB" w:rsidRPr="005134A4" w:rsidRDefault="00DB32DB" w:rsidP="0040698C">
            <w:pPr>
              <w:pStyle w:val="TAL"/>
              <w:jc w:val="center"/>
              <w:rPr>
                <w:bCs/>
                <w:noProof/>
              </w:rPr>
            </w:pPr>
            <w:r w:rsidRPr="005134A4">
              <w:rPr>
                <w:bCs/>
                <w:noProof/>
                <w:lang w:eastAsia="zh-CN"/>
              </w:rPr>
              <w:t>-</w:t>
            </w:r>
          </w:p>
        </w:tc>
      </w:tr>
      <w:tr w:rsidR="00DB32DB" w:rsidRPr="005134A4" w14:paraId="77761451" w14:textId="77777777" w:rsidTr="00DB0B00">
        <w:trPr>
          <w:cantSplit/>
        </w:trPr>
        <w:tc>
          <w:tcPr>
            <w:tcW w:w="7786" w:type="dxa"/>
            <w:gridSpan w:val="2"/>
          </w:tcPr>
          <w:p w14:paraId="65077205" w14:textId="77777777" w:rsidR="00DB32DB" w:rsidRPr="005134A4" w:rsidRDefault="00DB32DB" w:rsidP="0040698C">
            <w:pPr>
              <w:pStyle w:val="TAL"/>
              <w:rPr>
                <w:b/>
                <w:bCs/>
                <w:i/>
                <w:noProof/>
                <w:lang w:eastAsia="en-GB"/>
              </w:rPr>
            </w:pPr>
            <w:r w:rsidRPr="005134A4">
              <w:rPr>
                <w:b/>
                <w:bCs/>
                <w:i/>
                <w:noProof/>
                <w:lang w:eastAsia="en-GB"/>
              </w:rPr>
              <w:t>crs-InterfHandl</w:t>
            </w:r>
          </w:p>
          <w:p w14:paraId="69AE10FE" w14:textId="77777777" w:rsidR="00DB32DB" w:rsidRPr="005134A4" w:rsidRDefault="00DB32DB" w:rsidP="0040698C">
            <w:pPr>
              <w:pStyle w:val="TAL"/>
              <w:rPr>
                <w:b/>
                <w:bCs/>
                <w:i/>
                <w:noProof/>
                <w:lang w:eastAsia="en-GB"/>
              </w:rPr>
            </w:pPr>
            <w:r w:rsidRPr="005134A4">
              <w:rPr>
                <w:iCs/>
                <w:noProof/>
                <w:lang w:eastAsia="en-GB"/>
              </w:rPr>
              <w:t>Indicates whether the UE supports CRS interference handling.</w:t>
            </w:r>
          </w:p>
        </w:tc>
        <w:tc>
          <w:tcPr>
            <w:tcW w:w="861" w:type="dxa"/>
            <w:gridSpan w:val="2"/>
          </w:tcPr>
          <w:p w14:paraId="55CEBEAF"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180C52EE" w14:textId="77777777" w:rsidTr="00DB0B00">
        <w:trPr>
          <w:cantSplit/>
        </w:trPr>
        <w:tc>
          <w:tcPr>
            <w:tcW w:w="7786" w:type="dxa"/>
            <w:gridSpan w:val="2"/>
          </w:tcPr>
          <w:p w14:paraId="07F651FA" w14:textId="77777777" w:rsidR="00DB32DB" w:rsidRPr="005134A4" w:rsidRDefault="00DB32DB" w:rsidP="0040698C">
            <w:pPr>
              <w:pStyle w:val="TAL"/>
              <w:rPr>
                <w:b/>
                <w:bCs/>
                <w:i/>
                <w:noProof/>
                <w:lang w:eastAsia="en-GB"/>
              </w:rPr>
            </w:pPr>
            <w:r w:rsidRPr="005134A4">
              <w:rPr>
                <w:b/>
                <w:bCs/>
                <w:i/>
                <w:noProof/>
                <w:lang w:eastAsia="en-GB"/>
              </w:rPr>
              <w:t>crs-InterfMitigationTM10</w:t>
            </w:r>
          </w:p>
          <w:p w14:paraId="0FB3A2B0" w14:textId="77777777" w:rsidR="00DB32DB" w:rsidRPr="005134A4" w:rsidRDefault="00DB32DB" w:rsidP="0040698C">
            <w:pPr>
              <w:pStyle w:val="TAL"/>
              <w:rPr>
                <w:bCs/>
                <w:noProof/>
                <w:lang w:eastAsia="en-GB"/>
              </w:rPr>
            </w:pPr>
            <w:r w:rsidRPr="005134A4">
              <w:rPr>
                <w:bCs/>
                <w:noProof/>
                <w:lang w:eastAsia="en-GB"/>
              </w:rPr>
              <w:t xml:space="preserve">The field defines whether the UE supports CRS interference mitigation in transmission mode 10. The UE supporting the </w:t>
            </w:r>
            <w:r w:rsidRPr="005134A4">
              <w:rPr>
                <w:bCs/>
                <w:i/>
                <w:noProof/>
                <w:lang w:eastAsia="en-GB"/>
              </w:rPr>
              <w:t>crs-InterfMitigationTM10</w:t>
            </w:r>
            <w:r w:rsidRPr="005134A4">
              <w:rPr>
                <w:bCs/>
                <w:noProof/>
                <w:lang w:eastAsia="en-GB"/>
              </w:rPr>
              <w:t xml:space="preserve"> capability shall also support the </w:t>
            </w:r>
            <w:r w:rsidRPr="005134A4">
              <w:rPr>
                <w:bCs/>
                <w:i/>
                <w:noProof/>
                <w:lang w:eastAsia="en-GB"/>
              </w:rPr>
              <w:t>crs-InterfHandl</w:t>
            </w:r>
            <w:r w:rsidRPr="005134A4">
              <w:rPr>
                <w:bCs/>
                <w:noProof/>
                <w:lang w:eastAsia="en-GB"/>
              </w:rPr>
              <w:t xml:space="preserve"> capability.</w:t>
            </w:r>
          </w:p>
        </w:tc>
        <w:tc>
          <w:tcPr>
            <w:tcW w:w="861" w:type="dxa"/>
            <w:gridSpan w:val="2"/>
          </w:tcPr>
          <w:p w14:paraId="7974FC9F" w14:textId="77777777" w:rsidR="00DB32DB" w:rsidRPr="005134A4" w:rsidRDefault="00DB32DB" w:rsidP="0040698C">
            <w:pPr>
              <w:pStyle w:val="TAL"/>
              <w:jc w:val="center"/>
              <w:rPr>
                <w:bCs/>
                <w:noProof/>
                <w:lang w:eastAsia="zh-CN"/>
              </w:rPr>
            </w:pPr>
            <w:r w:rsidRPr="005134A4">
              <w:rPr>
                <w:bCs/>
                <w:noProof/>
                <w:lang w:eastAsia="zh-CN"/>
              </w:rPr>
              <w:t>No</w:t>
            </w:r>
          </w:p>
        </w:tc>
      </w:tr>
      <w:tr w:rsidR="00DB32DB" w:rsidRPr="005134A4" w14:paraId="6164F659" w14:textId="77777777" w:rsidTr="00DB0B00">
        <w:trPr>
          <w:cantSplit/>
        </w:trPr>
        <w:tc>
          <w:tcPr>
            <w:tcW w:w="7786" w:type="dxa"/>
            <w:gridSpan w:val="2"/>
          </w:tcPr>
          <w:p w14:paraId="2BD62EFB" w14:textId="77777777" w:rsidR="00DB32DB" w:rsidRPr="005134A4" w:rsidRDefault="00DB32DB" w:rsidP="0040698C">
            <w:pPr>
              <w:pStyle w:val="TAL"/>
              <w:rPr>
                <w:b/>
                <w:bCs/>
                <w:i/>
                <w:noProof/>
                <w:lang w:eastAsia="en-GB"/>
              </w:rPr>
            </w:pPr>
            <w:r w:rsidRPr="005134A4">
              <w:rPr>
                <w:b/>
                <w:bCs/>
                <w:i/>
                <w:noProof/>
                <w:lang w:eastAsia="en-GB"/>
              </w:rPr>
              <w:t>crs-InterfMitigationTM1toTM9</w:t>
            </w:r>
          </w:p>
          <w:p w14:paraId="52D527B4" w14:textId="77777777" w:rsidR="00DB32DB" w:rsidRPr="005134A4" w:rsidRDefault="00DB32DB" w:rsidP="0040698C">
            <w:pPr>
              <w:pStyle w:val="TAL"/>
              <w:rPr>
                <w:b/>
                <w:bCs/>
                <w:i/>
                <w:noProof/>
                <w:lang w:eastAsia="en-GB"/>
              </w:rPr>
            </w:pPr>
            <w:r w:rsidRPr="005134A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134A4">
              <w:rPr>
                <w:i/>
                <w:iCs/>
                <w:lang w:eastAsia="ja-JP"/>
              </w:rPr>
              <w:t>crs-InterfMitigationTM1toTM9-r13</w:t>
            </w:r>
            <w:r w:rsidRPr="005134A4">
              <w:rPr>
                <w:rFonts w:cs="Arial"/>
                <w:lang w:eastAsia="ja-JP"/>
              </w:rPr>
              <w:t xml:space="preserve"> downlink CC CA configuration</w:t>
            </w:r>
            <w:r w:rsidRPr="005134A4">
              <w:rPr>
                <w:bCs/>
                <w:noProof/>
                <w:lang w:eastAsia="en-GB"/>
              </w:rPr>
              <w:t xml:space="preserve">. The </w:t>
            </w:r>
            <w:r w:rsidRPr="005134A4">
              <w:rPr>
                <w:rFonts w:cs="Arial"/>
                <w:lang w:eastAsia="ja-JP"/>
              </w:rPr>
              <w:t xml:space="preserve">UE signals </w:t>
            </w:r>
            <w:r w:rsidRPr="005134A4">
              <w:rPr>
                <w:i/>
                <w:iCs/>
                <w:lang w:eastAsia="ja-JP"/>
              </w:rPr>
              <w:t>crs-InterfMitigationTM1toTM9-r13</w:t>
            </w:r>
            <w:r w:rsidRPr="005134A4">
              <w:rPr>
                <w:rFonts w:cs="Arial"/>
                <w:lang w:eastAsia="ja-JP"/>
              </w:rPr>
              <w:t xml:space="preserve"> value to indicate the maximum </w:t>
            </w:r>
            <w:r w:rsidRPr="005134A4">
              <w:rPr>
                <w:i/>
                <w:iCs/>
                <w:lang w:eastAsia="ja-JP"/>
              </w:rPr>
              <w:t>crs-InterfMitigationTM1toTM9-r13</w:t>
            </w:r>
            <w:r w:rsidRPr="005134A4">
              <w:rPr>
                <w:rFonts w:cs="Arial"/>
                <w:lang w:eastAsia="ja-JP"/>
              </w:rPr>
              <w:t xml:space="preserve"> downlink CC CA configuration where UE may apply CRS IM</w:t>
            </w:r>
            <w:r w:rsidRPr="005134A4">
              <w:rPr>
                <w:bCs/>
                <w:noProof/>
                <w:lang w:eastAsia="en-GB"/>
              </w:rPr>
              <w:t>. For example, the UE sets "</w:t>
            </w:r>
            <w:r w:rsidRPr="005134A4">
              <w:rPr>
                <w:bCs/>
                <w:i/>
                <w:noProof/>
                <w:lang w:eastAsia="en-GB"/>
              </w:rPr>
              <w:t>crs-InterfMitigationTM1toTM9-r13</w:t>
            </w:r>
            <w:r w:rsidRPr="005134A4">
              <w:rPr>
                <w:bCs/>
                <w:noProof/>
                <w:lang w:eastAsia="en-GB"/>
              </w:rPr>
              <w:t xml:space="preserve"> = 3" to indicate that the UE supports CRS-IM on at least one DL CC for supported non-CA, 2DL CA and 3DL CA configurations. The UE supporting the </w:t>
            </w:r>
            <w:r w:rsidRPr="005134A4">
              <w:rPr>
                <w:bCs/>
                <w:i/>
                <w:noProof/>
                <w:lang w:eastAsia="en-GB"/>
              </w:rPr>
              <w:t>crs-InterfMitigationTM1toTM9-r13</w:t>
            </w:r>
            <w:r w:rsidRPr="005134A4">
              <w:rPr>
                <w:bCs/>
                <w:noProof/>
                <w:lang w:eastAsia="en-GB"/>
              </w:rPr>
              <w:t xml:space="preserve"> capability shall also support the </w:t>
            </w:r>
            <w:r w:rsidRPr="005134A4">
              <w:rPr>
                <w:bCs/>
                <w:i/>
                <w:noProof/>
                <w:lang w:eastAsia="en-GB"/>
              </w:rPr>
              <w:t>crs-InterfHandl-r11</w:t>
            </w:r>
            <w:r w:rsidRPr="005134A4">
              <w:rPr>
                <w:bCs/>
                <w:noProof/>
                <w:lang w:eastAsia="en-GB"/>
              </w:rPr>
              <w:t xml:space="preserve"> capability.</w:t>
            </w:r>
          </w:p>
        </w:tc>
        <w:tc>
          <w:tcPr>
            <w:tcW w:w="861" w:type="dxa"/>
            <w:gridSpan w:val="2"/>
          </w:tcPr>
          <w:p w14:paraId="5660FA08"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009602D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94B8E51" w14:textId="77777777" w:rsidR="00DB32DB" w:rsidRPr="005134A4" w:rsidRDefault="00DB32DB" w:rsidP="0040698C">
            <w:pPr>
              <w:pStyle w:val="TAL"/>
              <w:rPr>
                <w:b/>
                <w:i/>
              </w:rPr>
            </w:pPr>
            <w:r w:rsidRPr="005134A4">
              <w:rPr>
                <w:b/>
                <w:i/>
              </w:rPr>
              <w:t>crs-IntfMitig</w:t>
            </w:r>
          </w:p>
          <w:p w14:paraId="629FBF65" w14:textId="77777777" w:rsidR="00DB32DB" w:rsidRPr="005134A4" w:rsidRDefault="00DB32DB" w:rsidP="0040698C">
            <w:pPr>
              <w:pStyle w:val="TAL"/>
            </w:pPr>
            <w:r w:rsidRPr="005134A4">
              <w:rPr>
                <w:lang w:eastAsia="en-GB"/>
              </w:rPr>
              <w:t>Indicate whether the UE supports CRS interference mitigation as specified in TS 36.133 [16], subclause 3.6.1.1</w:t>
            </w:r>
            <w:r w:rsidRPr="005134A4">
              <w:rPr>
                <w:noProof/>
              </w:rPr>
              <w:t>.</w:t>
            </w:r>
          </w:p>
        </w:tc>
        <w:tc>
          <w:tcPr>
            <w:tcW w:w="841" w:type="dxa"/>
            <w:tcBorders>
              <w:top w:val="single" w:sz="4" w:space="0" w:color="808080"/>
              <w:left w:val="single" w:sz="4" w:space="0" w:color="808080"/>
              <w:bottom w:val="single" w:sz="4" w:space="0" w:color="808080"/>
              <w:right w:val="single" w:sz="4" w:space="0" w:color="808080"/>
            </w:tcBorders>
          </w:tcPr>
          <w:p w14:paraId="257E7D34" w14:textId="77777777" w:rsidR="00DB32DB" w:rsidRPr="005134A4" w:rsidRDefault="00DB32DB" w:rsidP="0040698C">
            <w:pPr>
              <w:pStyle w:val="TAL"/>
              <w:jc w:val="center"/>
              <w:rPr>
                <w:bCs/>
                <w:noProof/>
              </w:rPr>
            </w:pPr>
            <w:r w:rsidRPr="005134A4">
              <w:rPr>
                <w:bCs/>
                <w:noProof/>
              </w:rPr>
              <w:t>-</w:t>
            </w:r>
          </w:p>
        </w:tc>
      </w:tr>
      <w:tr w:rsidR="00DB32DB" w:rsidRPr="005134A4" w14:paraId="57DB0102" w14:textId="77777777" w:rsidTr="00DB0B00">
        <w:trPr>
          <w:cantSplit/>
        </w:trPr>
        <w:tc>
          <w:tcPr>
            <w:tcW w:w="7786" w:type="dxa"/>
            <w:gridSpan w:val="2"/>
          </w:tcPr>
          <w:p w14:paraId="15F8C35C" w14:textId="77777777" w:rsidR="00DB32DB" w:rsidRPr="005134A4" w:rsidRDefault="00DB32DB" w:rsidP="0040698C">
            <w:pPr>
              <w:pStyle w:val="TAL"/>
              <w:rPr>
                <w:b/>
                <w:bCs/>
                <w:i/>
                <w:noProof/>
                <w:lang w:eastAsia="en-GB"/>
              </w:rPr>
            </w:pPr>
            <w:r w:rsidRPr="005134A4">
              <w:rPr>
                <w:b/>
                <w:bCs/>
                <w:i/>
                <w:noProof/>
                <w:lang w:eastAsia="en-GB"/>
              </w:rPr>
              <w:t>crs-LessDwPTS</w:t>
            </w:r>
          </w:p>
          <w:p w14:paraId="036B698F" w14:textId="77777777" w:rsidR="00DB32DB" w:rsidRPr="005134A4" w:rsidRDefault="00DB32DB" w:rsidP="0040698C">
            <w:pPr>
              <w:pStyle w:val="TAL"/>
              <w:rPr>
                <w:b/>
                <w:bCs/>
                <w:i/>
                <w:noProof/>
                <w:lang w:eastAsia="zh-CN"/>
              </w:rPr>
            </w:pPr>
            <w:r w:rsidRPr="005134A4">
              <w:rPr>
                <w:iCs/>
                <w:noProof/>
                <w:lang w:eastAsia="zh-CN"/>
              </w:rPr>
              <w:t>Indicates</w:t>
            </w:r>
            <w:r w:rsidRPr="005134A4">
              <w:rPr>
                <w:iCs/>
                <w:noProof/>
                <w:lang w:eastAsia="en-GB"/>
              </w:rPr>
              <w:t xml:space="preserve"> whether the UE supports TDD special subframe configuration 10 without CRS transmission on the 5th symbol of DwPTS, i.e. </w:t>
            </w:r>
            <w:r w:rsidRPr="005134A4">
              <w:rPr>
                <w:i/>
                <w:iCs/>
                <w:noProof/>
                <w:lang w:eastAsia="en-GB"/>
              </w:rPr>
              <w:t>ssp10-CRS-LessDwPTS</w:t>
            </w:r>
            <w:r w:rsidRPr="005134A4">
              <w:rPr>
                <w:iCs/>
                <w:noProof/>
                <w:lang w:eastAsia="zh-CN"/>
              </w:rPr>
              <w:t>,</w:t>
            </w:r>
            <w:r w:rsidRPr="005134A4">
              <w:rPr>
                <w:iCs/>
                <w:noProof/>
                <w:lang w:eastAsia="en-GB"/>
              </w:rPr>
              <w:t xml:space="preserve"> as specified in TS 36.211 [17]</w:t>
            </w:r>
            <w:r w:rsidRPr="005134A4">
              <w:rPr>
                <w:i/>
                <w:iCs/>
                <w:noProof/>
                <w:lang w:eastAsia="en-GB"/>
              </w:rPr>
              <w:t>.</w:t>
            </w:r>
            <w:r w:rsidRPr="005134A4">
              <w:rPr>
                <w:i/>
                <w:lang w:eastAsia="ja-JP"/>
              </w:rPr>
              <w:t xml:space="preserve"> </w:t>
            </w:r>
          </w:p>
        </w:tc>
        <w:tc>
          <w:tcPr>
            <w:tcW w:w="861" w:type="dxa"/>
            <w:gridSpan w:val="2"/>
          </w:tcPr>
          <w:p w14:paraId="4ABD365A"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2E0EFC62" w14:textId="77777777" w:rsidTr="00DB0B00">
        <w:trPr>
          <w:cantSplit/>
        </w:trPr>
        <w:tc>
          <w:tcPr>
            <w:tcW w:w="7771" w:type="dxa"/>
          </w:tcPr>
          <w:p w14:paraId="07C297E0" w14:textId="77777777" w:rsidR="00DB32DB" w:rsidRPr="005134A4" w:rsidRDefault="00DB32DB" w:rsidP="0040698C">
            <w:pPr>
              <w:pStyle w:val="TAL"/>
              <w:rPr>
                <w:b/>
                <w:bCs/>
                <w:i/>
                <w:noProof/>
                <w:lang w:eastAsia="en-GB"/>
              </w:rPr>
            </w:pPr>
            <w:r w:rsidRPr="005134A4">
              <w:rPr>
                <w:b/>
                <w:bCs/>
                <w:i/>
                <w:noProof/>
                <w:lang w:eastAsia="en-GB"/>
              </w:rPr>
              <w:t>csi-ReportingAdvanced</w:t>
            </w:r>
            <w:r w:rsidRPr="005134A4">
              <w:rPr>
                <w:b/>
                <w:bCs/>
                <w:noProof/>
                <w:lang w:eastAsia="en-GB"/>
              </w:rPr>
              <w:t>,</w:t>
            </w:r>
            <w:r w:rsidRPr="005134A4">
              <w:rPr>
                <w:b/>
                <w:bCs/>
                <w:i/>
                <w:noProof/>
                <w:lang w:eastAsia="en-GB"/>
              </w:rPr>
              <w:t xml:space="preserve"> csi-ReportingAdvancedMaxPorts</w:t>
            </w:r>
          </w:p>
          <w:p w14:paraId="4F49204D" w14:textId="77777777" w:rsidR="00DB32DB" w:rsidRPr="005134A4" w:rsidRDefault="00DB32DB" w:rsidP="0040698C">
            <w:pPr>
              <w:pStyle w:val="TAL"/>
              <w:rPr>
                <w:b/>
                <w:bCs/>
                <w:noProof/>
                <w:lang w:eastAsia="en-GB"/>
              </w:rPr>
            </w:pPr>
            <w:r w:rsidRPr="005134A4">
              <w:rPr>
                <w:bCs/>
                <w:noProof/>
                <w:lang w:eastAsia="en-GB"/>
              </w:rPr>
              <w:t xml:space="preserve">Indicates the maximum number of CSI-RS ports supported by the UE for advanced CSI reporting. n8 corresponds to 8 CSI-RS ports, n12 corresponds to 12 CSI-RS ports and so on. UE shall not include both </w:t>
            </w:r>
            <w:r w:rsidRPr="005134A4">
              <w:rPr>
                <w:bCs/>
                <w:i/>
                <w:noProof/>
                <w:lang w:eastAsia="en-GB"/>
              </w:rPr>
              <w:t>csi-ReportingAdvanced</w:t>
            </w:r>
            <w:r w:rsidRPr="005134A4">
              <w:rPr>
                <w:bCs/>
                <w:noProof/>
                <w:lang w:eastAsia="en-GB"/>
              </w:rPr>
              <w:t xml:space="preserve"> and</w:t>
            </w:r>
            <w:r w:rsidRPr="005134A4">
              <w:rPr>
                <w:bCs/>
                <w:i/>
                <w:noProof/>
                <w:lang w:eastAsia="en-GB"/>
              </w:rPr>
              <w:t xml:space="preserve"> csi-ReportingAdvancedMaxPorts </w:t>
            </w:r>
            <w:r w:rsidRPr="005134A4">
              <w:rPr>
                <w:bCs/>
                <w:noProof/>
                <w:lang w:eastAsia="en-GB"/>
              </w:rPr>
              <w:t xml:space="preserve">for a band of a band combination. The field </w:t>
            </w:r>
            <w:r w:rsidRPr="005134A4">
              <w:rPr>
                <w:bCs/>
                <w:i/>
                <w:noProof/>
                <w:lang w:eastAsia="en-GB"/>
              </w:rPr>
              <w:t>csi-ReportingAdvanced</w:t>
            </w:r>
            <w:r w:rsidRPr="005134A4">
              <w:rPr>
                <w:bCs/>
                <w:noProof/>
                <w:lang w:eastAsia="en-GB"/>
              </w:rPr>
              <w:t xml:space="preserve"> is included to indicate </w:t>
            </w:r>
            <w:r w:rsidRPr="005134A4">
              <w:t xml:space="preserve">the UE supports advanced CSI reporting with 32 ports in the </w:t>
            </w:r>
            <w:r w:rsidRPr="005134A4">
              <w:rPr>
                <w:bCs/>
                <w:noProof/>
                <w:lang w:eastAsia="en-GB"/>
              </w:rPr>
              <w:t xml:space="preserve">band of the band combination. </w:t>
            </w:r>
          </w:p>
        </w:tc>
        <w:tc>
          <w:tcPr>
            <w:tcW w:w="876" w:type="dxa"/>
            <w:gridSpan w:val="3"/>
          </w:tcPr>
          <w:p w14:paraId="4368FF17"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7A96C575" w14:textId="77777777" w:rsidTr="00DB0B00">
        <w:trPr>
          <w:cantSplit/>
        </w:trPr>
        <w:tc>
          <w:tcPr>
            <w:tcW w:w="7786" w:type="dxa"/>
            <w:gridSpan w:val="2"/>
          </w:tcPr>
          <w:p w14:paraId="0FF50C14" w14:textId="77777777" w:rsidR="00DB32DB" w:rsidRPr="005134A4" w:rsidRDefault="00DB32DB" w:rsidP="0040698C">
            <w:pPr>
              <w:pStyle w:val="TAL"/>
              <w:rPr>
                <w:b/>
                <w:bCs/>
                <w:i/>
                <w:noProof/>
                <w:lang w:eastAsia="en-GB"/>
              </w:rPr>
            </w:pPr>
            <w:r w:rsidRPr="005134A4">
              <w:rPr>
                <w:b/>
                <w:bCs/>
                <w:i/>
                <w:noProof/>
                <w:lang w:eastAsia="en-GB"/>
              </w:rPr>
              <w:t>csi-RS-DiscoverySignalsMeas</w:t>
            </w:r>
          </w:p>
          <w:p w14:paraId="46DD11E3" w14:textId="77777777" w:rsidR="00DB32DB" w:rsidRPr="005134A4" w:rsidRDefault="00DB32DB" w:rsidP="0040698C">
            <w:pPr>
              <w:pStyle w:val="TAL"/>
              <w:rPr>
                <w:b/>
                <w:bCs/>
                <w:i/>
                <w:noProof/>
                <w:lang w:eastAsia="zh-CN"/>
              </w:rPr>
            </w:pPr>
            <w:r w:rsidRPr="005134A4">
              <w:rPr>
                <w:iCs/>
                <w:noProof/>
                <w:lang w:eastAsia="en-GB"/>
              </w:rPr>
              <w:t xml:space="preserve">Indicates whether the UE supports CSI-RS based discovery signals measurement. If this field is included, the UE shall also include </w:t>
            </w:r>
            <w:r w:rsidRPr="005134A4">
              <w:rPr>
                <w:i/>
                <w:iCs/>
                <w:noProof/>
                <w:lang w:eastAsia="en-GB"/>
              </w:rPr>
              <w:t>crs-DiscoverySignalsMeas</w:t>
            </w:r>
            <w:r w:rsidRPr="005134A4">
              <w:rPr>
                <w:iCs/>
                <w:noProof/>
                <w:lang w:eastAsia="en-GB"/>
              </w:rPr>
              <w:t>.</w:t>
            </w:r>
          </w:p>
        </w:tc>
        <w:tc>
          <w:tcPr>
            <w:tcW w:w="861" w:type="dxa"/>
            <w:gridSpan w:val="2"/>
          </w:tcPr>
          <w:p w14:paraId="2A041B44" w14:textId="77777777" w:rsidR="00DB32DB" w:rsidRPr="005134A4" w:rsidRDefault="00DB32DB" w:rsidP="0040698C">
            <w:pPr>
              <w:pStyle w:val="TAL"/>
              <w:jc w:val="center"/>
              <w:rPr>
                <w:bCs/>
                <w:noProof/>
                <w:lang w:eastAsia="zh-CN"/>
              </w:rPr>
            </w:pPr>
            <w:r w:rsidRPr="005134A4">
              <w:rPr>
                <w:bCs/>
                <w:noProof/>
                <w:lang w:eastAsia="zh-CN"/>
              </w:rPr>
              <w:t>FFS</w:t>
            </w:r>
          </w:p>
        </w:tc>
      </w:tr>
      <w:tr w:rsidR="00DB32DB" w:rsidRPr="005134A4" w14:paraId="520E3311" w14:textId="77777777" w:rsidTr="00DB0B00">
        <w:trPr>
          <w:cantSplit/>
        </w:trPr>
        <w:tc>
          <w:tcPr>
            <w:tcW w:w="7786" w:type="dxa"/>
            <w:gridSpan w:val="2"/>
          </w:tcPr>
          <w:p w14:paraId="05221DD5" w14:textId="77777777" w:rsidR="00DB32DB" w:rsidRPr="005134A4" w:rsidRDefault="00DB32DB" w:rsidP="0040698C">
            <w:pPr>
              <w:pStyle w:val="TAL"/>
              <w:rPr>
                <w:b/>
                <w:bCs/>
                <w:i/>
                <w:noProof/>
                <w:lang w:eastAsia="en-GB"/>
              </w:rPr>
            </w:pPr>
            <w:r w:rsidRPr="005134A4">
              <w:rPr>
                <w:b/>
                <w:bCs/>
                <w:i/>
                <w:noProof/>
                <w:lang w:eastAsia="en-GB"/>
              </w:rPr>
              <w:t>csi-RS-DRS-RRM-MeasurementsLAA</w:t>
            </w:r>
          </w:p>
          <w:p w14:paraId="08DF1F77" w14:textId="77777777" w:rsidR="00DB32DB" w:rsidRPr="005134A4" w:rsidRDefault="00DB32DB" w:rsidP="0040698C">
            <w:pPr>
              <w:pStyle w:val="TAL"/>
              <w:rPr>
                <w:b/>
                <w:bCs/>
                <w:i/>
                <w:noProof/>
                <w:lang w:eastAsia="zh-CN"/>
              </w:rPr>
            </w:pPr>
            <w:r w:rsidRPr="005134A4">
              <w:rPr>
                <w:iCs/>
                <w:noProof/>
                <w:lang w:eastAsia="en-GB"/>
              </w:rPr>
              <w:t xml:space="preserve">Indicates whether the UE supports performing RRM measurements on LAA cell(s) based on CSI-RS-based DRS. </w:t>
            </w:r>
            <w:r w:rsidRPr="005134A4">
              <w:rPr>
                <w:lang w:eastAsia="en-GB"/>
              </w:rPr>
              <w:t xml:space="preserve">This field can be included only if </w:t>
            </w:r>
            <w:r w:rsidRPr="005134A4">
              <w:rPr>
                <w:i/>
                <w:lang w:eastAsia="en-GB"/>
              </w:rPr>
              <w:t>downlinkLAA</w:t>
            </w:r>
            <w:r w:rsidRPr="005134A4">
              <w:rPr>
                <w:lang w:eastAsia="en-GB"/>
              </w:rPr>
              <w:t xml:space="preserve"> is included.</w:t>
            </w:r>
          </w:p>
        </w:tc>
        <w:tc>
          <w:tcPr>
            <w:tcW w:w="861" w:type="dxa"/>
            <w:gridSpan w:val="2"/>
          </w:tcPr>
          <w:p w14:paraId="72C6DCB6"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3CFF1B89" w14:textId="77777777" w:rsidTr="00DB0B00">
        <w:trPr>
          <w:cantSplit/>
        </w:trPr>
        <w:tc>
          <w:tcPr>
            <w:tcW w:w="7786" w:type="dxa"/>
            <w:gridSpan w:val="2"/>
          </w:tcPr>
          <w:p w14:paraId="05CA043F" w14:textId="77777777" w:rsidR="00DB32DB" w:rsidRPr="005134A4" w:rsidRDefault="00DB32DB" w:rsidP="0040698C">
            <w:pPr>
              <w:pStyle w:val="TAL"/>
              <w:rPr>
                <w:b/>
                <w:bCs/>
                <w:i/>
                <w:noProof/>
                <w:lang w:eastAsia="en-GB"/>
              </w:rPr>
            </w:pPr>
            <w:r w:rsidRPr="005134A4">
              <w:rPr>
                <w:b/>
                <w:bCs/>
                <w:i/>
                <w:noProof/>
                <w:lang w:eastAsia="en-GB"/>
              </w:rPr>
              <w:t>csi-RS-EnhancementsTDD</w:t>
            </w:r>
          </w:p>
          <w:p w14:paraId="32119C09" w14:textId="77777777" w:rsidR="00DB32DB" w:rsidRPr="005134A4" w:rsidRDefault="00DB32DB" w:rsidP="0040698C">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CSI-RS enhancements applicable for TDD.</w:t>
            </w:r>
          </w:p>
        </w:tc>
        <w:tc>
          <w:tcPr>
            <w:tcW w:w="861" w:type="dxa"/>
            <w:gridSpan w:val="2"/>
          </w:tcPr>
          <w:p w14:paraId="689BD31E" w14:textId="77777777" w:rsidR="00DB32DB" w:rsidRPr="005134A4" w:rsidRDefault="00DB32DB" w:rsidP="0040698C">
            <w:pPr>
              <w:pStyle w:val="TAL"/>
              <w:jc w:val="center"/>
              <w:rPr>
                <w:bCs/>
                <w:noProof/>
                <w:lang w:eastAsia="zh-CN"/>
              </w:rPr>
            </w:pPr>
            <w:r w:rsidRPr="005134A4">
              <w:rPr>
                <w:bCs/>
                <w:noProof/>
                <w:lang w:eastAsia="zh-CN"/>
              </w:rPr>
              <w:t>Yes</w:t>
            </w:r>
          </w:p>
        </w:tc>
      </w:tr>
      <w:tr w:rsidR="00DB32DB" w:rsidRPr="005134A4" w14:paraId="2EA040E6" w14:textId="77777777" w:rsidTr="00DB0B00">
        <w:trPr>
          <w:cantSplit/>
        </w:trPr>
        <w:tc>
          <w:tcPr>
            <w:tcW w:w="7786" w:type="dxa"/>
            <w:gridSpan w:val="2"/>
          </w:tcPr>
          <w:p w14:paraId="21D0375B" w14:textId="77777777" w:rsidR="00DB32DB" w:rsidRPr="005134A4" w:rsidRDefault="00DB32DB" w:rsidP="0040698C">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csi-SubframeSet</w:t>
            </w:r>
          </w:p>
          <w:p w14:paraId="4BE856B4" w14:textId="77777777" w:rsidR="00DB32DB" w:rsidRPr="005134A4" w:rsidRDefault="00DB32DB" w:rsidP="0040698C">
            <w:pPr>
              <w:pStyle w:val="TAL"/>
              <w:rPr>
                <w:b/>
                <w:bCs/>
                <w:i/>
                <w:noProof/>
                <w:lang w:eastAsia="en-GB"/>
              </w:rPr>
            </w:pPr>
            <w:r w:rsidRPr="005134A4">
              <w:rPr>
                <w:lang w:eastAsia="en-GB"/>
              </w:rPr>
              <w:t>Indicates whether the UE supports REL-12 DL CSI subframe set configuration, REL-12 DL CSI subframe set dependent CSI measurement/feedback, configuration of up to 2 CSI-IM resource</w:t>
            </w:r>
            <w:r w:rsidRPr="005134A4">
              <w:rPr>
                <w:lang w:eastAsia="zh-CN"/>
              </w:rPr>
              <w:t>s</w:t>
            </w:r>
            <w:r w:rsidRPr="005134A4">
              <w:rPr>
                <w:lang w:eastAsia="en-GB"/>
              </w:rPr>
              <w:t xml:space="preserve"> for a CSI process</w:t>
            </w:r>
            <w:r w:rsidRPr="005134A4">
              <w:rPr>
                <w:lang w:eastAsia="zh-CN"/>
              </w:rPr>
              <w:t xml:space="preserve"> with </w:t>
            </w:r>
            <w:r w:rsidRPr="005134A4">
              <w:rPr>
                <w:lang w:eastAsia="en-GB"/>
              </w:rPr>
              <w:t>no more than 4 CSI-IM resource</w:t>
            </w:r>
            <w:r w:rsidRPr="005134A4">
              <w:rPr>
                <w:lang w:eastAsia="zh-CN"/>
              </w:rPr>
              <w:t>s</w:t>
            </w:r>
            <w:r w:rsidRPr="005134A4">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61" w:type="dxa"/>
            <w:gridSpan w:val="2"/>
          </w:tcPr>
          <w:p w14:paraId="2B531D85" w14:textId="77777777" w:rsidR="00DB32DB" w:rsidRPr="005134A4" w:rsidRDefault="00DB32DB" w:rsidP="0040698C">
            <w:pPr>
              <w:pStyle w:val="TAL"/>
              <w:jc w:val="center"/>
              <w:rPr>
                <w:bCs/>
                <w:noProof/>
                <w:lang w:eastAsia="en-GB"/>
              </w:rPr>
            </w:pPr>
            <w:r w:rsidRPr="005134A4">
              <w:rPr>
                <w:bCs/>
                <w:noProof/>
                <w:lang w:eastAsia="zh-CN"/>
              </w:rPr>
              <w:t>Yes</w:t>
            </w:r>
          </w:p>
        </w:tc>
      </w:tr>
      <w:tr w:rsidR="00DB32DB" w:rsidRPr="005134A4" w14:paraId="0C871949" w14:textId="77777777" w:rsidTr="00DB0B00">
        <w:trPr>
          <w:cantSplit/>
        </w:trPr>
        <w:tc>
          <w:tcPr>
            <w:tcW w:w="7786" w:type="dxa"/>
            <w:gridSpan w:val="2"/>
          </w:tcPr>
          <w:p w14:paraId="54E67944" w14:textId="77777777" w:rsidR="00DB32DB" w:rsidRPr="005134A4" w:rsidRDefault="00DB32DB" w:rsidP="0040698C">
            <w:pPr>
              <w:pStyle w:val="TAL"/>
              <w:rPr>
                <w:b/>
                <w:i/>
                <w:lang w:eastAsia="en-GB"/>
              </w:rPr>
            </w:pPr>
            <w:r w:rsidRPr="005134A4">
              <w:rPr>
                <w:b/>
                <w:i/>
                <w:lang w:eastAsia="ja-JP"/>
              </w:rPr>
              <w:t>dataInactMon</w:t>
            </w:r>
          </w:p>
          <w:p w14:paraId="28C70B02" w14:textId="77777777" w:rsidR="00DB32DB" w:rsidRPr="005134A4" w:rsidRDefault="00DB32DB" w:rsidP="0040698C">
            <w:pPr>
              <w:pStyle w:val="TAL"/>
              <w:rPr>
                <w:bCs/>
                <w:noProof/>
                <w:szCs w:val="18"/>
                <w:lang w:eastAsia="ja-JP"/>
              </w:rPr>
            </w:pPr>
            <w:r w:rsidRPr="005134A4">
              <w:rPr>
                <w:lang w:eastAsia="ja-JP"/>
              </w:rPr>
              <w:t xml:space="preserve">Indicates whether the UE supports the </w:t>
            </w:r>
            <w:r w:rsidRPr="005134A4">
              <w:rPr>
                <w:noProof/>
                <w:lang w:eastAsia="ja-JP"/>
              </w:rPr>
              <w:t xml:space="preserve">data inactivity monitoring </w:t>
            </w:r>
            <w:r w:rsidRPr="005134A4">
              <w:rPr>
                <w:lang w:eastAsia="ja-JP"/>
              </w:rPr>
              <w:t>as specified in TS 36.321 [6].</w:t>
            </w:r>
          </w:p>
        </w:tc>
        <w:tc>
          <w:tcPr>
            <w:tcW w:w="861" w:type="dxa"/>
            <w:gridSpan w:val="2"/>
          </w:tcPr>
          <w:p w14:paraId="76FE1561" w14:textId="77777777" w:rsidR="00DB32DB" w:rsidRPr="005134A4" w:rsidRDefault="00DB32DB" w:rsidP="0040698C">
            <w:pPr>
              <w:pStyle w:val="TAL"/>
              <w:jc w:val="center"/>
              <w:rPr>
                <w:rFonts w:eastAsia="MS Mincho"/>
                <w:bCs/>
                <w:noProof/>
                <w:lang w:eastAsia="ja-JP"/>
              </w:rPr>
            </w:pPr>
            <w:r w:rsidRPr="005134A4">
              <w:rPr>
                <w:bCs/>
                <w:noProof/>
                <w:lang w:eastAsia="ja-JP"/>
              </w:rPr>
              <w:t>-</w:t>
            </w:r>
          </w:p>
        </w:tc>
      </w:tr>
      <w:tr w:rsidR="00DB32DB" w:rsidRPr="005134A4" w14:paraId="741964D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1C07D" w14:textId="77777777" w:rsidR="00DB32DB" w:rsidRPr="005134A4" w:rsidRDefault="00DB32DB" w:rsidP="0040698C">
            <w:pPr>
              <w:pStyle w:val="TAL"/>
              <w:rPr>
                <w:b/>
                <w:i/>
                <w:lang w:eastAsia="zh-CN"/>
              </w:rPr>
            </w:pPr>
            <w:r w:rsidRPr="005134A4">
              <w:rPr>
                <w:b/>
                <w:i/>
                <w:lang w:eastAsia="zh-CN"/>
              </w:rPr>
              <w:t>dc-Support</w:t>
            </w:r>
          </w:p>
          <w:p w14:paraId="30A25361" w14:textId="77777777" w:rsidR="00DB32DB" w:rsidRPr="005134A4" w:rsidRDefault="00DB32DB" w:rsidP="0040698C">
            <w:pPr>
              <w:pStyle w:val="TAL"/>
              <w:rPr>
                <w:lang w:eastAsia="ja-JP"/>
              </w:rPr>
            </w:pPr>
            <w:r w:rsidRPr="005134A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134A4">
              <w:rPr>
                <w:i/>
                <w:lang w:eastAsia="en-GB"/>
              </w:rPr>
              <w:t>asynchronous</w:t>
            </w:r>
            <w:r w:rsidRPr="005134A4">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656D27" w14:textId="77777777" w:rsidR="00DB32DB" w:rsidRPr="005134A4" w:rsidRDefault="00DB32DB" w:rsidP="0040698C">
            <w:pPr>
              <w:pStyle w:val="TAL"/>
              <w:jc w:val="center"/>
              <w:rPr>
                <w:lang w:eastAsia="zh-CN"/>
              </w:rPr>
            </w:pPr>
            <w:r w:rsidRPr="005134A4">
              <w:rPr>
                <w:lang w:eastAsia="zh-CN"/>
              </w:rPr>
              <w:t>-</w:t>
            </w:r>
          </w:p>
        </w:tc>
      </w:tr>
      <w:tr w:rsidR="00DB32DB" w:rsidRPr="005134A4" w14:paraId="0471018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3F10C9" w14:textId="77777777" w:rsidR="00DB32DB" w:rsidRPr="005134A4" w:rsidRDefault="00DB32DB" w:rsidP="0040698C">
            <w:pPr>
              <w:pStyle w:val="TAL"/>
              <w:rPr>
                <w:b/>
                <w:i/>
                <w:lang w:eastAsia="zh-CN"/>
              </w:rPr>
            </w:pPr>
            <w:r w:rsidRPr="005134A4">
              <w:rPr>
                <w:b/>
                <w:i/>
                <w:lang w:eastAsia="zh-CN"/>
              </w:rPr>
              <w:t>delayBudgetReporting</w:t>
            </w:r>
          </w:p>
          <w:p w14:paraId="47739FCC" w14:textId="77777777" w:rsidR="00DB32DB" w:rsidRPr="005134A4" w:rsidRDefault="00DB32DB" w:rsidP="0040698C">
            <w:pPr>
              <w:pStyle w:val="TAL"/>
              <w:rPr>
                <w:b/>
                <w:i/>
                <w:lang w:eastAsia="zh-CN"/>
              </w:rPr>
            </w:pPr>
            <w:r w:rsidRPr="005134A4">
              <w:rPr>
                <w:lang w:eastAsia="zh-CN"/>
              </w:rPr>
              <w:t>Indicates whether the UE supports delay budget reporting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C63877" w14:textId="77777777" w:rsidR="00DB32DB" w:rsidRPr="005134A4" w:rsidRDefault="00DB32DB" w:rsidP="0040698C">
            <w:pPr>
              <w:pStyle w:val="TAL"/>
              <w:jc w:val="center"/>
              <w:rPr>
                <w:lang w:eastAsia="zh-CN"/>
              </w:rPr>
            </w:pPr>
            <w:r w:rsidRPr="005134A4">
              <w:rPr>
                <w:lang w:eastAsia="zh-CN"/>
              </w:rPr>
              <w:t>No</w:t>
            </w:r>
          </w:p>
        </w:tc>
      </w:tr>
      <w:tr w:rsidR="00DB32DB" w:rsidRPr="005134A4" w14:paraId="6B37F0F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5458C7" w14:textId="77777777" w:rsidR="00DB32DB" w:rsidRPr="005134A4" w:rsidRDefault="00DB32DB" w:rsidP="0040698C">
            <w:pPr>
              <w:pStyle w:val="TAL"/>
              <w:rPr>
                <w:b/>
                <w:i/>
                <w:lang w:eastAsia="zh-CN"/>
              </w:rPr>
            </w:pPr>
            <w:r w:rsidRPr="005134A4">
              <w:rPr>
                <w:b/>
                <w:i/>
                <w:lang w:eastAsia="zh-CN"/>
              </w:rPr>
              <w:t>demodulationEnhancements</w:t>
            </w:r>
          </w:p>
          <w:p w14:paraId="04DEC81A" w14:textId="77777777" w:rsidR="00DB32DB" w:rsidRPr="005134A4" w:rsidRDefault="00DB32DB" w:rsidP="0040698C">
            <w:pPr>
              <w:pStyle w:val="TAL"/>
              <w:rPr>
                <w:b/>
                <w:i/>
                <w:lang w:eastAsia="zh-CN"/>
              </w:rPr>
            </w:pPr>
            <w:r w:rsidRPr="005134A4">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1AF4005" w14:textId="77777777" w:rsidR="00DB32DB" w:rsidRPr="005134A4" w:rsidRDefault="00DB32DB" w:rsidP="0040698C">
            <w:pPr>
              <w:pStyle w:val="TAL"/>
              <w:jc w:val="center"/>
              <w:rPr>
                <w:lang w:eastAsia="zh-CN"/>
              </w:rPr>
            </w:pPr>
            <w:r w:rsidRPr="005134A4">
              <w:rPr>
                <w:bCs/>
                <w:noProof/>
                <w:lang w:eastAsia="ja-JP"/>
              </w:rPr>
              <w:t>-</w:t>
            </w:r>
          </w:p>
        </w:tc>
      </w:tr>
      <w:tr w:rsidR="00DB32DB" w:rsidRPr="005134A4" w14:paraId="6CC446E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23CBA2" w14:textId="77777777" w:rsidR="00DB32DB" w:rsidRPr="005134A4" w:rsidRDefault="00DB32DB" w:rsidP="0040698C">
            <w:pPr>
              <w:pStyle w:val="TAL"/>
              <w:rPr>
                <w:b/>
                <w:i/>
                <w:lang w:eastAsia="zh-CN"/>
              </w:rPr>
            </w:pPr>
            <w:r w:rsidRPr="005134A4">
              <w:rPr>
                <w:b/>
                <w:i/>
                <w:lang w:eastAsia="zh-CN"/>
              </w:rPr>
              <w:t>deviceType</w:t>
            </w:r>
          </w:p>
          <w:p w14:paraId="6447DD97" w14:textId="77777777" w:rsidR="00DB32DB" w:rsidRPr="005134A4" w:rsidRDefault="00DB32DB" w:rsidP="0040698C">
            <w:pPr>
              <w:pStyle w:val="TAL"/>
              <w:rPr>
                <w:b/>
                <w:i/>
                <w:lang w:eastAsia="zh-CN"/>
              </w:rPr>
            </w:pPr>
            <w:r w:rsidRPr="005134A4">
              <w:rPr>
                <w:lang w:eastAsia="en-GB"/>
              </w:rPr>
              <w:t>UE may set the value to "</w:t>
            </w:r>
            <w:r w:rsidRPr="005134A4">
              <w:rPr>
                <w:i/>
                <w:lang w:eastAsia="zh-CN"/>
              </w:rPr>
              <w:t>noBenFromBatConsumpOpt</w:t>
            </w:r>
            <w:r w:rsidRPr="005134A4">
              <w:rPr>
                <w:lang w:eastAsia="en-GB"/>
              </w:rPr>
              <w:t xml:space="preserve">" when it does not foresee to </w:t>
            </w:r>
            <w:r w:rsidRPr="005134A4">
              <w:rPr>
                <w:noProof/>
                <w:lang w:eastAsia="en-GB"/>
              </w:rPr>
              <w:t xml:space="preserve">particularly </w:t>
            </w:r>
            <w:r w:rsidRPr="005134A4">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0CDE98" w14:textId="77777777" w:rsidR="00DB32DB" w:rsidRPr="005134A4" w:rsidRDefault="00DB32DB" w:rsidP="0040698C">
            <w:pPr>
              <w:pStyle w:val="TAL"/>
              <w:jc w:val="center"/>
              <w:rPr>
                <w:lang w:eastAsia="zh-CN"/>
              </w:rPr>
            </w:pPr>
            <w:r w:rsidRPr="005134A4">
              <w:rPr>
                <w:lang w:eastAsia="zh-CN"/>
              </w:rPr>
              <w:t>-</w:t>
            </w:r>
          </w:p>
        </w:tc>
      </w:tr>
      <w:tr w:rsidR="00DB32DB" w:rsidRPr="005134A4" w14:paraId="2947AC3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E11C61" w14:textId="77777777" w:rsidR="00DB32DB" w:rsidRPr="005134A4" w:rsidRDefault="00DB32DB" w:rsidP="0040698C">
            <w:pPr>
              <w:pStyle w:val="TAL"/>
              <w:rPr>
                <w:b/>
                <w:i/>
                <w:lang w:eastAsia="ja-JP"/>
              </w:rPr>
            </w:pPr>
            <w:r w:rsidRPr="005134A4">
              <w:rPr>
                <w:b/>
                <w:i/>
                <w:lang w:eastAsia="ja-JP"/>
              </w:rPr>
              <w:t>diffFallbackCombReport</w:t>
            </w:r>
          </w:p>
          <w:p w14:paraId="170A96DF" w14:textId="77777777" w:rsidR="00DB32DB" w:rsidRPr="005134A4" w:rsidRDefault="00DB32DB" w:rsidP="0040698C">
            <w:pPr>
              <w:pStyle w:val="TAL"/>
              <w:rPr>
                <w:lang w:eastAsia="zh-CN"/>
              </w:rPr>
            </w:pPr>
            <w:r w:rsidRPr="005134A4">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C4AB67E" w14:textId="77777777" w:rsidR="00DB32DB" w:rsidRPr="005134A4" w:rsidRDefault="00DB32DB" w:rsidP="0040698C">
            <w:pPr>
              <w:pStyle w:val="TAL"/>
              <w:jc w:val="center"/>
              <w:rPr>
                <w:lang w:eastAsia="ja-JP"/>
              </w:rPr>
            </w:pPr>
            <w:r w:rsidRPr="005134A4">
              <w:rPr>
                <w:lang w:eastAsia="ja-JP"/>
              </w:rPr>
              <w:t>-</w:t>
            </w:r>
          </w:p>
        </w:tc>
      </w:tr>
      <w:tr w:rsidR="00DB32DB" w:rsidRPr="005134A4" w14:paraId="45ED514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A63C14"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rPr>
              <w:t>differentFallbackSupported</w:t>
            </w:r>
          </w:p>
          <w:p w14:paraId="2D5BA867" w14:textId="77777777" w:rsidR="00DB32DB" w:rsidRPr="005134A4" w:rsidRDefault="00DB32DB" w:rsidP="0040698C">
            <w:pPr>
              <w:pStyle w:val="TAL"/>
              <w:rPr>
                <w:b/>
                <w:i/>
                <w:lang w:eastAsia="zh-CN"/>
              </w:rPr>
            </w:pPr>
            <w:r w:rsidRPr="005134A4">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05848CB" w14:textId="77777777" w:rsidR="00DB32DB" w:rsidRPr="005134A4" w:rsidRDefault="00DB32DB" w:rsidP="0040698C">
            <w:pPr>
              <w:pStyle w:val="TAL"/>
              <w:jc w:val="center"/>
              <w:rPr>
                <w:lang w:eastAsia="zh-CN"/>
              </w:rPr>
            </w:pPr>
            <w:r w:rsidRPr="005134A4">
              <w:rPr>
                <w:bCs/>
                <w:noProof/>
                <w:lang w:eastAsia="ja-JP"/>
              </w:rPr>
              <w:t>-</w:t>
            </w:r>
          </w:p>
        </w:tc>
      </w:tr>
      <w:tr w:rsidR="00DB32DB" w:rsidRPr="005134A4" w14:paraId="02841EA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C53560D" w14:textId="77777777" w:rsidR="00DB32DB" w:rsidRPr="005134A4" w:rsidRDefault="00DB32DB" w:rsidP="0040698C">
            <w:pPr>
              <w:pStyle w:val="TAL"/>
              <w:rPr>
                <w:b/>
                <w:i/>
              </w:rPr>
            </w:pPr>
            <w:r w:rsidRPr="005134A4">
              <w:rPr>
                <w:b/>
                <w:i/>
              </w:rPr>
              <w:t>directSCellActivation</w:t>
            </w:r>
          </w:p>
          <w:p w14:paraId="6418FAFA" w14:textId="77777777" w:rsidR="00DB32DB" w:rsidRPr="005134A4" w:rsidRDefault="00DB32DB" w:rsidP="0040698C">
            <w:pPr>
              <w:pStyle w:val="TAL"/>
            </w:pPr>
            <w:r w:rsidRPr="005134A4">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2D6122E3" w14:textId="77777777" w:rsidR="00DB32DB" w:rsidRPr="005134A4" w:rsidRDefault="00DB32DB" w:rsidP="0040698C">
            <w:pPr>
              <w:pStyle w:val="TAL"/>
              <w:jc w:val="center"/>
              <w:rPr>
                <w:bCs/>
                <w:noProof/>
                <w:lang w:eastAsia="ja-JP"/>
              </w:rPr>
            </w:pPr>
            <w:r w:rsidRPr="005134A4">
              <w:rPr>
                <w:bCs/>
                <w:noProof/>
                <w:lang w:eastAsia="ja-JP"/>
              </w:rPr>
              <w:t>-</w:t>
            </w:r>
          </w:p>
        </w:tc>
      </w:tr>
      <w:tr w:rsidR="00DB32DB" w:rsidRPr="005134A4" w14:paraId="0A40687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199C63D" w14:textId="77777777" w:rsidR="00DB32DB" w:rsidRPr="005134A4" w:rsidRDefault="00DB32DB" w:rsidP="0040698C">
            <w:pPr>
              <w:pStyle w:val="TAL"/>
              <w:rPr>
                <w:b/>
                <w:i/>
              </w:rPr>
            </w:pPr>
            <w:r w:rsidRPr="005134A4">
              <w:rPr>
                <w:b/>
                <w:i/>
              </w:rPr>
              <w:t>directSCellHibernation</w:t>
            </w:r>
          </w:p>
          <w:p w14:paraId="2356E183" w14:textId="77777777" w:rsidR="00DB32DB" w:rsidRPr="005134A4" w:rsidRDefault="00DB32DB" w:rsidP="0040698C">
            <w:pPr>
              <w:pStyle w:val="TAL"/>
            </w:pPr>
            <w:r w:rsidRPr="005134A4">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571636C8" w14:textId="77777777" w:rsidR="00DB32DB" w:rsidRPr="005134A4" w:rsidRDefault="00DB32DB" w:rsidP="0040698C">
            <w:pPr>
              <w:pStyle w:val="TAL"/>
              <w:jc w:val="center"/>
              <w:rPr>
                <w:bCs/>
                <w:noProof/>
                <w:lang w:eastAsia="ja-JP"/>
              </w:rPr>
            </w:pPr>
            <w:r w:rsidRPr="005134A4">
              <w:rPr>
                <w:bCs/>
                <w:noProof/>
                <w:lang w:eastAsia="ja-JP"/>
              </w:rPr>
              <w:t>-</w:t>
            </w:r>
          </w:p>
        </w:tc>
      </w:tr>
      <w:tr w:rsidR="00DB32DB" w:rsidRPr="005134A4" w14:paraId="5E593AE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F4F7A5" w14:textId="77777777" w:rsidR="00DB32DB" w:rsidRPr="005134A4" w:rsidRDefault="00DB32DB" w:rsidP="0040698C">
            <w:pPr>
              <w:pStyle w:val="TAL"/>
              <w:rPr>
                <w:b/>
                <w:i/>
                <w:lang w:eastAsia="zh-CN"/>
              </w:rPr>
            </w:pPr>
            <w:r w:rsidRPr="005134A4">
              <w:rPr>
                <w:b/>
                <w:i/>
                <w:lang w:eastAsia="zh-CN"/>
              </w:rPr>
              <w:t>discInterFreqTx</w:t>
            </w:r>
          </w:p>
          <w:p w14:paraId="47CD614A" w14:textId="77777777" w:rsidR="00DB32DB" w:rsidRPr="005134A4" w:rsidRDefault="00DB32DB" w:rsidP="0040698C">
            <w:pPr>
              <w:pStyle w:val="TAL"/>
              <w:rPr>
                <w:b/>
                <w:i/>
                <w:lang w:eastAsia="zh-CN"/>
              </w:rPr>
            </w:pPr>
            <w:r w:rsidRPr="005134A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D1A2063" w14:textId="77777777" w:rsidR="00DB32DB" w:rsidRPr="005134A4" w:rsidRDefault="00DB32DB" w:rsidP="0040698C">
            <w:pPr>
              <w:pStyle w:val="TAL"/>
              <w:jc w:val="center"/>
              <w:rPr>
                <w:lang w:eastAsia="zh-CN"/>
              </w:rPr>
            </w:pPr>
            <w:r w:rsidRPr="005134A4">
              <w:rPr>
                <w:lang w:eastAsia="zh-CN"/>
              </w:rPr>
              <w:t>-</w:t>
            </w:r>
          </w:p>
        </w:tc>
      </w:tr>
      <w:tr w:rsidR="00DB32DB" w:rsidRPr="005134A4" w14:paraId="0DCF9FEE" w14:textId="77777777" w:rsidTr="00DB0B00">
        <w:trPr>
          <w:cantSplit/>
        </w:trPr>
        <w:tc>
          <w:tcPr>
            <w:tcW w:w="7786" w:type="dxa"/>
            <w:gridSpan w:val="2"/>
          </w:tcPr>
          <w:p w14:paraId="20356798" w14:textId="77777777" w:rsidR="00DB32DB" w:rsidRPr="005134A4" w:rsidRDefault="00DB32DB" w:rsidP="0040698C">
            <w:pPr>
              <w:pStyle w:val="TAL"/>
              <w:rPr>
                <w:b/>
                <w:i/>
                <w:lang w:eastAsia="zh-CN"/>
              </w:rPr>
            </w:pPr>
            <w:r w:rsidRPr="005134A4">
              <w:rPr>
                <w:b/>
                <w:i/>
                <w:lang w:eastAsia="zh-CN"/>
              </w:rPr>
              <w:t>discoverySignalsInDeactSCell</w:t>
            </w:r>
          </w:p>
          <w:p w14:paraId="3BD3E41F" w14:textId="77777777" w:rsidR="00DB32DB" w:rsidRPr="005134A4" w:rsidRDefault="00DB32DB" w:rsidP="0040698C">
            <w:pPr>
              <w:keepNext/>
              <w:keepLines/>
              <w:spacing w:after="0"/>
              <w:rPr>
                <w:rFonts w:ascii="Arial" w:hAnsi="Arial" w:cs="Arial"/>
                <w:b/>
                <w:bCs/>
                <w:i/>
                <w:noProof/>
                <w:sz w:val="18"/>
                <w:szCs w:val="18"/>
                <w:lang w:eastAsia="zh-CN"/>
              </w:rPr>
            </w:pPr>
            <w:r w:rsidRPr="005134A4">
              <w:rPr>
                <w:rFonts w:ascii="Arial" w:hAnsi="Arial"/>
                <w:sz w:val="18"/>
              </w:rPr>
              <w:t>Indicates whether the UE supports the behaviour on DL signals and physical channels when SCell is deactivated and discovery signals measurement is configured as specified in TS 36.211 [21]</w:t>
            </w:r>
            <w:r w:rsidRPr="005134A4">
              <w:rPr>
                <w:rFonts w:ascii="Arial" w:hAnsi="Arial"/>
                <w:sz w:val="18"/>
                <w:lang w:eastAsia="zh-CN"/>
              </w:rPr>
              <w:t xml:space="preserve">, clause 6.11A. </w:t>
            </w:r>
            <w:r w:rsidRPr="005134A4">
              <w:rPr>
                <w:rFonts w:ascii="Arial" w:hAnsi="Arial"/>
                <w:sz w:val="18"/>
              </w:rPr>
              <w:t>Thi</w:t>
            </w:r>
            <w:r w:rsidRPr="005134A4">
              <w:rPr>
                <w:rFonts w:ascii="Arial" w:hAnsi="Arial"/>
                <w:iCs/>
                <w:noProof/>
                <w:sz w:val="18"/>
              </w:rPr>
              <w:t xml:space="preserve">s field is included only if UE supports carrier aggregation and includes </w:t>
            </w:r>
            <w:r w:rsidRPr="005134A4">
              <w:rPr>
                <w:rFonts w:ascii="Arial" w:hAnsi="Arial"/>
                <w:i/>
                <w:iCs/>
                <w:noProof/>
                <w:sz w:val="18"/>
              </w:rPr>
              <w:t>crs-DiscoverySignalsMeas</w:t>
            </w:r>
            <w:r w:rsidRPr="005134A4">
              <w:rPr>
                <w:rFonts w:ascii="Arial" w:hAnsi="Arial"/>
                <w:iCs/>
                <w:noProof/>
                <w:sz w:val="18"/>
              </w:rPr>
              <w:t>.</w:t>
            </w:r>
          </w:p>
        </w:tc>
        <w:tc>
          <w:tcPr>
            <w:tcW w:w="861" w:type="dxa"/>
            <w:gridSpan w:val="2"/>
          </w:tcPr>
          <w:p w14:paraId="4AE3520D" w14:textId="77777777" w:rsidR="00DB32DB" w:rsidRPr="005134A4" w:rsidRDefault="00DB32DB" w:rsidP="0040698C">
            <w:pPr>
              <w:pStyle w:val="TAL"/>
              <w:jc w:val="center"/>
              <w:rPr>
                <w:bCs/>
                <w:noProof/>
                <w:lang w:eastAsia="zh-CN"/>
              </w:rPr>
            </w:pPr>
            <w:r w:rsidRPr="005134A4">
              <w:rPr>
                <w:bCs/>
                <w:noProof/>
                <w:lang w:eastAsia="zh-CN"/>
              </w:rPr>
              <w:t>FFS</w:t>
            </w:r>
          </w:p>
        </w:tc>
      </w:tr>
      <w:tr w:rsidR="00DB32DB" w:rsidRPr="005134A4" w14:paraId="42F11334" w14:textId="77777777" w:rsidTr="00DB0B00">
        <w:trPr>
          <w:cantSplit/>
        </w:trPr>
        <w:tc>
          <w:tcPr>
            <w:tcW w:w="7786" w:type="dxa"/>
            <w:gridSpan w:val="2"/>
          </w:tcPr>
          <w:p w14:paraId="713733D1" w14:textId="77777777" w:rsidR="00DB32DB" w:rsidRPr="005134A4" w:rsidRDefault="00DB32DB" w:rsidP="0040698C">
            <w:pPr>
              <w:pStyle w:val="TAL"/>
              <w:rPr>
                <w:b/>
                <w:i/>
                <w:lang w:eastAsia="zh-CN"/>
              </w:rPr>
            </w:pPr>
            <w:r w:rsidRPr="005134A4">
              <w:rPr>
                <w:b/>
                <w:i/>
                <w:lang w:eastAsia="zh-CN"/>
              </w:rPr>
              <w:t>discPeriodicSLSS</w:t>
            </w:r>
          </w:p>
          <w:p w14:paraId="6DCBC844" w14:textId="77777777" w:rsidR="00DB32DB" w:rsidRPr="005134A4" w:rsidRDefault="00DB32DB" w:rsidP="0040698C">
            <w:pPr>
              <w:pStyle w:val="TAL"/>
              <w:rPr>
                <w:b/>
                <w:i/>
                <w:lang w:eastAsia="zh-CN"/>
              </w:rPr>
            </w:pPr>
            <w:r w:rsidRPr="005134A4">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3DCED5E9"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097B86E7" w14:textId="77777777" w:rsidTr="00DB0B00">
        <w:trPr>
          <w:cantSplit/>
        </w:trPr>
        <w:tc>
          <w:tcPr>
            <w:tcW w:w="7786" w:type="dxa"/>
            <w:gridSpan w:val="2"/>
          </w:tcPr>
          <w:p w14:paraId="357A7746" w14:textId="77777777" w:rsidR="00DB32DB" w:rsidRPr="005134A4" w:rsidRDefault="00DB32DB" w:rsidP="0040698C">
            <w:pPr>
              <w:pStyle w:val="TAL"/>
              <w:rPr>
                <w:b/>
                <w:i/>
                <w:lang w:eastAsia="en-GB"/>
              </w:rPr>
            </w:pPr>
            <w:r w:rsidRPr="005134A4">
              <w:rPr>
                <w:b/>
                <w:i/>
                <w:lang w:eastAsia="en-GB"/>
              </w:rPr>
              <w:t>discScheduledResourceAlloc</w:t>
            </w:r>
          </w:p>
          <w:p w14:paraId="363E99EA" w14:textId="77777777" w:rsidR="00DB32DB" w:rsidRPr="005134A4" w:rsidRDefault="00DB32DB" w:rsidP="0040698C">
            <w:pPr>
              <w:pStyle w:val="TAL"/>
              <w:rPr>
                <w:b/>
                <w:i/>
                <w:lang w:eastAsia="zh-CN"/>
              </w:rPr>
            </w:pPr>
            <w:r w:rsidRPr="005134A4">
              <w:rPr>
                <w:lang w:eastAsia="en-GB"/>
              </w:rPr>
              <w:t>Indicates whether the UE supports transmission of discovery announcements based on network scheduled resource allocation.</w:t>
            </w:r>
          </w:p>
        </w:tc>
        <w:tc>
          <w:tcPr>
            <w:tcW w:w="861" w:type="dxa"/>
            <w:gridSpan w:val="2"/>
          </w:tcPr>
          <w:p w14:paraId="1AA3658D" w14:textId="77777777" w:rsidR="00DB32DB" w:rsidRPr="005134A4" w:rsidRDefault="00DB32DB" w:rsidP="0040698C">
            <w:pPr>
              <w:pStyle w:val="TAL"/>
              <w:jc w:val="center"/>
              <w:rPr>
                <w:bCs/>
                <w:noProof/>
                <w:lang w:eastAsia="zh-CN"/>
              </w:rPr>
            </w:pPr>
            <w:r w:rsidRPr="005134A4">
              <w:rPr>
                <w:bCs/>
                <w:noProof/>
                <w:lang w:eastAsia="en-GB"/>
              </w:rPr>
              <w:t>-</w:t>
            </w:r>
          </w:p>
        </w:tc>
      </w:tr>
      <w:tr w:rsidR="00DB32DB" w:rsidRPr="005134A4" w14:paraId="52E4F0BD" w14:textId="77777777" w:rsidTr="00DB0B00">
        <w:trPr>
          <w:cantSplit/>
        </w:trPr>
        <w:tc>
          <w:tcPr>
            <w:tcW w:w="7786" w:type="dxa"/>
            <w:gridSpan w:val="2"/>
          </w:tcPr>
          <w:p w14:paraId="62F2F3A1" w14:textId="77777777" w:rsidR="00DB32DB" w:rsidRPr="005134A4" w:rsidRDefault="00DB32DB" w:rsidP="0040698C">
            <w:pPr>
              <w:pStyle w:val="TAL"/>
              <w:rPr>
                <w:b/>
                <w:i/>
                <w:lang w:eastAsia="en-GB"/>
              </w:rPr>
            </w:pPr>
            <w:r w:rsidRPr="005134A4">
              <w:rPr>
                <w:b/>
                <w:i/>
                <w:lang w:eastAsia="en-GB"/>
              </w:rPr>
              <w:t>disc-UE-SelectedResourceAlloc</w:t>
            </w:r>
          </w:p>
          <w:p w14:paraId="1D794BAB" w14:textId="77777777" w:rsidR="00DB32DB" w:rsidRPr="005134A4" w:rsidRDefault="00DB32DB" w:rsidP="0040698C">
            <w:pPr>
              <w:pStyle w:val="TAL"/>
              <w:rPr>
                <w:b/>
                <w:i/>
                <w:lang w:eastAsia="zh-CN"/>
              </w:rPr>
            </w:pPr>
            <w:r w:rsidRPr="005134A4">
              <w:rPr>
                <w:lang w:eastAsia="en-GB"/>
              </w:rPr>
              <w:t>Indicates whether the UE supports transmission of discovery announcements based on UE autonomous resource selection.</w:t>
            </w:r>
          </w:p>
        </w:tc>
        <w:tc>
          <w:tcPr>
            <w:tcW w:w="861" w:type="dxa"/>
            <w:gridSpan w:val="2"/>
          </w:tcPr>
          <w:p w14:paraId="5158B357" w14:textId="77777777" w:rsidR="00DB32DB" w:rsidRPr="005134A4" w:rsidRDefault="00DB32DB" w:rsidP="0040698C">
            <w:pPr>
              <w:pStyle w:val="TAL"/>
              <w:jc w:val="center"/>
              <w:rPr>
                <w:bCs/>
                <w:noProof/>
                <w:lang w:eastAsia="zh-CN"/>
              </w:rPr>
            </w:pPr>
            <w:r w:rsidRPr="005134A4">
              <w:rPr>
                <w:bCs/>
                <w:noProof/>
                <w:lang w:eastAsia="en-GB"/>
              </w:rPr>
              <w:t>-</w:t>
            </w:r>
          </w:p>
        </w:tc>
      </w:tr>
      <w:tr w:rsidR="00DB32DB" w:rsidRPr="005134A4" w14:paraId="4B923EC3" w14:textId="77777777" w:rsidTr="00DB0B00">
        <w:trPr>
          <w:cantSplit/>
        </w:trPr>
        <w:tc>
          <w:tcPr>
            <w:tcW w:w="7786" w:type="dxa"/>
            <w:gridSpan w:val="2"/>
          </w:tcPr>
          <w:p w14:paraId="33F45E39" w14:textId="77777777" w:rsidR="00DB32DB" w:rsidRPr="005134A4" w:rsidRDefault="00DB32DB" w:rsidP="0040698C">
            <w:pPr>
              <w:pStyle w:val="TAL"/>
              <w:rPr>
                <w:b/>
                <w:i/>
                <w:lang w:eastAsia="en-GB"/>
              </w:rPr>
            </w:pPr>
            <w:r w:rsidRPr="005134A4">
              <w:rPr>
                <w:b/>
                <w:i/>
                <w:lang w:eastAsia="en-GB"/>
              </w:rPr>
              <w:t>disc</w:t>
            </w:r>
            <w:r w:rsidRPr="005134A4">
              <w:rPr>
                <w:lang w:eastAsia="en-GB"/>
              </w:rPr>
              <w:t>-</w:t>
            </w:r>
            <w:r w:rsidRPr="005134A4">
              <w:rPr>
                <w:b/>
                <w:i/>
                <w:lang w:eastAsia="en-GB"/>
              </w:rPr>
              <w:t>SLSS</w:t>
            </w:r>
          </w:p>
          <w:p w14:paraId="40CF8933" w14:textId="77777777" w:rsidR="00DB32DB" w:rsidRPr="005134A4" w:rsidRDefault="00DB32DB" w:rsidP="0040698C">
            <w:pPr>
              <w:pStyle w:val="TAL"/>
              <w:rPr>
                <w:b/>
                <w:i/>
                <w:lang w:eastAsia="zh-CN"/>
              </w:rPr>
            </w:pPr>
            <w:r w:rsidRPr="005134A4">
              <w:rPr>
                <w:lang w:eastAsia="en-GB"/>
              </w:rPr>
              <w:t>Indicates whether the UE supports Sidelink Synchronization Signal (SLSS) transmission and reception for sidelink discovery.</w:t>
            </w:r>
          </w:p>
        </w:tc>
        <w:tc>
          <w:tcPr>
            <w:tcW w:w="861" w:type="dxa"/>
            <w:gridSpan w:val="2"/>
          </w:tcPr>
          <w:p w14:paraId="74CF30DB" w14:textId="77777777" w:rsidR="00DB32DB" w:rsidRPr="005134A4" w:rsidRDefault="00DB32DB" w:rsidP="0040698C">
            <w:pPr>
              <w:pStyle w:val="TAL"/>
              <w:jc w:val="center"/>
              <w:rPr>
                <w:bCs/>
                <w:noProof/>
                <w:lang w:eastAsia="zh-CN"/>
              </w:rPr>
            </w:pPr>
            <w:r w:rsidRPr="005134A4">
              <w:rPr>
                <w:bCs/>
                <w:noProof/>
                <w:lang w:eastAsia="en-GB"/>
              </w:rPr>
              <w:t>-</w:t>
            </w:r>
          </w:p>
        </w:tc>
      </w:tr>
      <w:tr w:rsidR="00DB32DB" w:rsidRPr="005134A4" w14:paraId="073C1D58" w14:textId="77777777" w:rsidTr="00DB0B00">
        <w:trPr>
          <w:cantSplit/>
        </w:trPr>
        <w:tc>
          <w:tcPr>
            <w:tcW w:w="7786" w:type="dxa"/>
            <w:gridSpan w:val="2"/>
          </w:tcPr>
          <w:p w14:paraId="447EACC2" w14:textId="77777777" w:rsidR="00DB32DB" w:rsidRPr="005134A4" w:rsidRDefault="00DB32DB" w:rsidP="0040698C">
            <w:pPr>
              <w:pStyle w:val="TAL"/>
              <w:rPr>
                <w:b/>
                <w:i/>
                <w:lang w:eastAsia="en-GB"/>
              </w:rPr>
            </w:pPr>
            <w:r w:rsidRPr="005134A4">
              <w:rPr>
                <w:b/>
                <w:i/>
                <w:lang w:eastAsia="en-GB"/>
              </w:rPr>
              <w:t>discSupportedBands</w:t>
            </w:r>
          </w:p>
          <w:p w14:paraId="4AB67A39" w14:textId="77777777" w:rsidR="00DB32DB" w:rsidRPr="005134A4" w:rsidRDefault="00DB32DB" w:rsidP="0040698C">
            <w:pPr>
              <w:pStyle w:val="TAL"/>
              <w:rPr>
                <w:b/>
                <w:i/>
                <w:lang w:eastAsia="zh-CN"/>
              </w:rPr>
            </w:pPr>
            <w:r w:rsidRPr="005134A4">
              <w:rPr>
                <w:lang w:eastAsia="en-GB"/>
              </w:rPr>
              <w:t xml:space="preserve">Indicates the bands on which the UE supports sidelink discovery. One entry corresponding to each supported E-UTRA band, listed in the same order as in </w:t>
            </w:r>
            <w:r w:rsidRPr="005134A4">
              <w:rPr>
                <w:i/>
                <w:lang w:eastAsia="en-GB"/>
              </w:rPr>
              <w:t>supportedBandListEUTRA</w:t>
            </w:r>
            <w:r w:rsidRPr="005134A4">
              <w:rPr>
                <w:lang w:eastAsia="en-GB"/>
              </w:rPr>
              <w:t>.</w:t>
            </w:r>
          </w:p>
        </w:tc>
        <w:tc>
          <w:tcPr>
            <w:tcW w:w="861" w:type="dxa"/>
            <w:gridSpan w:val="2"/>
          </w:tcPr>
          <w:p w14:paraId="557BBE30" w14:textId="77777777" w:rsidR="00DB32DB" w:rsidRPr="005134A4" w:rsidRDefault="00DB32DB" w:rsidP="0040698C">
            <w:pPr>
              <w:pStyle w:val="TAL"/>
              <w:jc w:val="center"/>
              <w:rPr>
                <w:bCs/>
                <w:noProof/>
                <w:lang w:eastAsia="zh-CN"/>
              </w:rPr>
            </w:pPr>
            <w:r w:rsidRPr="005134A4">
              <w:rPr>
                <w:bCs/>
                <w:noProof/>
                <w:lang w:eastAsia="en-GB"/>
              </w:rPr>
              <w:t>-</w:t>
            </w:r>
          </w:p>
        </w:tc>
      </w:tr>
      <w:tr w:rsidR="00DB32DB" w:rsidRPr="005134A4" w14:paraId="52D96D25" w14:textId="77777777" w:rsidTr="00DB0B00">
        <w:trPr>
          <w:cantSplit/>
        </w:trPr>
        <w:tc>
          <w:tcPr>
            <w:tcW w:w="7786" w:type="dxa"/>
            <w:gridSpan w:val="2"/>
          </w:tcPr>
          <w:p w14:paraId="283E6DA5" w14:textId="77777777" w:rsidR="00DB32DB" w:rsidRPr="005134A4" w:rsidRDefault="00DB32DB" w:rsidP="0040698C">
            <w:pPr>
              <w:pStyle w:val="TAL"/>
              <w:rPr>
                <w:b/>
                <w:i/>
                <w:lang w:eastAsia="en-GB"/>
              </w:rPr>
            </w:pPr>
            <w:r w:rsidRPr="005134A4">
              <w:rPr>
                <w:b/>
                <w:i/>
                <w:lang w:eastAsia="en-GB"/>
              </w:rPr>
              <w:t>discSupportedProc</w:t>
            </w:r>
          </w:p>
          <w:p w14:paraId="7E012103" w14:textId="77777777" w:rsidR="00DB32DB" w:rsidRPr="005134A4" w:rsidRDefault="00DB32DB" w:rsidP="0040698C">
            <w:pPr>
              <w:pStyle w:val="TAL"/>
              <w:rPr>
                <w:b/>
                <w:i/>
                <w:lang w:eastAsia="zh-CN"/>
              </w:rPr>
            </w:pPr>
            <w:r w:rsidRPr="005134A4">
              <w:rPr>
                <w:lang w:eastAsia="en-GB"/>
              </w:rPr>
              <w:t>Indicates the number of processes supported by the UE for sidelink discovery.</w:t>
            </w:r>
          </w:p>
        </w:tc>
        <w:tc>
          <w:tcPr>
            <w:tcW w:w="861" w:type="dxa"/>
            <w:gridSpan w:val="2"/>
          </w:tcPr>
          <w:p w14:paraId="0C5C7AA3" w14:textId="77777777" w:rsidR="00DB32DB" w:rsidRPr="005134A4" w:rsidRDefault="00DB32DB" w:rsidP="0040698C">
            <w:pPr>
              <w:pStyle w:val="TAL"/>
              <w:jc w:val="center"/>
              <w:rPr>
                <w:bCs/>
                <w:noProof/>
                <w:lang w:eastAsia="zh-CN"/>
              </w:rPr>
            </w:pPr>
            <w:r w:rsidRPr="005134A4">
              <w:rPr>
                <w:bCs/>
                <w:noProof/>
                <w:lang w:eastAsia="en-GB"/>
              </w:rPr>
              <w:t>-</w:t>
            </w:r>
          </w:p>
        </w:tc>
      </w:tr>
      <w:tr w:rsidR="00DB32DB" w:rsidRPr="005134A4" w14:paraId="1D24C6C5" w14:textId="77777777" w:rsidTr="00DB0B00">
        <w:trPr>
          <w:cantSplit/>
        </w:trPr>
        <w:tc>
          <w:tcPr>
            <w:tcW w:w="7786" w:type="dxa"/>
            <w:gridSpan w:val="2"/>
          </w:tcPr>
          <w:p w14:paraId="7A3D0B8A" w14:textId="77777777" w:rsidR="00DB32DB" w:rsidRPr="005134A4" w:rsidRDefault="00DB32DB" w:rsidP="0040698C">
            <w:pPr>
              <w:keepNext/>
              <w:keepLines/>
              <w:spacing w:after="0"/>
              <w:rPr>
                <w:rFonts w:ascii="Arial" w:hAnsi="Arial"/>
                <w:b/>
                <w:i/>
                <w:sz w:val="18"/>
              </w:rPr>
            </w:pPr>
            <w:r w:rsidRPr="005134A4">
              <w:rPr>
                <w:rFonts w:ascii="Arial" w:hAnsi="Arial"/>
                <w:b/>
                <w:i/>
                <w:sz w:val="18"/>
              </w:rPr>
              <w:t>discSysInfoReporting</w:t>
            </w:r>
          </w:p>
          <w:p w14:paraId="12F0AAF1" w14:textId="77777777" w:rsidR="00DB32DB" w:rsidRPr="005134A4" w:rsidRDefault="00DB32DB" w:rsidP="0040698C">
            <w:pPr>
              <w:keepNext/>
              <w:keepLines/>
              <w:spacing w:after="0"/>
              <w:rPr>
                <w:rFonts w:ascii="Arial" w:hAnsi="Arial"/>
                <w:sz w:val="18"/>
              </w:rPr>
            </w:pPr>
            <w:r w:rsidRPr="005134A4">
              <w:rPr>
                <w:rFonts w:ascii="Arial" w:hAnsi="Arial"/>
                <w:sz w:val="18"/>
              </w:rPr>
              <w:t>Indicates whether the UE supports reporting of system information for inter-frequency/PLMN sidelink discovery.</w:t>
            </w:r>
          </w:p>
        </w:tc>
        <w:tc>
          <w:tcPr>
            <w:tcW w:w="861" w:type="dxa"/>
            <w:gridSpan w:val="2"/>
          </w:tcPr>
          <w:p w14:paraId="35DA9221"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0DA6139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EA31AF" w14:textId="77777777" w:rsidR="00DB32DB" w:rsidRPr="005134A4" w:rsidRDefault="00DB32DB" w:rsidP="0040698C">
            <w:pPr>
              <w:pStyle w:val="TAL"/>
              <w:rPr>
                <w:b/>
                <w:i/>
                <w:lang w:eastAsia="zh-CN"/>
              </w:rPr>
            </w:pPr>
            <w:r w:rsidRPr="005134A4">
              <w:rPr>
                <w:b/>
                <w:i/>
                <w:lang w:eastAsia="zh-CN"/>
              </w:rPr>
              <w:t>dl-256QAM</w:t>
            </w:r>
          </w:p>
          <w:p w14:paraId="0180D04F" w14:textId="77777777" w:rsidR="00DB32DB" w:rsidRPr="005134A4" w:rsidRDefault="00DB32DB" w:rsidP="0040698C">
            <w:pPr>
              <w:pStyle w:val="TAL"/>
              <w:rPr>
                <w:b/>
                <w:i/>
                <w:lang w:eastAsia="zh-CN"/>
              </w:rPr>
            </w:pPr>
            <w:r w:rsidRPr="005134A4">
              <w:rPr>
                <w:lang w:eastAsia="en-GB"/>
              </w:rPr>
              <w:t>Indicates whether the UE supports 256QAM in DL</w:t>
            </w:r>
            <w:r w:rsidRPr="005134A4">
              <w:rPr>
                <w:lang w:eastAsia="zh-CN"/>
              </w:rPr>
              <w:t xml:space="preserve"> on the </w:t>
            </w:r>
            <w:r w:rsidRPr="005134A4">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45C40FFC" w14:textId="77777777" w:rsidR="00DB32DB" w:rsidRPr="005134A4" w:rsidRDefault="00DB32DB" w:rsidP="0040698C">
            <w:pPr>
              <w:pStyle w:val="TAL"/>
              <w:jc w:val="center"/>
              <w:rPr>
                <w:lang w:eastAsia="zh-CN"/>
              </w:rPr>
            </w:pPr>
            <w:r w:rsidRPr="005134A4">
              <w:rPr>
                <w:lang w:eastAsia="zh-CN"/>
              </w:rPr>
              <w:t>-</w:t>
            </w:r>
          </w:p>
        </w:tc>
      </w:tr>
      <w:tr w:rsidR="00DB32DB" w:rsidRPr="005134A4" w14:paraId="30FFA06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4B1D8A" w14:textId="77777777" w:rsidR="00DB32DB" w:rsidRPr="005134A4" w:rsidRDefault="00DB32DB" w:rsidP="0040698C">
            <w:pPr>
              <w:pStyle w:val="TAL"/>
              <w:rPr>
                <w:b/>
                <w:i/>
                <w:lang w:eastAsia="zh-CN"/>
              </w:rPr>
            </w:pPr>
            <w:r w:rsidRPr="005134A4">
              <w:rPr>
                <w:b/>
                <w:i/>
                <w:lang w:eastAsia="zh-CN"/>
              </w:rPr>
              <w:t>dl-1024QAM</w:t>
            </w:r>
          </w:p>
          <w:p w14:paraId="57B9171D" w14:textId="77777777" w:rsidR="00DB32DB" w:rsidRPr="005134A4" w:rsidRDefault="00DB32DB" w:rsidP="0040698C">
            <w:pPr>
              <w:pStyle w:val="TAL"/>
              <w:rPr>
                <w:b/>
                <w:i/>
                <w:lang w:eastAsia="zh-CN"/>
              </w:rPr>
            </w:pPr>
            <w:r w:rsidRPr="005134A4">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2B8A785" w14:textId="77777777" w:rsidR="00DB32DB" w:rsidRPr="005134A4" w:rsidRDefault="00DB32DB" w:rsidP="0040698C">
            <w:pPr>
              <w:pStyle w:val="TAL"/>
              <w:jc w:val="center"/>
              <w:rPr>
                <w:lang w:eastAsia="zh-CN"/>
              </w:rPr>
            </w:pPr>
            <w:r w:rsidRPr="005134A4">
              <w:rPr>
                <w:lang w:eastAsia="zh-CN"/>
              </w:rPr>
              <w:t>-</w:t>
            </w:r>
          </w:p>
        </w:tc>
      </w:tr>
      <w:tr w:rsidR="00DB32DB" w:rsidRPr="005134A4" w14:paraId="47FEDD6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B9C92A" w14:textId="77777777" w:rsidR="00DB32DB" w:rsidRPr="005134A4" w:rsidRDefault="00DB32DB" w:rsidP="0040698C">
            <w:pPr>
              <w:pStyle w:val="TAL"/>
              <w:rPr>
                <w:b/>
                <w:i/>
                <w:lang w:eastAsia="zh-CN"/>
              </w:rPr>
            </w:pPr>
            <w:r w:rsidRPr="005134A4">
              <w:rPr>
                <w:b/>
                <w:i/>
                <w:lang w:eastAsia="zh-CN"/>
              </w:rPr>
              <w:t>dl-1024QAM-Slot</w:t>
            </w:r>
          </w:p>
          <w:p w14:paraId="4767351C" w14:textId="77777777" w:rsidR="00DB32DB" w:rsidRPr="005134A4" w:rsidRDefault="00DB32DB" w:rsidP="0040698C">
            <w:pPr>
              <w:pStyle w:val="TAL"/>
              <w:rPr>
                <w:b/>
                <w:i/>
                <w:lang w:eastAsia="zh-CN"/>
              </w:rPr>
            </w:pPr>
            <w:r w:rsidRPr="005134A4">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D6D5FBE" w14:textId="77777777" w:rsidR="00DB32DB" w:rsidRPr="005134A4" w:rsidRDefault="00DB32DB" w:rsidP="0040698C">
            <w:pPr>
              <w:pStyle w:val="TAL"/>
              <w:jc w:val="center"/>
              <w:rPr>
                <w:lang w:eastAsia="zh-CN"/>
              </w:rPr>
            </w:pPr>
            <w:r w:rsidRPr="005134A4">
              <w:rPr>
                <w:lang w:eastAsia="zh-CN"/>
              </w:rPr>
              <w:t>-</w:t>
            </w:r>
          </w:p>
        </w:tc>
      </w:tr>
      <w:tr w:rsidR="00DB32DB" w:rsidRPr="005134A4" w14:paraId="6F01CB6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81A3E6" w14:textId="77777777" w:rsidR="00DB32DB" w:rsidRPr="005134A4" w:rsidRDefault="00DB32DB" w:rsidP="0040698C">
            <w:pPr>
              <w:pStyle w:val="TAL"/>
              <w:rPr>
                <w:b/>
                <w:i/>
                <w:lang w:eastAsia="zh-CN"/>
              </w:rPr>
            </w:pPr>
            <w:r w:rsidRPr="005134A4">
              <w:rPr>
                <w:b/>
                <w:i/>
                <w:lang w:eastAsia="zh-CN"/>
              </w:rPr>
              <w:t>dl-1024QAM-SubslotTA-1</w:t>
            </w:r>
          </w:p>
          <w:p w14:paraId="63796759" w14:textId="77777777" w:rsidR="00DB32DB" w:rsidRPr="005134A4" w:rsidRDefault="00DB32DB" w:rsidP="0040698C">
            <w:pPr>
              <w:pStyle w:val="TAL"/>
              <w:rPr>
                <w:b/>
                <w:i/>
                <w:lang w:eastAsia="zh-CN"/>
              </w:rPr>
            </w:pPr>
            <w:r w:rsidRPr="005134A4">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437EB565" w14:textId="77777777" w:rsidR="00DB32DB" w:rsidRPr="005134A4" w:rsidRDefault="00DB32DB" w:rsidP="0040698C">
            <w:pPr>
              <w:pStyle w:val="TAL"/>
              <w:jc w:val="center"/>
              <w:rPr>
                <w:lang w:eastAsia="zh-CN"/>
              </w:rPr>
            </w:pPr>
            <w:r w:rsidRPr="005134A4">
              <w:rPr>
                <w:lang w:eastAsia="zh-CN"/>
              </w:rPr>
              <w:t>-</w:t>
            </w:r>
          </w:p>
        </w:tc>
      </w:tr>
      <w:tr w:rsidR="00DB32DB" w:rsidRPr="005134A4" w14:paraId="6183CFE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4A427" w14:textId="77777777" w:rsidR="00DB32DB" w:rsidRPr="005134A4" w:rsidRDefault="00DB32DB" w:rsidP="0040698C">
            <w:pPr>
              <w:pStyle w:val="TAL"/>
              <w:rPr>
                <w:b/>
                <w:i/>
                <w:lang w:eastAsia="zh-CN"/>
              </w:rPr>
            </w:pPr>
            <w:r w:rsidRPr="005134A4">
              <w:rPr>
                <w:b/>
                <w:i/>
                <w:lang w:eastAsia="zh-CN"/>
              </w:rPr>
              <w:t>dl-1024QAM-SubslotTA-2</w:t>
            </w:r>
          </w:p>
          <w:p w14:paraId="087A4A82" w14:textId="77777777" w:rsidR="00DB32DB" w:rsidRPr="005134A4" w:rsidRDefault="00DB32DB" w:rsidP="0040698C">
            <w:pPr>
              <w:pStyle w:val="TAL"/>
              <w:rPr>
                <w:b/>
                <w:i/>
                <w:lang w:eastAsia="zh-CN"/>
              </w:rPr>
            </w:pPr>
            <w:r w:rsidRPr="005134A4">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68904A3" w14:textId="77777777" w:rsidR="00DB32DB" w:rsidRPr="005134A4" w:rsidRDefault="00DB32DB" w:rsidP="0040698C">
            <w:pPr>
              <w:pStyle w:val="TAL"/>
              <w:jc w:val="center"/>
              <w:rPr>
                <w:lang w:eastAsia="zh-CN"/>
              </w:rPr>
            </w:pPr>
            <w:r w:rsidRPr="005134A4">
              <w:rPr>
                <w:lang w:eastAsia="zh-CN"/>
              </w:rPr>
              <w:t>-</w:t>
            </w:r>
          </w:p>
        </w:tc>
      </w:tr>
      <w:tr w:rsidR="00DB32DB" w:rsidRPr="005134A4" w14:paraId="288C87B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CAF5CF" w14:textId="77777777" w:rsidR="00DB32DB" w:rsidRPr="005134A4" w:rsidRDefault="00DB32DB" w:rsidP="0040698C">
            <w:pPr>
              <w:pStyle w:val="TAL"/>
              <w:rPr>
                <w:b/>
                <w:i/>
                <w:lang w:eastAsia="en-GB"/>
              </w:rPr>
            </w:pPr>
            <w:r w:rsidRPr="005134A4">
              <w:rPr>
                <w:b/>
                <w:i/>
                <w:lang w:eastAsia="ja-JP"/>
              </w:rPr>
              <w:t>dmrs-BasedSPDCCH-MBSFN</w:t>
            </w:r>
          </w:p>
          <w:p w14:paraId="3D44BE79" w14:textId="77777777" w:rsidR="00DB32DB" w:rsidRPr="005134A4" w:rsidRDefault="00DB32DB" w:rsidP="0040698C">
            <w:pPr>
              <w:pStyle w:val="TAL"/>
              <w:rPr>
                <w:b/>
                <w:i/>
                <w:lang w:eastAsia="ja-JP"/>
              </w:rPr>
            </w:pPr>
            <w:bookmarkStart w:id="82" w:name="_Hlk523747801"/>
            <w:r w:rsidRPr="005134A4">
              <w:rPr>
                <w:lang w:eastAsia="en-GB"/>
              </w:rPr>
              <w:t>Indicates whether the UE supports sDCI monitoring in DMRS based SPDCCH for MBSFN subframe</w:t>
            </w:r>
            <w:bookmarkEnd w:id="82"/>
            <w:r w:rsidRPr="005134A4">
              <w:rPr>
                <w:lang w:eastAsia="en-GB"/>
              </w:rPr>
              <w:t xml:space="preserve">. If UE supports this, it also provides the corresponding DMRS based SPDCCH capability in </w:t>
            </w:r>
            <w:r w:rsidRPr="005134A4">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14BEB3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676C40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3F10F5" w14:textId="77777777" w:rsidR="00DB32DB" w:rsidRPr="005134A4" w:rsidRDefault="00DB32DB" w:rsidP="0040698C">
            <w:pPr>
              <w:pStyle w:val="TAL"/>
              <w:rPr>
                <w:b/>
                <w:i/>
                <w:lang w:eastAsia="en-GB"/>
              </w:rPr>
            </w:pPr>
            <w:r w:rsidRPr="005134A4">
              <w:rPr>
                <w:b/>
                <w:i/>
                <w:lang w:eastAsia="ja-JP"/>
              </w:rPr>
              <w:t>dmrs-BasedSPDCCH-nonMBSFN</w:t>
            </w:r>
          </w:p>
          <w:p w14:paraId="387A578D" w14:textId="77777777" w:rsidR="00DB32DB" w:rsidRPr="005134A4" w:rsidRDefault="00DB32DB" w:rsidP="0040698C">
            <w:pPr>
              <w:pStyle w:val="TAL"/>
              <w:rPr>
                <w:b/>
                <w:i/>
                <w:lang w:eastAsia="ja-JP"/>
              </w:rPr>
            </w:pPr>
            <w:r w:rsidRPr="005134A4">
              <w:rPr>
                <w:lang w:eastAsia="en-GB"/>
              </w:rPr>
              <w:t xml:space="preserve">Indicates whether the UE supports sDCI monitoring in DMRS based SPDCCH for non-MBSFN subframe. If UE supports this, it also provides the corresponding DMRS based SPDCCH capability in </w:t>
            </w:r>
            <w:r w:rsidRPr="005134A4">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87DA02D"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rsidDel="00056AC8" w14:paraId="70A0EA2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4B06AD" w14:textId="77777777" w:rsidR="00DB32DB" w:rsidRPr="005134A4" w:rsidRDefault="00DB32DB" w:rsidP="0040698C">
            <w:pPr>
              <w:pStyle w:val="TAL"/>
              <w:rPr>
                <w:b/>
                <w:i/>
                <w:lang w:eastAsia="en-GB"/>
              </w:rPr>
            </w:pPr>
            <w:r w:rsidRPr="005134A4">
              <w:rPr>
                <w:b/>
                <w:i/>
                <w:lang w:eastAsia="ja-JP"/>
              </w:rPr>
              <w:t>dmrs-Enhancements (in MIMO</w:t>
            </w:r>
            <w:r w:rsidRPr="005134A4">
              <w:rPr>
                <w:b/>
                <w:i/>
                <w:lang w:eastAsia="en-GB"/>
              </w:rPr>
              <w:t>-CA-ParametersPerBoBCPerTM)</w:t>
            </w:r>
          </w:p>
          <w:p w14:paraId="0A4BF54A" w14:textId="77777777" w:rsidR="00DB32DB" w:rsidRPr="005134A4" w:rsidDel="00056AC8" w:rsidRDefault="00DB32DB" w:rsidP="0040698C">
            <w:pPr>
              <w:pStyle w:val="TAL"/>
              <w:rPr>
                <w:b/>
                <w:i/>
                <w:lang w:eastAsia="en-GB"/>
              </w:rPr>
            </w:pPr>
            <w:r w:rsidRPr="005134A4">
              <w:rPr>
                <w:lang w:eastAsia="en-GB"/>
              </w:rPr>
              <w:t xml:space="preserve">If signalled, the field indicates for a particular transmission mode, that for the concerned band combination the DMRS enhancements are different than the value indicated by field </w:t>
            </w:r>
            <w:r w:rsidRPr="005134A4">
              <w:rPr>
                <w:i/>
                <w:lang w:eastAsia="en-GB"/>
              </w:rPr>
              <w:t>dmrs-Enhancements</w:t>
            </w:r>
            <w:r w:rsidRPr="005134A4">
              <w:rPr>
                <w:lang w:eastAsia="en-GB"/>
              </w:rPr>
              <w:t xml:space="preserve"> in </w:t>
            </w:r>
            <w:r w:rsidRPr="005134A4">
              <w:rPr>
                <w:i/>
                <w:lang w:eastAsia="en-GB"/>
              </w:rPr>
              <w:t>MIMO-UE-ParametersPerTM</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0DD494" w14:textId="77777777" w:rsidR="00DB32DB" w:rsidRPr="005134A4" w:rsidDel="00056AC8" w:rsidRDefault="00DB32DB" w:rsidP="0040698C">
            <w:pPr>
              <w:pStyle w:val="TAL"/>
              <w:jc w:val="center"/>
              <w:rPr>
                <w:lang w:eastAsia="en-GB"/>
              </w:rPr>
            </w:pPr>
            <w:r w:rsidRPr="005134A4">
              <w:rPr>
                <w:bCs/>
                <w:noProof/>
                <w:lang w:eastAsia="en-GB"/>
              </w:rPr>
              <w:t>-</w:t>
            </w:r>
          </w:p>
        </w:tc>
      </w:tr>
      <w:tr w:rsidR="00DB32DB" w:rsidRPr="005134A4" w:rsidDel="00056AC8" w14:paraId="1C22EEA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4504A8" w14:textId="77777777" w:rsidR="00DB32DB" w:rsidRPr="005134A4" w:rsidRDefault="00DB32DB" w:rsidP="0040698C">
            <w:pPr>
              <w:pStyle w:val="TAL"/>
              <w:rPr>
                <w:b/>
                <w:i/>
                <w:lang w:eastAsia="zh-CN"/>
              </w:rPr>
            </w:pPr>
            <w:r w:rsidRPr="005134A4">
              <w:rPr>
                <w:b/>
                <w:i/>
                <w:lang w:eastAsia="zh-CN"/>
              </w:rPr>
              <w:t xml:space="preserve">dmrs-Enhancements </w:t>
            </w:r>
            <w:r w:rsidRPr="005134A4">
              <w:rPr>
                <w:b/>
                <w:i/>
                <w:lang w:eastAsia="en-GB"/>
              </w:rPr>
              <w:t>(in MIMO-UE-ParametersPerTM)</w:t>
            </w:r>
          </w:p>
          <w:p w14:paraId="3AD09D57" w14:textId="77777777" w:rsidR="00DB32DB" w:rsidRPr="005134A4" w:rsidRDefault="00DB32DB" w:rsidP="0040698C">
            <w:pPr>
              <w:pStyle w:val="TAL"/>
              <w:rPr>
                <w:b/>
                <w:i/>
                <w:lang w:eastAsia="ja-JP"/>
              </w:rPr>
            </w:pPr>
            <w:r w:rsidRPr="005134A4">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030D331" w14:textId="77777777" w:rsidR="00DB32DB" w:rsidRPr="005134A4" w:rsidRDefault="00DB32DB" w:rsidP="0040698C">
            <w:pPr>
              <w:pStyle w:val="TAL"/>
              <w:jc w:val="center"/>
              <w:rPr>
                <w:bCs/>
                <w:noProof/>
                <w:lang w:eastAsia="en-GB"/>
              </w:rPr>
            </w:pPr>
            <w:r w:rsidRPr="005134A4">
              <w:rPr>
                <w:lang w:eastAsia="zh-CN"/>
              </w:rPr>
              <w:t>TBD</w:t>
            </w:r>
          </w:p>
        </w:tc>
      </w:tr>
      <w:tr w:rsidR="00DB32DB" w:rsidRPr="005134A4" w14:paraId="0474E64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2AF74F" w14:textId="77777777" w:rsidR="00DB32DB" w:rsidRPr="005134A4" w:rsidRDefault="00DB32DB" w:rsidP="0040698C">
            <w:pPr>
              <w:pStyle w:val="TAL"/>
              <w:rPr>
                <w:b/>
                <w:i/>
                <w:lang w:eastAsia="zh-CN"/>
              </w:rPr>
            </w:pPr>
            <w:r w:rsidRPr="005134A4">
              <w:rPr>
                <w:b/>
                <w:i/>
                <w:lang w:eastAsia="zh-CN"/>
              </w:rPr>
              <w:t>dmrs-LessUpPTS</w:t>
            </w:r>
          </w:p>
          <w:p w14:paraId="225E355E" w14:textId="77777777" w:rsidR="00DB32DB" w:rsidRPr="005134A4" w:rsidRDefault="00DB32DB" w:rsidP="0040698C">
            <w:pPr>
              <w:pStyle w:val="TAL"/>
              <w:rPr>
                <w:lang w:eastAsia="zh-CN"/>
              </w:rPr>
            </w:pPr>
            <w:r w:rsidRPr="005134A4">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13321C50" w14:textId="77777777" w:rsidR="00DB32DB" w:rsidRPr="005134A4" w:rsidRDefault="00DB32DB" w:rsidP="0040698C">
            <w:pPr>
              <w:pStyle w:val="TAL"/>
              <w:jc w:val="center"/>
              <w:rPr>
                <w:lang w:eastAsia="zh-CN"/>
              </w:rPr>
            </w:pPr>
            <w:r w:rsidRPr="005134A4">
              <w:rPr>
                <w:lang w:eastAsia="zh-CN"/>
              </w:rPr>
              <w:t>No</w:t>
            </w:r>
          </w:p>
        </w:tc>
      </w:tr>
      <w:tr w:rsidR="00DB32DB" w:rsidRPr="005134A4" w14:paraId="6C653F5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B31AFF" w14:textId="77777777" w:rsidR="00DB32DB" w:rsidRPr="005134A4" w:rsidRDefault="00DB32DB" w:rsidP="0040698C">
            <w:pPr>
              <w:pStyle w:val="TAL"/>
              <w:rPr>
                <w:b/>
                <w:i/>
                <w:lang w:eastAsia="zh-CN"/>
              </w:rPr>
            </w:pPr>
            <w:r w:rsidRPr="005134A4">
              <w:rPr>
                <w:b/>
                <w:i/>
                <w:lang w:eastAsia="zh-CN"/>
              </w:rPr>
              <w:t>dmrs-OverheadReduction</w:t>
            </w:r>
          </w:p>
          <w:p w14:paraId="591F5D03" w14:textId="77777777" w:rsidR="00DB32DB" w:rsidRPr="005134A4" w:rsidRDefault="00DB32DB" w:rsidP="0040698C">
            <w:pPr>
              <w:pStyle w:val="TAL"/>
              <w:rPr>
                <w:b/>
                <w:i/>
                <w:lang w:eastAsia="zh-CN"/>
              </w:rPr>
            </w:pPr>
            <w:r w:rsidRPr="005134A4">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234014A8" w14:textId="77777777" w:rsidR="00DB32DB" w:rsidRPr="005134A4" w:rsidRDefault="00DB32DB" w:rsidP="0040698C">
            <w:pPr>
              <w:pStyle w:val="TAL"/>
              <w:jc w:val="center"/>
              <w:rPr>
                <w:lang w:eastAsia="zh-CN"/>
              </w:rPr>
            </w:pPr>
            <w:r w:rsidRPr="005134A4">
              <w:rPr>
                <w:lang w:eastAsia="zh-CN"/>
              </w:rPr>
              <w:t>-</w:t>
            </w:r>
          </w:p>
        </w:tc>
      </w:tr>
      <w:tr w:rsidR="00DB32DB" w:rsidRPr="005134A4" w14:paraId="16C4AFF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33B729B" w14:textId="77777777" w:rsidR="00DB32DB" w:rsidRPr="005134A4" w:rsidRDefault="00DB32DB" w:rsidP="0040698C">
            <w:pPr>
              <w:pStyle w:val="TAL"/>
              <w:rPr>
                <w:b/>
                <w:i/>
                <w:lang w:eastAsia="zh-CN"/>
              </w:rPr>
            </w:pPr>
            <w:r w:rsidRPr="005134A4">
              <w:rPr>
                <w:b/>
                <w:i/>
                <w:lang w:eastAsia="zh-CN"/>
              </w:rPr>
              <w:t>dmrs-PositionPattern</w:t>
            </w:r>
          </w:p>
          <w:p w14:paraId="1AA845CE" w14:textId="77777777" w:rsidR="00DB32DB" w:rsidRPr="005134A4" w:rsidRDefault="00DB32DB" w:rsidP="0040698C">
            <w:pPr>
              <w:pStyle w:val="TAL"/>
              <w:rPr>
                <w:b/>
                <w:i/>
                <w:lang w:eastAsia="en-GB"/>
              </w:rPr>
            </w:pPr>
            <w:r w:rsidRPr="005134A4">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448AAABB" w14:textId="77777777" w:rsidR="00DB32DB" w:rsidRPr="005134A4" w:rsidRDefault="00DB32DB" w:rsidP="0040698C">
            <w:pPr>
              <w:pStyle w:val="TAL"/>
              <w:jc w:val="center"/>
              <w:rPr>
                <w:lang w:eastAsia="en-GB"/>
              </w:rPr>
            </w:pPr>
            <w:r w:rsidRPr="005134A4">
              <w:rPr>
                <w:lang w:eastAsia="zh-CN"/>
              </w:rPr>
              <w:t>-</w:t>
            </w:r>
          </w:p>
        </w:tc>
      </w:tr>
      <w:tr w:rsidR="00DB32DB" w:rsidRPr="005134A4" w14:paraId="64720C1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29E4229" w14:textId="77777777" w:rsidR="00DB32DB" w:rsidRPr="005134A4" w:rsidRDefault="00DB32DB" w:rsidP="0040698C">
            <w:pPr>
              <w:pStyle w:val="TAL"/>
              <w:rPr>
                <w:b/>
                <w:i/>
                <w:lang w:eastAsia="zh-CN"/>
              </w:rPr>
            </w:pPr>
            <w:r w:rsidRPr="005134A4">
              <w:rPr>
                <w:b/>
                <w:i/>
                <w:lang w:eastAsia="zh-CN"/>
              </w:rPr>
              <w:t>dmrs-RepetitionSubslotPDSCH</w:t>
            </w:r>
          </w:p>
          <w:p w14:paraId="5C5CECAB" w14:textId="77777777" w:rsidR="00DB32DB" w:rsidRPr="005134A4" w:rsidRDefault="00DB32DB" w:rsidP="0040698C">
            <w:pPr>
              <w:pStyle w:val="TAL"/>
              <w:rPr>
                <w:b/>
                <w:i/>
                <w:lang w:eastAsia="en-GB"/>
              </w:rPr>
            </w:pPr>
            <w:r w:rsidRPr="005134A4">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3F04ACA" w14:textId="77777777" w:rsidR="00DB32DB" w:rsidRPr="005134A4" w:rsidRDefault="00DB32DB" w:rsidP="0040698C">
            <w:pPr>
              <w:pStyle w:val="TAL"/>
              <w:jc w:val="center"/>
              <w:rPr>
                <w:lang w:eastAsia="en-GB"/>
              </w:rPr>
            </w:pPr>
            <w:r w:rsidRPr="005134A4">
              <w:rPr>
                <w:lang w:eastAsia="zh-CN"/>
              </w:rPr>
              <w:t>-</w:t>
            </w:r>
          </w:p>
        </w:tc>
      </w:tr>
      <w:tr w:rsidR="00DB32DB" w:rsidRPr="005134A4" w14:paraId="5C9F39B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64686A1" w14:textId="77777777" w:rsidR="00DB32DB" w:rsidRPr="005134A4" w:rsidRDefault="00DB32DB" w:rsidP="0040698C">
            <w:pPr>
              <w:pStyle w:val="TAL"/>
              <w:rPr>
                <w:b/>
                <w:i/>
                <w:lang w:eastAsia="zh-CN"/>
              </w:rPr>
            </w:pPr>
            <w:r w:rsidRPr="005134A4">
              <w:rPr>
                <w:b/>
                <w:i/>
                <w:lang w:eastAsia="zh-CN"/>
              </w:rPr>
              <w:t>dmrs-SharingSubslotPDSCH</w:t>
            </w:r>
          </w:p>
          <w:p w14:paraId="5AA791C6" w14:textId="77777777" w:rsidR="00DB32DB" w:rsidRPr="005134A4" w:rsidRDefault="00DB32DB" w:rsidP="0040698C">
            <w:pPr>
              <w:pStyle w:val="TAL"/>
              <w:rPr>
                <w:b/>
                <w:i/>
                <w:lang w:eastAsia="en-GB"/>
              </w:rPr>
            </w:pPr>
            <w:r w:rsidRPr="005134A4">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6990371D" w14:textId="77777777" w:rsidR="00DB32DB" w:rsidRPr="005134A4" w:rsidRDefault="00DB32DB" w:rsidP="0040698C">
            <w:pPr>
              <w:pStyle w:val="TAL"/>
              <w:jc w:val="center"/>
              <w:rPr>
                <w:lang w:eastAsia="en-GB"/>
              </w:rPr>
            </w:pPr>
            <w:r w:rsidRPr="005134A4">
              <w:rPr>
                <w:lang w:eastAsia="zh-CN"/>
              </w:rPr>
              <w:t>-</w:t>
            </w:r>
          </w:p>
        </w:tc>
      </w:tr>
      <w:tr w:rsidR="00DB32DB" w:rsidRPr="005134A4" w14:paraId="6B34C9F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376D835" w14:textId="77777777" w:rsidR="00DB32DB" w:rsidRPr="005134A4" w:rsidRDefault="00DB32DB" w:rsidP="0040698C">
            <w:pPr>
              <w:pStyle w:val="TAL"/>
              <w:rPr>
                <w:b/>
                <w:i/>
                <w:iCs/>
                <w:lang w:eastAsia="zh-CN"/>
              </w:rPr>
            </w:pPr>
            <w:r w:rsidRPr="005134A4">
              <w:rPr>
                <w:b/>
                <w:i/>
                <w:iCs/>
                <w:lang w:eastAsia="zh-CN"/>
              </w:rPr>
              <w:t>dormantSCellState</w:t>
            </w:r>
          </w:p>
          <w:p w14:paraId="61514D35" w14:textId="77777777" w:rsidR="00DB32DB" w:rsidRPr="005134A4" w:rsidRDefault="00DB32DB" w:rsidP="0040698C">
            <w:pPr>
              <w:pStyle w:val="TAL"/>
              <w:rPr>
                <w:iCs/>
                <w:lang w:eastAsia="zh-CN"/>
              </w:rPr>
            </w:pPr>
            <w:r w:rsidRPr="005134A4">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70BCFEF" w14:textId="77777777" w:rsidR="00DB32DB" w:rsidRPr="005134A4" w:rsidRDefault="00DB32DB" w:rsidP="0040698C">
            <w:pPr>
              <w:pStyle w:val="TAL"/>
              <w:jc w:val="center"/>
              <w:rPr>
                <w:noProof/>
              </w:rPr>
            </w:pPr>
            <w:r w:rsidRPr="005134A4">
              <w:rPr>
                <w:noProof/>
              </w:rPr>
              <w:t>-</w:t>
            </w:r>
          </w:p>
        </w:tc>
      </w:tr>
      <w:tr w:rsidR="00DB32DB" w:rsidRPr="005134A4" w14:paraId="04F5D47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3349671" w14:textId="77777777" w:rsidR="00DB32DB" w:rsidRPr="005134A4" w:rsidRDefault="00DB32DB" w:rsidP="0040698C">
            <w:pPr>
              <w:pStyle w:val="TAL"/>
              <w:rPr>
                <w:b/>
                <w:i/>
                <w:lang w:eastAsia="en-GB"/>
              </w:rPr>
            </w:pPr>
            <w:r w:rsidRPr="005134A4">
              <w:rPr>
                <w:b/>
                <w:i/>
                <w:lang w:eastAsia="en-GB"/>
              </w:rPr>
              <w:t>downlinkLAA</w:t>
            </w:r>
          </w:p>
          <w:p w14:paraId="737C502E" w14:textId="77777777" w:rsidR="00DB32DB" w:rsidRPr="005134A4" w:rsidRDefault="00DB32DB" w:rsidP="0040698C">
            <w:pPr>
              <w:pStyle w:val="TAL"/>
              <w:rPr>
                <w:b/>
                <w:i/>
                <w:lang w:eastAsia="zh-CN"/>
              </w:rPr>
            </w:pPr>
            <w:r w:rsidRPr="005134A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031CDA78" w14:textId="77777777" w:rsidR="00DB32DB" w:rsidRPr="005134A4" w:rsidRDefault="00DB32DB" w:rsidP="0040698C">
            <w:pPr>
              <w:pStyle w:val="TAL"/>
              <w:jc w:val="center"/>
              <w:rPr>
                <w:lang w:eastAsia="zh-CN"/>
              </w:rPr>
            </w:pPr>
            <w:r w:rsidRPr="005134A4">
              <w:rPr>
                <w:lang w:eastAsia="en-GB"/>
              </w:rPr>
              <w:t>-</w:t>
            </w:r>
          </w:p>
        </w:tc>
      </w:tr>
      <w:tr w:rsidR="00DB32DB" w:rsidRPr="005134A4" w14:paraId="4CF911A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E556F0" w14:textId="77777777" w:rsidR="00DB32DB" w:rsidRPr="005134A4" w:rsidRDefault="00DB32DB" w:rsidP="0040698C">
            <w:pPr>
              <w:keepNext/>
              <w:keepLines/>
              <w:spacing w:after="0"/>
              <w:rPr>
                <w:rFonts w:ascii="Arial" w:hAnsi="Arial"/>
                <w:b/>
                <w:i/>
                <w:sz w:val="18"/>
              </w:rPr>
            </w:pPr>
            <w:r w:rsidRPr="005134A4">
              <w:rPr>
                <w:rFonts w:ascii="Arial" w:hAnsi="Arial"/>
                <w:b/>
                <w:i/>
                <w:sz w:val="18"/>
                <w:lang w:eastAsia="zh-CN"/>
              </w:rPr>
              <w:t>d</w:t>
            </w:r>
            <w:r w:rsidRPr="005134A4">
              <w:rPr>
                <w:rFonts w:ascii="Arial" w:hAnsi="Arial"/>
                <w:b/>
                <w:i/>
                <w:sz w:val="18"/>
              </w:rPr>
              <w:t>rb</w:t>
            </w:r>
            <w:r w:rsidRPr="005134A4">
              <w:rPr>
                <w:rFonts w:ascii="Arial" w:hAnsi="Arial"/>
                <w:b/>
                <w:i/>
                <w:sz w:val="18"/>
                <w:lang w:eastAsia="zh-CN"/>
              </w:rPr>
              <w:t>-</w:t>
            </w:r>
            <w:r w:rsidRPr="005134A4">
              <w:rPr>
                <w:rFonts w:ascii="Arial" w:hAnsi="Arial"/>
                <w:b/>
                <w:i/>
                <w:sz w:val="18"/>
              </w:rPr>
              <w:t>TypeSCG</w:t>
            </w:r>
          </w:p>
          <w:p w14:paraId="2A45275F" w14:textId="77777777" w:rsidR="00DB32DB" w:rsidRPr="005134A4" w:rsidRDefault="00DB32DB" w:rsidP="0040698C">
            <w:pPr>
              <w:keepNext/>
              <w:keepLines/>
              <w:spacing w:after="0"/>
              <w:rPr>
                <w:rFonts w:ascii="Arial" w:hAnsi="Arial"/>
                <w:b/>
                <w:i/>
                <w:sz w:val="18"/>
              </w:rPr>
            </w:pPr>
            <w:r w:rsidRPr="005134A4">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A042B2C" w14:textId="77777777" w:rsidR="00DB32DB" w:rsidRPr="005134A4" w:rsidRDefault="00DB32DB" w:rsidP="0040698C">
            <w:pPr>
              <w:keepNext/>
              <w:keepLines/>
              <w:spacing w:after="0"/>
              <w:jc w:val="center"/>
              <w:rPr>
                <w:rFonts w:ascii="Arial" w:hAnsi="Arial"/>
                <w:sz w:val="18"/>
              </w:rPr>
            </w:pPr>
            <w:r w:rsidRPr="005134A4">
              <w:rPr>
                <w:rFonts w:ascii="Arial" w:hAnsi="Arial"/>
                <w:sz w:val="18"/>
              </w:rPr>
              <w:t>-</w:t>
            </w:r>
          </w:p>
        </w:tc>
      </w:tr>
      <w:tr w:rsidR="00DB32DB" w:rsidRPr="005134A4" w14:paraId="4239310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26DEE8" w14:textId="77777777" w:rsidR="00DB32DB" w:rsidRPr="005134A4" w:rsidRDefault="00DB32DB" w:rsidP="0040698C">
            <w:pPr>
              <w:keepNext/>
              <w:keepLines/>
              <w:spacing w:after="0"/>
              <w:rPr>
                <w:rFonts w:ascii="Arial" w:hAnsi="Arial"/>
                <w:b/>
                <w:i/>
                <w:sz w:val="18"/>
              </w:rPr>
            </w:pPr>
            <w:r w:rsidRPr="005134A4">
              <w:rPr>
                <w:rFonts w:ascii="Arial" w:hAnsi="Arial"/>
                <w:b/>
                <w:i/>
                <w:sz w:val="18"/>
              </w:rPr>
              <w:t>drb-TypeSplit</w:t>
            </w:r>
          </w:p>
          <w:p w14:paraId="10421658" w14:textId="77777777" w:rsidR="00DB32DB" w:rsidRPr="005134A4" w:rsidRDefault="00DB32DB" w:rsidP="0040698C">
            <w:pPr>
              <w:pStyle w:val="TAL"/>
              <w:rPr>
                <w:b/>
                <w:i/>
                <w:lang w:eastAsia="zh-CN"/>
              </w:rPr>
            </w:pPr>
            <w:r w:rsidRPr="005134A4">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525FD9F3" w14:textId="77777777" w:rsidR="00DB32DB" w:rsidRPr="005134A4" w:rsidRDefault="00DB32DB" w:rsidP="0040698C">
            <w:pPr>
              <w:pStyle w:val="TAL"/>
              <w:jc w:val="center"/>
              <w:rPr>
                <w:lang w:eastAsia="zh-CN"/>
              </w:rPr>
            </w:pPr>
            <w:r w:rsidRPr="005134A4">
              <w:rPr>
                <w:lang w:eastAsia="ja-JP"/>
              </w:rPr>
              <w:t>-</w:t>
            </w:r>
          </w:p>
        </w:tc>
      </w:tr>
      <w:tr w:rsidR="00DB32DB" w:rsidRPr="005134A4" w14:paraId="6F3940E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A5C51" w14:textId="77777777" w:rsidR="00DB32DB" w:rsidRPr="005134A4" w:rsidRDefault="00DB32DB" w:rsidP="0040698C">
            <w:pPr>
              <w:pStyle w:val="TAL"/>
              <w:rPr>
                <w:b/>
                <w:i/>
                <w:lang w:eastAsia="zh-CN"/>
              </w:rPr>
            </w:pPr>
            <w:r w:rsidRPr="005134A4">
              <w:rPr>
                <w:b/>
                <w:i/>
                <w:lang w:eastAsia="zh-CN"/>
              </w:rPr>
              <w:t>dtm</w:t>
            </w:r>
          </w:p>
          <w:p w14:paraId="39545E8D" w14:textId="77777777" w:rsidR="00DB32DB" w:rsidRPr="005134A4" w:rsidRDefault="00DB32DB" w:rsidP="0040698C">
            <w:pPr>
              <w:pStyle w:val="TAL"/>
              <w:rPr>
                <w:b/>
                <w:bCs/>
                <w:i/>
                <w:noProof/>
                <w:lang w:eastAsia="en-GB"/>
              </w:rPr>
            </w:pPr>
            <w:r w:rsidRPr="005134A4">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74BC19DE" w14:textId="77777777" w:rsidR="00DB32DB" w:rsidRPr="005134A4" w:rsidRDefault="00DB32DB" w:rsidP="0040698C">
            <w:pPr>
              <w:pStyle w:val="TAL"/>
              <w:jc w:val="center"/>
              <w:rPr>
                <w:lang w:eastAsia="zh-CN"/>
              </w:rPr>
            </w:pPr>
            <w:r w:rsidRPr="005134A4">
              <w:rPr>
                <w:lang w:eastAsia="zh-CN"/>
              </w:rPr>
              <w:t>-</w:t>
            </w:r>
          </w:p>
        </w:tc>
      </w:tr>
      <w:tr w:rsidR="00DB32DB" w:rsidRPr="005134A4" w14:paraId="6F345B18" w14:textId="77777777" w:rsidTr="00DB0B00">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27B9D16" w14:textId="77777777" w:rsidR="00DB32DB" w:rsidRPr="005134A4" w:rsidRDefault="00DB32DB" w:rsidP="0040698C">
            <w:pPr>
              <w:pStyle w:val="TAL"/>
              <w:rPr>
                <w:b/>
                <w:bCs/>
                <w:i/>
                <w:noProof/>
                <w:lang w:eastAsia="en-GB"/>
              </w:rPr>
            </w:pPr>
            <w:r w:rsidRPr="005134A4">
              <w:rPr>
                <w:b/>
                <w:bCs/>
                <w:i/>
                <w:noProof/>
                <w:lang w:eastAsia="en-GB"/>
              </w:rPr>
              <w:t>earlyData-UP</w:t>
            </w:r>
          </w:p>
          <w:p w14:paraId="5B460D43" w14:textId="77777777" w:rsidR="00DB32DB" w:rsidRPr="005134A4" w:rsidRDefault="00DB32DB" w:rsidP="0040698C">
            <w:pPr>
              <w:pStyle w:val="TAL"/>
              <w:rPr>
                <w:bCs/>
                <w:noProof/>
                <w:lang w:eastAsia="en-GB"/>
              </w:rPr>
            </w:pPr>
            <w:r w:rsidRPr="005134A4">
              <w:t>Indicates whether the UE supports UP-</w:t>
            </w:r>
            <w:r w:rsidRPr="005134A4">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2977ACFE"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93C160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7AB38" w14:textId="77777777" w:rsidR="00DB32DB" w:rsidRPr="005134A4" w:rsidRDefault="00DB32DB" w:rsidP="0040698C">
            <w:pPr>
              <w:pStyle w:val="TAL"/>
              <w:rPr>
                <w:b/>
                <w:i/>
                <w:lang w:eastAsia="en-GB"/>
              </w:rPr>
            </w:pPr>
            <w:r w:rsidRPr="005134A4">
              <w:rPr>
                <w:b/>
                <w:i/>
                <w:lang w:eastAsia="en-GB"/>
              </w:rPr>
              <w:t>e-CSFB-1XRTT</w:t>
            </w:r>
          </w:p>
          <w:p w14:paraId="439054CA" w14:textId="77777777" w:rsidR="00DB32DB" w:rsidRPr="005134A4" w:rsidDel="00C220DB" w:rsidRDefault="00DB32DB" w:rsidP="0040698C">
            <w:pPr>
              <w:pStyle w:val="TAL"/>
              <w:rPr>
                <w:noProof/>
                <w:lang w:eastAsia="zh-CN"/>
              </w:rPr>
            </w:pPr>
            <w:r w:rsidRPr="005134A4">
              <w:rPr>
                <w:lang w:eastAsia="en-GB"/>
              </w:rPr>
              <w:t xml:space="preserve">Indicates whether the UE supports enhanced CS fallback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311B43C" w14:textId="77777777" w:rsidR="00DB32DB" w:rsidRPr="005134A4" w:rsidRDefault="00DB32DB" w:rsidP="0040698C">
            <w:pPr>
              <w:pStyle w:val="TAL"/>
              <w:jc w:val="center"/>
              <w:rPr>
                <w:lang w:eastAsia="en-GB"/>
              </w:rPr>
            </w:pPr>
            <w:r w:rsidRPr="005134A4">
              <w:rPr>
                <w:lang w:eastAsia="en-GB"/>
              </w:rPr>
              <w:t>Yes</w:t>
            </w:r>
          </w:p>
        </w:tc>
      </w:tr>
      <w:tr w:rsidR="00DB32DB" w:rsidRPr="005134A4" w14:paraId="14F94C0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5AED0" w14:textId="77777777" w:rsidR="00DB32DB" w:rsidRPr="005134A4" w:rsidRDefault="00DB32DB" w:rsidP="0040698C">
            <w:pPr>
              <w:pStyle w:val="TAL"/>
              <w:rPr>
                <w:b/>
                <w:bCs/>
                <w:i/>
                <w:noProof/>
                <w:lang w:eastAsia="zh-CN"/>
              </w:rPr>
            </w:pPr>
            <w:r w:rsidRPr="005134A4">
              <w:rPr>
                <w:b/>
                <w:i/>
                <w:lang w:eastAsia="zh-CN"/>
              </w:rPr>
              <w:t>e-CSFB-ConcPS-Mob1XRTT</w:t>
            </w:r>
          </w:p>
          <w:p w14:paraId="1DB011BE" w14:textId="77777777" w:rsidR="00DB32DB" w:rsidRPr="005134A4" w:rsidDel="00C220DB" w:rsidRDefault="00DB32DB" w:rsidP="0040698C">
            <w:pPr>
              <w:pStyle w:val="TAL"/>
              <w:rPr>
                <w:bCs/>
                <w:noProof/>
                <w:lang w:eastAsia="zh-CN"/>
              </w:rPr>
            </w:pPr>
            <w:r w:rsidRPr="005134A4">
              <w:rPr>
                <w:bCs/>
                <w:noProof/>
                <w:lang w:eastAsia="zh-CN"/>
              </w:rPr>
              <w:t>Indicates whether the UE supports concurrent enhanced CS fallback to CDMA2000 1x</w:t>
            </w:r>
            <w:smartTag w:uri="urn:schemas-microsoft-com:office:smarttags" w:element="PersonName">
              <w:r w:rsidRPr="005134A4">
                <w:rPr>
                  <w:bCs/>
                  <w:noProof/>
                  <w:lang w:eastAsia="zh-CN"/>
                </w:rPr>
                <w:t>RT</w:t>
              </w:r>
            </w:smartTag>
            <w:r w:rsidRPr="005134A4">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06A57800"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5B30C28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E6E806" w14:textId="77777777" w:rsidR="00DB32DB" w:rsidRPr="005134A4" w:rsidRDefault="00DB32DB" w:rsidP="0040698C">
            <w:pPr>
              <w:pStyle w:val="TAL"/>
              <w:rPr>
                <w:b/>
                <w:i/>
                <w:lang w:eastAsia="en-GB"/>
              </w:rPr>
            </w:pPr>
            <w:r w:rsidRPr="005134A4">
              <w:rPr>
                <w:b/>
                <w:i/>
                <w:lang w:eastAsia="en-GB"/>
              </w:rPr>
              <w:t>e-CSFB-dual-1XRTT</w:t>
            </w:r>
          </w:p>
          <w:p w14:paraId="475FFBD8" w14:textId="77777777" w:rsidR="00DB32DB" w:rsidRPr="005134A4" w:rsidRDefault="00DB32DB" w:rsidP="0040698C">
            <w:pPr>
              <w:pStyle w:val="TAL"/>
              <w:rPr>
                <w:b/>
                <w:i/>
                <w:lang w:eastAsia="en-GB"/>
              </w:rPr>
            </w:pPr>
            <w:r w:rsidRPr="005134A4">
              <w:rPr>
                <w:lang w:eastAsia="en-GB"/>
              </w:rPr>
              <w:t xml:space="preserve">Indicates whether the UE supports enhanced CS fallback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 xml:space="preserve">for dual Rx/Tx configuration. This bit can only be set to supported if </w:t>
            </w:r>
            <w:r w:rsidRPr="005134A4">
              <w:rPr>
                <w:i/>
                <w:iCs/>
                <w:lang w:eastAsia="en-GB"/>
              </w:rPr>
              <w:t>tx-Config1XRTT</w:t>
            </w:r>
            <w:r w:rsidRPr="005134A4">
              <w:rPr>
                <w:lang w:eastAsia="en-GB"/>
              </w:rPr>
              <w:t xml:space="preserve"> and </w:t>
            </w:r>
            <w:r w:rsidRPr="005134A4">
              <w:rPr>
                <w:i/>
                <w:iCs/>
                <w:lang w:eastAsia="en-GB"/>
              </w:rPr>
              <w:t>rx-Config1XRTT</w:t>
            </w:r>
            <w:r w:rsidRPr="005134A4">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484D5E8A" w14:textId="77777777" w:rsidR="00DB32DB" w:rsidRPr="005134A4" w:rsidRDefault="00DB32DB" w:rsidP="0040698C">
            <w:pPr>
              <w:pStyle w:val="TAL"/>
              <w:jc w:val="center"/>
              <w:rPr>
                <w:lang w:eastAsia="en-GB"/>
              </w:rPr>
            </w:pPr>
            <w:r w:rsidRPr="005134A4">
              <w:rPr>
                <w:lang w:eastAsia="en-GB"/>
              </w:rPr>
              <w:t>Yes</w:t>
            </w:r>
          </w:p>
        </w:tc>
      </w:tr>
      <w:tr w:rsidR="00DB32DB" w:rsidRPr="005134A4" w14:paraId="54DAE8F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297B1" w14:textId="77777777" w:rsidR="00DB32DB" w:rsidRPr="005134A4" w:rsidRDefault="00DB32DB" w:rsidP="0040698C">
            <w:pPr>
              <w:pStyle w:val="TAL"/>
              <w:rPr>
                <w:b/>
                <w:bCs/>
                <w:i/>
                <w:noProof/>
                <w:lang w:eastAsia="zh-CN"/>
              </w:rPr>
            </w:pPr>
            <w:r w:rsidRPr="005134A4">
              <w:rPr>
                <w:b/>
                <w:bCs/>
                <w:i/>
                <w:noProof/>
                <w:lang w:eastAsia="zh-CN"/>
              </w:rPr>
              <w:t>e-HARQ-Pattern-FDD</w:t>
            </w:r>
          </w:p>
          <w:p w14:paraId="10A2506C" w14:textId="77777777" w:rsidR="00DB32DB" w:rsidRPr="005134A4" w:rsidRDefault="00DB32DB" w:rsidP="0040698C">
            <w:pPr>
              <w:pStyle w:val="TAL"/>
              <w:rPr>
                <w:b/>
                <w:i/>
                <w:lang w:eastAsia="en-GB"/>
              </w:rPr>
            </w:pPr>
            <w:r w:rsidRPr="005134A4">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3DF40119" w14:textId="77777777" w:rsidR="00DB32DB" w:rsidRPr="005134A4" w:rsidRDefault="00DB32DB" w:rsidP="0040698C">
            <w:pPr>
              <w:pStyle w:val="TAL"/>
              <w:jc w:val="center"/>
              <w:rPr>
                <w:lang w:eastAsia="en-GB"/>
              </w:rPr>
            </w:pPr>
            <w:r w:rsidRPr="005134A4">
              <w:rPr>
                <w:lang w:eastAsia="zh-CN"/>
              </w:rPr>
              <w:t>Yes</w:t>
            </w:r>
          </w:p>
        </w:tc>
      </w:tr>
      <w:tr w:rsidR="00DB32DB" w:rsidRPr="005134A4" w14:paraId="58D77D8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27E6C7" w14:textId="77777777" w:rsidR="00DB32DB" w:rsidRPr="005134A4" w:rsidRDefault="00DB32DB" w:rsidP="0040698C">
            <w:pPr>
              <w:pStyle w:val="TAL"/>
              <w:rPr>
                <w:b/>
                <w:i/>
                <w:lang w:eastAsia="ja-JP"/>
              </w:rPr>
            </w:pPr>
            <w:r w:rsidRPr="005134A4">
              <w:rPr>
                <w:b/>
                <w:i/>
                <w:lang w:eastAsia="ja-JP"/>
              </w:rPr>
              <w:t>eLCID-Support</w:t>
            </w:r>
          </w:p>
          <w:p w14:paraId="2ECD5016" w14:textId="77777777" w:rsidR="00DB32DB" w:rsidRPr="005134A4" w:rsidRDefault="00DB32DB" w:rsidP="0040698C">
            <w:pPr>
              <w:pStyle w:val="TAL"/>
              <w:rPr>
                <w:b/>
                <w:bCs/>
                <w:i/>
                <w:noProof/>
                <w:lang w:eastAsia="zh-CN"/>
              </w:rPr>
            </w:pPr>
            <w:r w:rsidRPr="005134A4">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5863622" w14:textId="77777777" w:rsidR="00DB32DB" w:rsidRPr="005134A4" w:rsidRDefault="00DB32DB" w:rsidP="0040698C">
            <w:pPr>
              <w:pStyle w:val="TAL"/>
              <w:jc w:val="center"/>
              <w:rPr>
                <w:lang w:eastAsia="zh-CN"/>
              </w:rPr>
            </w:pPr>
            <w:r w:rsidRPr="005134A4">
              <w:rPr>
                <w:lang w:eastAsia="zh-CN"/>
              </w:rPr>
              <w:t>-</w:t>
            </w:r>
          </w:p>
        </w:tc>
      </w:tr>
      <w:tr w:rsidR="00DB32DB" w:rsidRPr="005134A4" w14:paraId="278342D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F7B9AC" w14:textId="77777777" w:rsidR="00DB32DB" w:rsidRPr="005134A4" w:rsidRDefault="00DB32DB" w:rsidP="0040698C">
            <w:pPr>
              <w:pStyle w:val="TAL"/>
              <w:rPr>
                <w:b/>
                <w:i/>
                <w:lang w:eastAsia="ja-JP"/>
              </w:rPr>
            </w:pPr>
            <w:r w:rsidRPr="005134A4">
              <w:rPr>
                <w:b/>
                <w:i/>
                <w:lang w:eastAsia="ja-JP"/>
              </w:rPr>
              <w:t>emptyUnicastRegion</w:t>
            </w:r>
          </w:p>
          <w:p w14:paraId="039AF193" w14:textId="77777777" w:rsidR="00DB32DB" w:rsidRPr="005134A4" w:rsidRDefault="00DB32DB" w:rsidP="0040698C">
            <w:pPr>
              <w:pStyle w:val="TAL"/>
              <w:rPr>
                <w:rFonts w:cs="Arial"/>
                <w:b/>
                <w:i/>
                <w:szCs w:val="18"/>
                <w:lang w:eastAsia="ja-JP"/>
              </w:rPr>
            </w:pPr>
            <w:r w:rsidRPr="005134A4">
              <w:rPr>
                <w:noProof/>
                <w:lang w:eastAsia="zh-CN"/>
              </w:rPr>
              <w:t xml:space="preserve">Indicates whether the UE supports unicast reception in subframes with empty unicast control region as described in TS 36.213 [23] Section 12. This field can be included only if </w:t>
            </w:r>
            <w:r w:rsidRPr="005134A4">
              <w:rPr>
                <w:i/>
                <w:lang w:eastAsia="ja-JP"/>
              </w:rPr>
              <w:t>unicast-fembmsMixedSCell</w:t>
            </w:r>
            <w:r w:rsidRPr="005134A4">
              <w:rPr>
                <w:noProof/>
                <w:lang w:eastAsia="zh-CN"/>
              </w:rPr>
              <w:t xml:space="preserve"> and </w:t>
            </w:r>
            <w:r w:rsidRPr="005134A4">
              <w:rPr>
                <w:i/>
                <w:noProof/>
                <w:lang w:eastAsia="zh-CN"/>
              </w:rPr>
              <w:t>crossCarrierScheduling</w:t>
            </w:r>
            <w:r w:rsidRPr="005134A4">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A325211" w14:textId="77777777" w:rsidR="00DB32DB" w:rsidRPr="005134A4" w:rsidRDefault="00DB32DB" w:rsidP="0040698C">
            <w:pPr>
              <w:pStyle w:val="TAL"/>
              <w:jc w:val="center"/>
              <w:rPr>
                <w:lang w:eastAsia="zh-CN"/>
              </w:rPr>
            </w:pPr>
            <w:r w:rsidRPr="005134A4">
              <w:rPr>
                <w:lang w:eastAsia="zh-CN"/>
              </w:rPr>
              <w:t>No</w:t>
            </w:r>
          </w:p>
        </w:tc>
      </w:tr>
      <w:tr w:rsidR="00DB32DB" w:rsidRPr="005134A4" w14:paraId="0CF3479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A75AA9" w14:textId="77777777" w:rsidR="00DB32DB" w:rsidRPr="005134A4" w:rsidRDefault="00DB32DB" w:rsidP="0040698C">
            <w:pPr>
              <w:pStyle w:val="TAL"/>
              <w:rPr>
                <w:b/>
                <w:i/>
                <w:kern w:val="2"/>
                <w:lang w:eastAsia="ja-JP"/>
              </w:rPr>
            </w:pPr>
            <w:r w:rsidRPr="005134A4">
              <w:rPr>
                <w:b/>
                <w:i/>
                <w:kern w:val="2"/>
                <w:lang w:eastAsia="ja-JP"/>
              </w:rPr>
              <w:t>en-DC</w:t>
            </w:r>
          </w:p>
          <w:p w14:paraId="3C4E0692" w14:textId="77777777" w:rsidR="00DB32DB" w:rsidRPr="005134A4" w:rsidRDefault="00DB32DB" w:rsidP="0040698C">
            <w:pPr>
              <w:pStyle w:val="TAL"/>
              <w:rPr>
                <w:rFonts w:cs="Arial"/>
                <w:szCs w:val="18"/>
                <w:lang w:eastAsia="ja-JP"/>
              </w:rPr>
            </w:pPr>
            <w:r w:rsidRPr="005134A4">
              <w:rPr>
                <w:lang w:eastAsia="ja-JP"/>
              </w:rPr>
              <w:t>Indicates whether the UE supports EN-DC</w:t>
            </w:r>
            <w:r w:rsidRPr="005134A4">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5EEE93" w14:textId="77777777" w:rsidR="00DB32DB" w:rsidRPr="005134A4" w:rsidRDefault="00DB32DB" w:rsidP="0040698C">
            <w:pPr>
              <w:pStyle w:val="TAL"/>
              <w:jc w:val="center"/>
              <w:rPr>
                <w:noProof/>
                <w:lang w:eastAsia="zh-CN"/>
              </w:rPr>
            </w:pPr>
            <w:r w:rsidRPr="005134A4">
              <w:rPr>
                <w:noProof/>
                <w:lang w:eastAsia="zh-CN"/>
              </w:rPr>
              <w:t>No</w:t>
            </w:r>
          </w:p>
        </w:tc>
      </w:tr>
      <w:tr w:rsidR="00DB32DB" w:rsidRPr="005134A4" w14:paraId="0888A64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DF239"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endingDwPTS</w:t>
            </w:r>
          </w:p>
          <w:p w14:paraId="6E125F67" w14:textId="77777777" w:rsidR="00DB32DB" w:rsidRPr="005134A4" w:rsidRDefault="00DB32DB" w:rsidP="0040698C">
            <w:pPr>
              <w:pStyle w:val="TAL"/>
              <w:rPr>
                <w:b/>
                <w:bCs/>
                <w:noProof/>
                <w:lang w:eastAsia="zh-CN"/>
              </w:rPr>
            </w:pPr>
            <w:r w:rsidRPr="005134A4">
              <w:rPr>
                <w:lang w:eastAsia="ja-JP"/>
              </w:rPr>
              <w:t xml:space="preserve">Indicates whether the UE supports reception ending with a subframe occupied for a DwPTS-duration as described in TS 36.211 [21] and TS 36.213 </w:t>
            </w:r>
            <w:r w:rsidRPr="005134A4">
              <w:rPr>
                <w:lang w:eastAsia="en-GB"/>
              </w:rPr>
              <w:t>[</w:t>
            </w:r>
            <w:r w:rsidRPr="005134A4">
              <w:rPr>
                <w:lang w:eastAsia="ja-JP"/>
              </w:rPr>
              <w:t>23</w:t>
            </w:r>
            <w:r w:rsidRPr="005134A4">
              <w:rPr>
                <w:lang w:eastAsia="en-GB"/>
              </w:rPr>
              <w:t xml:space="preserve">].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E2E56F" w14:textId="77777777" w:rsidR="00DB32DB" w:rsidRPr="005134A4" w:rsidRDefault="00DB32DB" w:rsidP="0040698C">
            <w:pPr>
              <w:pStyle w:val="TAL"/>
              <w:jc w:val="center"/>
              <w:rPr>
                <w:lang w:eastAsia="zh-CN"/>
              </w:rPr>
            </w:pPr>
            <w:r w:rsidRPr="005134A4">
              <w:rPr>
                <w:lang w:eastAsia="zh-CN"/>
              </w:rPr>
              <w:t>-</w:t>
            </w:r>
          </w:p>
        </w:tc>
      </w:tr>
      <w:tr w:rsidR="00DB32DB" w:rsidRPr="005134A4" w14:paraId="5E0B0DE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5F81D3"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Enhanced-4TxCodebook</w:t>
            </w:r>
          </w:p>
          <w:p w14:paraId="540476E9" w14:textId="77777777" w:rsidR="00DB32DB" w:rsidRPr="005134A4" w:rsidRDefault="00DB32DB" w:rsidP="0040698C">
            <w:pPr>
              <w:pStyle w:val="TAL"/>
              <w:rPr>
                <w:b/>
                <w:bCs/>
                <w:i/>
                <w:noProof/>
                <w:lang w:eastAsia="zh-CN"/>
              </w:rPr>
            </w:pPr>
            <w:r w:rsidRPr="005134A4">
              <w:rPr>
                <w:lang w:eastAsia="en-GB"/>
              </w:rPr>
              <w:t>Indicates whether the UE supports enhanced 4Tx codebook</w:t>
            </w:r>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529AD7" w14:textId="77777777" w:rsidR="00DB32DB" w:rsidRPr="005134A4" w:rsidRDefault="00DB32DB" w:rsidP="0040698C">
            <w:pPr>
              <w:pStyle w:val="TAL"/>
              <w:jc w:val="center"/>
              <w:rPr>
                <w:lang w:eastAsia="zh-CN"/>
              </w:rPr>
            </w:pPr>
            <w:r w:rsidRPr="005134A4">
              <w:rPr>
                <w:bCs/>
                <w:noProof/>
                <w:lang w:eastAsia="en-GB"/>
              </w:rPr>
              <w:t>No</w:t>
            </w:r>
          </w:p>
        </w:tc>
      </w:tr>
      <w:tr w:rsidR="00DB32DB" w:rsidRPr="005134A4" w14:paraId="6EB8C95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17B62" w14:textId="77777777" w:rsidR="00DB32DB" w:rsidRPr="005134A4" w:rsidRDefault="00DB32DB" w:rsidP="0040698C">
            <w:pPr>
              <w:pStyle w:val="TAL"/>
              <w:rPr>
                <w:b/>
                <w:i/>
                <w:noProof/>
                <w:lang w:eastAsia="en-GB"/>
              </w:rPr>
            </w:pPr>
            <w:r w:rsidRPr="005134A4">
              <w:rPr>
                <w:b/>
                <w:i/>
                <w:noProof/>
                <w:lang w:eastAsia="en-GB"/>
              </w:rPr>
              <w:t>enhancedDualLayerTDD</w:t>
            </w:r>
          </w:p>
          <w:p w14:paraId="44875357" w14:textId="77777777" w:rsidR="00DB32DB" w:rsidRPr="005134A4" w:rsidRDefault="00DB32DB" w:rsidP="0040698C">
            <w:pPr>
              <w:pStyle w:val="TAL"/>
              <w:rPr>
                <w:b/>
                <w:i/>
                <w:noProof/>
                <w:lang w:eastAsia="en-GB"/>
              </w:rPr>
            </w:pPr>
            <w:r w:rsidRPr="005134A4">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6950A4C" w14:textId="77777777" w:rsidR="00DB32DB" w:rsidRPr="005134A4" w:rsidRDefault="00DB32DB" w:rsidP="0040698C">
            <w:pPr>
              <w:pStyle w:val="TAL"/>
              <w:jc w:val="center"/>
              <w:rPr>
                <w:noProof/>
                <w:lang w:eastAsia="en-GB"/>
              </w:rPr>
            </w:pPr>
            <w:r w:rsidRPr="005134A4">
              <w:rPr>
                <w:noProof/>
                <w:lang w:eastAsia="en-GB"/>
              </w:rPr>
              <w:t>-</w:t>
            </w:r>
          </w:p>
        </w:tc>
      </w:tr>
      <w:tr w:rsidR="00DB32DB" w:rsidRPr="005134A4" w14:paraId="21F83CA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11169A" w14:textId="77777777" w:rsidR="00DB32DB" w:rsidRPr="005134A4" w:rsidRDefault="00DB32DB" w:rsidP="0040698C">
            <w:pPr>
              <w:pStyle w:val="TAL"/>
              <w:rPr>
                <w:b/>
                <w:i/>
                <w:noProof/>
                <w:lang w:eastAsia="en-GB"/>
              </w:rPr>
            </w:pPr>
            <w:r w:rsidRPr="005134A4">
              <w:rPr>
                <w:b/>
                <w:i/>
                <w:noProof/>
                <w:lang w:eastAsia="en-GB"/>
              </w:rPr>
              <w:t>ePDCCH</w:t>
            </w:r>
          </w:p>
          <w:p w14:paraId="249CDF80" w14:textId="77777777" w:rsidR="00DB32DB" w:rsidRPr="005134A4" w:rsidRDefault="00DB32DB" w:rsidP="0040698C">
            <w:pPr>
              <w:pStyle w:val="TAL"/>
              <w:rPr>
                <w:b/>
                <w:i/>
                <w:noProof/>
                <w:lang w:eastAsia="en-GB"/>
              </w:rPr>
            </w:pPr>
            <w:r w:rsidRPr="005134A4">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3136E4E7" w14:textId="77777777" w:rsidR="00DB32DB" w:rsidRPr="005134A4" w:rsidRDefault="00DB32DB" w:rsidP="0040698C">
            <w:pPr>
              <w:pStyle w:val="TAL"/>
              <w:jc w:val="center"/>
              <w:rPr>
                <w:noProof/>
                <w:lang w:eastAsia="en-GB"/>
              </w:rPr>
            </w:pPr>
            <w:r w:rsidRPr="005134A4">
              <w:rPr>
                <w:noProof/>
                <w:lang w:eastAsia="en-GB"/>
              </w:rPr>
              <w:t>Yes</w:t>
            </w:r>
          </w:p>
        </w:tc>
      </w:tr>
      <w:tr w:rsidR="00DB32DB" w:rsidRPr="005134A4" w14:paraId="10DB458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3A7D46" w14:textId="77777777" w:rsidR="00DB32DB" w:rsidRPr="005134A4" w:rsidRDefault="00DB32DB" w:rsidP="0040698C">
            <w:pPr>
              <w:pStyle w:val="TAL"/>
              <w:rPr>
                <w:b/>
                <w:i/>
                <w:noProof/>
                <w:lang w:eastAsia="en-GB"/>
              </w:rPr>
            </w:pPr>
            <w:r w:rsidRPr="005134A4">
              <w:rPr>
                <w:b/>
                <w:i/>
                <w:noProof/>
                <w:lang w:eastAsia="en-GB"/>
              </w:rPr>
              <w:t>epdcch-SPT-differentCells</w:t>
            </w:r>
          </w:p>
          <w:p w14:paraId="1DE4B448" w14:textId="77777777" w:rsidR="00DB32DB" w:rsidRPr="005134A4" w:rsidRDefault="00DB32DB" w:rsidP="0040698C">
            <w:pPr>
              <w:pStyle w:val="TAL"/>
              <w:rPr>
                <w:b/>
                <w:i/>
                <w:noProof/>
                <w:lang w:eastAsia="en-GB"/>
              </w:rPr>
            </w:pPr>
            <w:r w:rsidRPr="005134A4">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9E4FD6E" w14:textId="77777777" w:rsidR="00DB32DB" w:rsidRPr="005134A4" w:rsidRDefault="00DB32DB" w:rsidP="0040698C">
            <w:pPr>
              <w:pStyle w:val="TAL"/>
              <w:jc w:val="center"/>
              <w:rPr>
                <w:noProof/>
                <w:lang w:eastAsia="en-GB"/>
              </w:rPr>
            </w:pPr>
            <w:r w:rsidRPr="005134A4">
              <w:rPr>
                <w:noProof/>
                <w:lang w:eastAsia="en-GB"/>
              </w:rPr>
              <w:t>-</w:t>
            </w:r>
          </w:p>
        </w:tc>
      </w:tr>
      <w:tr w:rsidR="00DB32DB" w:rsidRPr="005134A4" w14:paraId="6642C64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07C481" w14:textId="77777777" w:rsidR="00DB32DB" w:rsidRPr="005134A4" w:rsidRDefault="00DB32DB" w:rsidP="0040698C">
            <w:pPr>
              <w:pStyle w:val="TAL"/>
              <w:rPr>
                <w:b/>
                <w:i/>
                <w:noProof/>
                <w:lang w:eastAsia="en-GB"/>
              </w:rPr>
            </w:pPr>
            <w:r w:rsidRPr="005134A4">
              <w:rPr>
                <w:b/>
                <w:i/>
                <w:noProof/>
                <w:lang w:eastAsia="en-GB"/>
              </w:rPr>
              <w:t>epdcch-STTI-differentCells</w:t>
            </w:r>
          </w:p>
          <w:p w14:paraId="100A6EFE" w14:textId="77777777" w:rsidR="00DB32DB" w:rsidRPr="005134A4" w:rsidRDefault="00DB32DB" w:rsidP="0040698C">
            <w:pPr>
              <w:pStyle w:val="TAL"/>
              <w:rPr>
                <w:b/>
                <w:i/>
                <w:noProof/>
                <w:lang w:eastAsia="en-GB"/>
              </w:rPr>
            </w:pPr>
            <w:r w:rsidRPr="005134A4">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B50CFDA" w14:textId="77777777" w:rsidR="00DB32DB" w:rsidRPr="005134A4" w:rsidRDefault="00DB32DB" w:rsidP="0040698C">
            <w:pPr>
              <w:pStyle w:val="TAL"/>
              <w:jc w:val="center"/>
              <w:rPr>
                <w:noProof/>
                <w:lang w:eastAsia="en-GB"/>
              </w:rPr>
            </w:pPr>
            <w:r w:rsidRPr="005134A4">
              <w:rPr>
                <w:noProof/>
                <w:lang w:eastAsia="en-GB"/>
              </w:rPr>
              <w:t>-</w:t>
            </w:r>
          </w:p>
        </w:tc>
      </w:tr>
      <w:tr w:rsidR="00DB32DB" w:rsidRPr="005134A4" w14:paraId="7196CC3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D2A72" w14:textId="77777777" w:rsidR="00DB32DB" w:rsidRPr="005134A4" w:rsidRDefault="00DB32DB" w:rsidP="0040698C">
            <w:pPr>
              <w:pStyle w:val="TAL"/>
              <w:rPr>
                <w:b/>
                <w:i/>
                <w:noProof/>
                <w:lang w:eastAsia="en-GB"/>
              </w:rPr>
            </w:pPr>
            <w:r w:rsidRPr="005134A4">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3612280A" w14:textId="77777777" w:rsidR="00DB32DB" w:rsidRPr="005134A4" w:rsidRDefault="00DB32DB" w:rsidP="0040698C">
            <w:pPr>
              <w:pStyle w:val="TAL"/>
              <w:jc w:val="center"/>
              <w:rPr>
                <w:noProof/>
                <w:lang w:eastAsia="en-GB"/>
              </w:rPr>
            </w:pPr>
            <w:r w:rsidRPr="005134A4">
              <w:rPr>
                <w:noProof/>
                <w:lang w:eastAsia="en-GB"/>
              </w:rPr>
              <w:t>Y</w:t>
            </w:r>
            <w:r w:rsidRPr="005134A4">
              <w:rPr>
                <w:lang w:eastAsia="en-GB"/>
              </w:rPr>
              <w:t>es</w:t>
            </w:r>
          </w:p>
        </w:tc>
      </w:tr>
      <w:tr w:rsidR="00DB32DB" w:rsidRPr="005134A4" w14:paraId="56F7F87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24555C" w14:textId="77777777" w:rsidR="00DB32DB" w:rsidRPr="005134A4" w:rsidRDefault="00DB32DB" w:rsidP="0040698C">
            <w:pPr>
              <w:pStyle w:val="TAL"/>
              <w:rPr>
                <w:b/>
                <w:i/>
                <w:lang w:eastAsia="zh-CN"/>
              </w:rPr>
            </w:pPr>
            <w:r w:rsidRPr="005134A4">
              <w:rPr>
                <w:b/>
                <w:i/>
                <w:lang w:eastAsia="zh-CN"/>
              </w:rPr>
              <w:t>e-RedirectionUTRA-TDD</w:t>
            </w:r>
          </w:p>
          <w:p w14:paraId="29EB7115" w14:textId="77777777" w:rsidR="00DB32DB" w:rsidRPr="005134A4" w:rsidRDefault="00DB32DB" w:rsidP="0040698C">
            <w:pPr>
              <w:pStyle w:val="TAL"/>
              <w:rPr>
                <w:b/>
                <w:i/>
                <w:noProof/>
                <w:lang w:eastAsia="en-GB"/>
              </w:rPr>
            </w:pPr>
            <w:r w:rsidRPr="005134A4">
              <w:rPr>
                <w:lang w:eastAsia="zh-CN"/>
              </w:rPr>
              <w:t xml:space="preserve">Indicates whether the UE supports enhanced redirection to UTRA TDD to multiple carrier frequencies both with and without using related SIB </w:t>
            </w:r>
            <w:r w:rsidRPr="005134A4">
              <w:rPr>
                <w:lang w:eastAsia="en-GB"/>
              </w:rPr>
              <w:t xml:space="preserve">provided by </w:t>
            </w:r>
            <w:r w:rsidRPr="005134A4">
              <w:rPr>
                <w:i/>
                <w:iCs/>
                <w:lang w:eastAsia="en-GB"/>
              </w:rPr>
              <w:t>RRCConnectionRelease</w:t>
            </w:r>
            <w:r w:rsidRPr="005134A4">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85DF11E"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2558525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03F501" w14:textId="77777777" w:rsidR="00DB32DB" w:rsidRPr="005134A4" w:rsidRDefault="00DB32DB" w:rsidP="0040698C">
            <w:pPr>
              <w:pStyle w:val="TAL"/>
              <w:rPr>
                <w:b/>
                <w:i/>
                <w:lang w:eastAsia="zh-CN"/>
              </w:rPr>
            </w:pPr>
            <w:r w:rsidRPr="005134A4">
              <w:rPr>
                <w:b/>
                <w:i/>
                <w:lang w:eastAsia="zh-CN"/>
              </w:rPr>
              <w:t>eutra-5GC</w:t>
            </w:r>
          </w:p>
          <w:p w14:paraId="6CDADFEF" w14:textId="77777777" w:rsidR="00DB32DB" w:rsidRPr="005134A4" w:rsidRDefault="00DB32DB" w:rsidP="0040698C">
            <w:pPr>
              <w:pStyle w:val="TAL"/>
              <w:rPr>
                <w:b/>
                <w:i/>
                <w:lang w:eastAsia="zh-CN"/>
              </w:rPr>
            </w:pPr>
            <w:r w:rsidRPr="005134A4">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3CDB2FD" w14:textId="77777777" w:rsidR="00DB32DB" w:rsidRPr="005134A4" w:rsidRDefault="00DB32DB" w:rsidP="0040698C">
            <w:pPr>
              <w:pStyle w:val="TAL"/>
              <w:jc w:val="center"/>
              <w:rPr>
                <w:lang w:eastAsia="zh-CN"/>
              </w:rPr>
            </w:pPr>
            <w:r w:rsidRPr="005134A4">
              <w:rPr>
                <w:lang w:eastAsia="zh-CN"/>
              </w:rPr>
              <w:t>Yes</w:t>
            </w:r>
          </w:p>
        </w:tc>
      </w:tr>
      <w:tr w:rsidR="00DB32DB" w:rsidRPr="005134A4" w14:paraId="4FBA3F8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5B1FC1" w14:textId="77777777" w:rsidR="00DB32DB" w:rsidRPr="005134A4" w:rsidRDefault="00DB32DB" w:rsidP="0040698C">
            <w:pPr>
              <w:pStyle w:val="TAL"/>
              <w:rPr>
                <w:b/>
                <w:i/>
                <w:lang w:eastAsia="zh-CN"/>
              </w:rPr>
            </w:pPr>
            <w:r w:rsidRPr="005134A4">
              <w:rPr>
                <w:b/>
                <w:i/>
                <w:lang w:eastAsia="zh-CN"/>
              </w:rPr>
              <w:t>eutra-5GC-HO-ToNR-FDD-FR1</w:t>
            </w:r>
          </w:p>
          <w:p w14:paraId="6ADE14A4" w14:textId="77777777" w:rsidR="00DB32DB" w:rsidRPr="005134A4" w:rsidRDefault="00DB32DB" w:rsidP="0040698C">
            <w:pPr>
              <w:pStyle w:val="TAL"/>
              <w:rPr>
                <w:b/>
                <w:i/>
                <w:lang w:eastAsia="zh-CN"/>
              </w:rPr>
            </w:pPr>
            <w:r w:rsidRPr="005134A4">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4CAB623"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2772EEE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24A7BD" w14:textId="77777777" w:rsidR="00DB32DB" w:rsidRPr="005134A4" w:rsidRDefault="00DB32DB" w:rsidP="0040698C">
            <w:pPr>
              <w:pStyle w:val="TAL"/>
              <w:rPr>
                <w:b/>
                <w:i/>
                <w:lang w:eastAsia="zh-CN"/>
              </w:rPr>
            </w:pPr>
            <w:r w:rsidRPr="005134A4">
              <w:rPr>
                <w:b/>
                <w:i/>
                <w:lang w:eastAsia="zh-CN"/>
              </w:rPr>
              <w:t>eutra-5GC-HO-ToNR-TDD-FR1</w:t>
            </w:r>
          </w:p>
          <w:p w14:paraId="1443DB40" w14:textId="77777777" w:rsidR="00DB32DB" w:rsidRPr="005134A4" w:rsidRDefault="00DB32DB" w:rsidP="0040698C">
            <w:pPr>
              <w:pStyle w:val="TAL"/>
              <w:rPr>
                <w:b/>
                <w:i/>
                <w:lang w:eastAsia="zh-CN"/>
              </w:rPr>
            </w:pPr>
            <w:r w:rsidRPr="005134A4">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A3ED4B6"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451B7B6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441B3C" w14:textId="77777777" w:rsidR="00DB32DB" w:rsidRPr="005134A4" w:rsidRDefault="00DB32DB" w:rsidP="0040698C">
            <w:pPr>
              <w:pStyle w:val="TAL"/>
              <w:rPr>
                <w:b/>
                <w:i/>
                <w:lang w:eastAsia="zh-CN"/>
              </w:rPr>
            </w:pPr>
            <w:r w:rsidRPr="005134A4">
              <w:rPr>
                <w:b/>
                <w:i/>
                <w:lang w:eastAsia="zh-CN"/>
              </w:rPr>
              <w:t>eutra-5GC-HO-ToNR-FDD-FR2</w:t>
            </w:r>
          </w:p>
          <w:p w14:paraId="72D5CEA5" w14:textId="77777777" w:rsidR="00DB32DB" w:rsidRPr="005134A4" w:rsidRDefault="00DB32DB" w:rsidP="0040698C">
            <w:pPr>
              <w:pStyle w:val="TAL"/>
              <w:rPr>
                <w:b/>
                <w:i/>
                <w:lang w:eastAsia="zh-CN"/>
              </w:rPr>
            </w:pPr>
            <w:r w:rsidRPr="005134A4">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F6587E8"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7D13AAE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5A6AD2" w14:textId="77777777" w:rsidR="00DB32DB" w:rsidRPr="005134A4" w:rsidRDefault="00DB32DB" w:rsidP="0040698C">
            <w:pPr>
              <w:pStyle w:val="TAL"/>
              <w:rPr>
                <w:b/>
                <w:i/>
                <w:lang w:eastAsia="zh-CN"/>
              </w:rPr>
            </w:pPr>
            <w:r w:rsidRPr="005134A4">
              <w:rPr>
                <w:b/>
                <w:i/>
                <w:lang w:eastAsia="zh-CN"/>
              </w:rPr>
              <w:t>eutra-5GC-HO-ToNR-TDD-FR2</w:t>
            </w:r>
          </w:p>
          <w:p w14:paraId="09C0E7EA" w14:textId="77777777" w:rsidR="00DB32DB" w:rsidRPr="005134A4" w:rsidRDefault="00DB32DB" w:rsidP="0040698C">
            <w:pPr>
              <w:pStyle w:val="TAL"/>
              <w:rPr>
                <w:b/>
                <w:i/>
                <w:lang w:eastAsia="zh-CN"/>
              </w:rPr>
            </w:pPr>
            <w:r w:rsidRPr="005134A4">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88DA585"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3A90981E" w14:textId="77777777" w:rsidTr="00DB0B00">
        <w:tc>
          <w:tcPr>
            <w:tcW w:w="7806" w:type="dxa"/>
            <w:gridSpan w:val="3"/>
            <w:tcBorders>
              <w:top w:val="single" w:sz="4" w:space="0" w:color="808080"/>
              <w:left w:val="single" w:sz="4" w:space="0" w:color="808080"/>
              <w:bottom w:val="single" w:sz="4" w:space="0" w:color="808080"/>
              <w:right w:val="single" w:sz="4" w:space="0" w:color="808080"/>
            </w:tcBorders>
          </w:tcPr>
          <w:p w14:paraId="7690DDC6" w14:textId="77777777" w:rsidR="00DB32DB" w:rsidRPr="005134A4" w:rsidRDefault="00DB32DB" w:rsidP="0040698C">
            <w:pPr>
              <w:pStyle w:val="TAL"/>
              <w:rPr>
                <w:b/>
                <w:i/>
                <w:lang w:eastAsia="zh-CN"/>
              </w:rPr>
            </w:pPr>
            <w:r w:rsidRPr="005134A4">
              <w:rPr>
                <w:b/>
                <w:i/>
                <w:lang w:eastAsia="zh-CN"/>
              </w:rPr>
              <w:t>eutra-CGI-Reporting-ENDC</w:t>
            </w:r>
          </w:p>
          <w:p w14:paraId="2E98DE0E" w14:textId="77777777" w:rsidR="00DB32DB" w:rsidRPr="005134A4" w:rsidRDefault="00DB32DB" w:rsidP="0040698C">
            <w:pPr>
              <w:pStyle w:val="TAL"/>
              <w:rPr>
                <w:b/>
                <w:i/>
                <w:lang w:eastAsia="zh-CN"/>
              </w:rPr>
            </w:pPr>
            <w:r w:rsidRPr="005134A4">
              <w:rPr>
                <w:lang w:eastAsia="zh-CN"/>
              </w:rPr>
              <w:t xml:space="preserve">Indicates </w:t>
            </w:r>
            <w:r w:rsidRPr="005134A4">
              <w:rPr>
                <w:lang w:eastAsia="en-GB"/>
              </w:rPr>
              <w:t>whether the UE supports</w:t>
            </w:r>
            <w:r w:rsidRPr="005134A4">
              <w:rPr>
                <w:lang w:eastAsia="zh-CN"/>
              </w:rPr>
              <w:t xml:space="preserve"> Intra-RAT report CGI procedure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398B92EE" w14:textId="77777777" w:rsidR="00DB32DB" w:rsidRPr="005134A4" w:rsidRDefault="00DB32DB" w:rsidP="0040698C">
            <w:pPr>
              <w:pStyle w:val="TAL"/>
              <w:jc w:val="center"/>
              <w:rPr>
                <w:bCs/>
                <w:noProof/>
                <w:lang w:eastAsia="zh-CN"/>
              </w:rPr>
            </w:pPr>
            <w:r w:rsidRPr="005134A4">
              <w:rPr>
                <w:bCs/>
                <w:noProof/>
                <w:lang w:eastAsia="zh-CN"/>
              </w:rPr>
              <w:t>Yes</w:t>
            </w:r>
          </w:p>
        </w:tc>
      </w:tr>
      <w:tr w:rsidR="00DB32DB" w:rsidRPr="005134A4" w14:paraId="2607ABE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2880B4" w14:textId="77777777" w:rsidR="00DB32DB" w:rsidRPr="005134A4" w:rsidRDefault="00DB32DB" w:rsidP="0040698C">
            <w:pPr>
              <w:pStyle w:val="TAL"/>
              <w:rPr>
                <w:b/>
                <w:i/>
                <w:lang w:eastAsia="zh-CN"/>
              </w:rPr>
            </w:pPr>
            <w:r w:rsidRPr="005134A4">
              <w:rPr>
                <w:b/>
                <w:i/>
                <w:lang w:eastAsia="zh-CN"/>
              </w:rPr>
              <w:t>eutra-EPC-HO-ToNR-FDD-FR1</w:t>
            </w:r>
          </w:p>
          <w:p w14:paraId="24DE5002" w14:textId="77777777" w:rsidR="00DB32DB" w:rsidRPr="005134A4" w:rsidRDefault="00DB32DB" w:rsidP="0040698C">
            <w:pPr>
              <w:pStyle w:val="TAL"/>
              <w:rPr>
                <w:b/>
                <w:i/>
                <w:lang w:eastAsia="zh-CN"/>
              </w:rPr>
            </w:pPr>
            <w:r w:rsidRPr="005134A4">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FB035AA"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04EC72C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A7B30" w14:textId="77777777" w:rsidR="00DB32DB" w:rsidRPr="005134A4" w:rsidRDefault="00DB32DB" w:rsidP="0040698C">
            <w:pPr>
              <w:pStyle w:val="TAL"/>
              <w:rPr>
                <w:b/>
                <w:i/>
                <w:lang w:eastAsia="zh-CN"/>
              </w:rPr>
            </w:pPr>
            <w:r w:rsidRPr="005134A4">
              <w:rPr>
                <w:b/>
                <w:i/>
                <w:lang w:eastAsia="zh-CN"/>
              </w:rPr>
              <w:t>eutra-EPC-HO-ToNR-TDD-FR1</w:t>
            </w:r>
          </w:p>
          <w:p w14:paraId="1D3491BE" w14:textId="77777777" w:rsidR="00DB32DB" w:rsidRPr="005134A4" w:rsidRDefault="00DB32DB" w:rsidP="0040698C">
            <w:pPr>
              <w:pStyle w:val="TAL"/>
              <w:rPr>
                <w:b/>
                <w:i/>
                <w:lang w:eastAsia="zh-CN"/>
              </w:rPr>
            </w:pPr>
            <w:r w:rsidRPr="005134A4">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4C7ED6F"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1D61955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FBD949" w14:textId="77777777" w:rsidR="00DB32DB" w:rsidRPr="005134A4" w:rsidRDefault="00DB32DB" w:rsidP="0040698C">
            <w:pPr>
              <w:pStyle w:val="TAL"/>
              <w:rPr>
                <w:b/>
                <w:i/>
                <w:lang w:eastAsia="zh-CN"/>
              </w:rPr>
            </w:pPr>
            <w:r w:rsidRPr="005134A4">
              <w:rPr>
                <w:b/>
                <w:i/>
                <w:lang w:eastAsia="zh-CN"/>
              </w:rPr>
              <w:t>eutra-EPC-HO-ToNR-FDD-FR2</w:t>
            </w:r>
          </w:p>
          <w:p w14:paraId="41CBD109" w14:textId="77777777" w:rsidR="00DB32DB" w:rsidRPr="005134A4" w:rsidRDefault="00DB32DB" w:rsidP="0040698C">
            <w:pPr>
              <w:pStyle w:val="TAL"/>
              <w:rPr>
                <w:b/>
                <w:i/>
                <w:lang w:eastAsia="zh-CN"/>
              </w:rPr>
            </w:pPr>
            <w:r w:rsidRPr="005134A4">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31F2880"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7886847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ABC29D" w14:textId="77777777" w:rsidR="00DB32DB" w:rsidRPr="005134A4" w:rsidRDefault="00DB32DB" w:rsidP="0040698C">
            <w:pPr>
              <w:pStyle w:val="TAL"/>
              <w:rPr>
                <w:b/>
                <w:i/>
                <w:lang w:eastAsia="zh-CN"/>
              </w:rPr>
            </w:pPr>
            <w:r w:rsidRPr="005134A4">
              <w:rPr>
                <w:b/>
                <w:i/>
                <w:lang w:eastAsia="zh-CN"/>
              </w:rPr>
              <w:t>eutra-EPC-HO-ToNR-TDD-FR2</w:t>
            </w:r>
          </w:p>
          <w:p w14:paraId="2F55D2DC" w14:textId="77777777" w:rsidR="00DB32DB" w:rsidRPr="005134A4" w:rsidRDefault="00DB32DB" w:rsidP="0040698C">
            <w:pPr>
              <w:pStyle w:val="TAL"/>
              <w:rPr>
                <w:b/>
                <w:i/>
                <w:lang w:eastAsia="zh-CN"/>
              </w:rPr>
            </w:pPr>
            <w:r w:rsidRPr="005134A4">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A8702E3"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4005817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93FC47" w14:textId="77777777" w:rsidR="00DB32DB" w:rsidRPr="005134A4" w:rsidRDefault="00DB32DB" w:rsidP="0040698C">
            <w:pPr>
              <w:pStyle w:val="TAL"/>
              <w:rPr>
                <w:b/>
                <w:i/>
                <w:lang w:eastAsia="zh-CN"/>
              </w:rPr>
            </w:pPr>
            <w:r w:rsidRPr="005134A4">
              <w:rPr>
                <w:b/>
                <w:i/>
                <w:lang w:eastAsia="zh-CN"/>
              </w:rPr>
              <w:t>eutra-EPC-HO-EUTRA-5GC</w:t>
            </w:r>
          </w:p>
          <w:p w14:paraId="57421B2A" w14:textId="77777777" w:rsidR="00DB32DB" w:rsidRPr="005134A4" w:rsidRDefault="00DB32DB" w:rsidP="0040698C">
            <w:pPr>
              <w:pStyle w:val="TAL"/>
              <w:rPr>
                <w:b/>
                <w:i/>
                <w:lang w:eastAsia="zh-CN"/>
              </w:rPr>
            </w:pPr>
            <w:r w:rsidRPr="005134A4">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E18FF43"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733B3D35" w14:textId="77777777" w:rsidTr="00DB0B00">
        <w:trPr>
          <w:cantSplit/>
        </w:trPr>
        <w:tc>
          <w:tcPr>
            <w:tcW w:w="7786" w:type="dxa"/>
            <w:gridSpan w:val="2"/>
          </w:tcPr>
          <w:p w14:paraId="2E454B37" w14:textId="77777777" w:rsidR="00DB32DB" w:rsidRPr="005134A4" w:rsidRDefault="00DB32DB" w:rsidP="0040698C">
            <w:pPr>
              <w:pStyle w:val="TAL"/>
              <w:rPr>
                <w:b/>
                <w:bCs/>
                <w:i/>
                <w:noProof/>
                <w:lang w:eastAsia="en-GB"/>
              </w:rPr>
            </w:pPr>
            <w:r w:rsidRPr="005134A4">
              <w:rPr>
                <w:b/>
                <w:bCs/>
                <w:i/>
                <w:noProof/>
                <w:lang w:eastAsia="en-GB"/>
              </w:rPr>
              <w:t>eventB2</w:t>
            </w:r>
          </w:p>
          <w:p w14:paraId="3363364D" w14:textId="77777777" w:rsidR="00DB32DB" w:rsidRPr="005134A4" w:rsidRDefault="00DB32DB" w:rsidP="0040698C">
            <w:pPr>
              <w:pStyle w:val="TAL"/>
              <w:rPr>
                <w:b/>
                <w:bCs/>
                <w:i/>
                <w:noProof/>
                <w:lang w:eastAsia="en-GB"/>
              </w:rPr>
            </w:pPr>
            <w:r w:rsidRPr="005134A4">
              <w:rPr>
                <w:lang w:eastAsia="en-GB"/>
              </w:rPr>
              <w:t xml:space="preserve">Indicates whether the UE supports event B2. A UE supporting NR SA operation shall set this bit to </w:t>
            </w:r>
            <w:r w:rsidRPr="005134A4">
              <w:rPr>
                <w:i/>
                <w:lang w:eastAsia="en-GB"/>
              </w:rPr>
              <w:t>supported</w:t>
            </w:r>
            <w:r w:rsidRPr="005134A4">
              <w:rPr>
                <w:lang w:eastAsia="en-GB"/>
              </w:rPr>
              <w:t>.</w:t>
            </w:r>
          </w:p>
        </w:tc>
        <w:tc>
          <w:tcPr>
            <w:tcW w:w="861" w:type="dxa"/>
            <w:gridSpan w:val="2"/>
          </w:tcPr>
          <w:p w14:paraId="00270018"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65CCCAB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A805B4"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extendedFreqPriorities</w:t>
            </w:r>
          </w:p>
          <w:p w14:paraId="42EF9E63" w14:textId="77777777" w:rsidR="00DB32DB" w:rsidRPr="005134A4" w:rsidRDefault="00DB32DB" w:rsidP="0040698C">
            <w:pPr>
              <w:pStyle w:val="TAL"/>
              <w:rPr>
                <w:b/>
                <w:i/>
                <w:lang w:eastAsia="zh-CN"/>
              </w:rPr>
            </w:pPr>
            <w:r w:rsidRPr="005134A4">
              <w:rPr>
                <w:lang w:eastAsia="zh-CN"/>
              </w:rPr>
              <w:t xml:space="preserve">Indicates whether the UE supports extended E-UTRA frequency priorities indicated by </w:t>
            </w:r>
            <w:r w:rsidRPr="005134A4">
              <w:rPr>
                <w:i/>
                <w:lang w:eastAsia="zh-CN"/>
              </w:rPr>
              <w:t>cellReselectionSubPriority</w:t>
            </w:r>
            <w:r w:rsidRPr="005134A4">
              <w:rPr>
                <w:lang w:eastAsia="zh-CN"/>
              </w:rPr>
              <w:t xml:space="preserve"> field. A UE supporting NR SA operation shall set this bit to </w:t>
            </w:r>
            <w:r w:rsidRPr="005134A4">
              <w:rPr>
                <w:i/>
                <w:lang w:eastAsia="zh-CN"/>
              </w:rPr>
              <w:t>supported</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9C0730" w14:textId="77777777" w:rsidR="00DB32DB" w:rsidRPr="005134A4" w:rsidRDefault="00DB32DB" w:rsidP="0040698C">
            <w:pPr>
              <w:pStyle w:val="TAL"/>
              <w:jc w:val="center"/>
              <w:rPr>
                <w:lang w:eastAsia="zh-CN"/>
              </w:rPr>
            </w:pPr>
            <w:r w:rsidRPr="005134A4">
              <w:rPr>
                <w:lang w:eastAsia="zh-CN"/>
              </w:rPr>
              <w:t>-</w:t>
            </w:r>
          </w:p>
        </w:tc>
      </w:tr>
      <w:tr w:rsidR="00DB32DB" w:rsidRPr="005134A4" w14:paraId="445085E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8A1902" w14:textId="77777777" w:rsidR="00DB32DB" w:rsidRPr="005134A4" w:rsidRDefault="00DB32DB" w:rsidP="0040698C">
            <w:pPr>
              <w:pStyle w:val="TAL"/>
              <w:rPr>
                <w:b/>
                <w:i/>
              </w:rPr>
            </w:pPr>
            <w:r w:rsidRPr="005134A4">
              <w:rPr>
                <w:b/>
                <w:i/>
              </w:rPr>
              <w:t>extendedLCID-Duplication</w:t>
            </w:r>
          </w:p>
          <w:p w14:paraId="58EE60F4" w14:textId="77777777" w:rsidR="00DB32DB" w:rsidRPr="005134A4" w:rsidRDefault="00DB32DB" w:rsidP="0040698C">
            <w:pPr>
              <w:pStyle w:val="TAL"/>
              <w:rPr>
                <w:lang w:eastAsia="zh-CN"/>
              </w:rPr>
            </w:pPr>
            <w:r w:rsidRPr="005134A4">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0A5AF7" w14:textId="77777777" w:rsidR="00DB32DB" w:rsidRPr="005134A4" w:rsidRDefault="00DB32DB" w:rsidP="0040698C">
            <w:pPr>
              <w:pStyle w:val="TAL"/>
              <w:jc w:val="center"/>
              <w:rPr>
                <w:lang w:eastAsia="zh-CN"/>
              </w:rPr>
            </w:pPr>
            <w:r w:rsidRPr="005134A4">
              <w:rPr>
                <w:lang w:eastAsia="zh-CN"/>
              </w:rPr>
              <w:t>-</w:t>
            </w:r>
          </w:p>
        </w:tc>
      </w:tr>
      <w:tr w:rsidR="00DB32DB" w:rsidRPr="005134A4" w14:paraId="6410BC4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2DD664" w14:textId="77777777" w:rsidR="00DB32DB" w:rsidRPr="005134A4" w:rsidRDefault="00DB32DB" w:rsidP="0040698C">
            <w:pPr>
              <w:pStyle w:val="TAL"/>
              <w:rPr>
                <w:b/>
                <w:i/>
                <w:lang w:eastAsia="ja-JP"/>
              </w:rPr>
            </w:pPr>
            <w:r w:rsidRPr="005134A4">
              <w:rPr>
                <w:b/>
                <w:i/>
                <w:lang w:eastAsia="ja-JP"/>
              </w:rPr>
              <w:t>extendedLongDRX</w:t>
            </w:r>
          </w:p>
          <w:p w14:paraId="5986B49C" w14:textId="77777777" w:rsidR="00DB32DB" w:rsidRPr="005134A4" w:rsidRDefault="00DB32DB" w:rsidP="0040698C">
            <w:pPr>
              <w:pStyle w:val="TAL"/>
              <w:rPr>
                <w:rFonts w:cs="Arial"/>
                <w:szCs w:val="18"/>
                <w:lang w:eastAsia="ja-JP"/>
              </w:rPr>
            </w:pPr>
            <w:r w:rsidRPr="005134A4">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FCBAF4C" w14:textId="77777777" w:rsidR="00DB32DB" w:rsidRPr="005134A4" w:rsidRDefault="00DB32DB" w:rsidP="0040698C">
            <w:pPr>
              <w:pStyle w:val="TAL"/>
              <w:jc w:val="center"/>
              <w:rPr>
                <w:bCs/>
                <w:noProof/>
                <w:lang w:eastAsia="ja-JP"/>
              </w:rPr>
            </w:pPr>
            <w:r w:rsidRPr="005134A4">
              <w:rPr>
                <w:bCs/>
                <w:noProof/>
                <w:lang w:eastAsia="ja-JP"/>
              </w:rPr>
              <w:t>-</w:t>
            </w:r>
          </w:p>
        </w:tc>
      </w:tr>
      <w:tr w:rsidR="00DB32DB" w:rsidRPr="005134A4" w14:paraId="2ECA7353" w14:textId="77777777" w:rsidTr="00DB0B00">
        <w:tc>
          <w:tcPr>
            <w:tcW w:w="7786" w:type="dxa"/>
            <w:gridSpan w:val="2"/>
            <w:tcBorders>
              <w:top w:val="single" w:sz="4" w:space="0" w:color="808080"/>
              <w:left w:val="single" w:sz="4" w:space="0" w:color="808080"/>
              <w:bottom w:val="single" w:sz="4" w:space="0" w:color="808080"/>
              <w:right w:val="single" w:sz="4" w:space="0" w:color="808080"/>
            </w:tcBorders>
            <w:hideMark/>
          </w:tcPr>
          <w:p w14:paraId="7114603C" w14:textId="77777777" w:rsidR="00DB32DB" w:rsidRPr="005134A4" w:rsidRDefault="00DB32DB" w:rsidP="0040698C">
            <w:pPr>
              <w:pStyle w:val="TAL"/>
              <w:rPr>
                <w:b/>
                <w:i/>
                <w:lang w:eastAsia="ja-JP"/>
              </w:rPr>
            </w:pPr>
            <w:r w:rsidRPr="005134A4">
              <w:rPr>
                <w:b/>
                <w:i/>
                <w:lang w:eastAsia="ja-JP"/>
              </w:rPr>
              <w:t>extendedMAC-LengthField</w:t>
            </w:r>
          </w:p>
          <w:p w14:paraId="35BCD994" w14:textId="77777777" w:rsidR="00DB32DB" w:rsidRPr="005134A4" w:rsidRDefault="00DB32DB" w:rsidP="0040698C">
            <w:pPr>
              <w:pStyle w:val="TAL"/>
              <w:rPr>
                <w:lang w:eastAsia="ja-JP"/>
              </w:rPr>
            </w:pPr>
            <w:r w:rsidRPr="005134A4">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F3DF4E" w14:textId="77777777" w:rsidR="00DB32DB" w:rsidRPr="005134A4" w:rsidRDefault="00DB32DB" w:rsidP="0040698C">
            <w:pPr>
              <w:pStyle w:val="TAL"/>
              <w:jc w:val="center"/>
              <w:rPr>
                <w:lang w:eastAsia="ja-JP"/>
              </w:rPr>
            </w:pPr>
            <w:r w:rsidRPr="005134A4">
              <w:rPr>
                <w:bCs/>
                <w:noProof/>
                <w:lang w:eastAsia="en-GB"/>
              </w:rPr>
              <w:t>-</w:t>
            </w:r>
          </w:p>
        </w:tc>
      </w:tr>
      <w:tr w:rsidR="00DB32DB" w:rsidRPr="005134A4" w14:paraId="57DC6D2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B715A4"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lang w:eastAsia="zh-CN"/>
              </w:rPr>
              <w:t>extendedMaxMeasId</w:t>
            </w:r>
          </w:p>
          <w:p w14:paraId="35C5E9EE" w14:textId="77777777" w:rsidR="00DB32DB" w:rsidRPr="005134A4" w:rsidRDefault="00DB32DB" w:rsidP="0040698C">
            <w:pPr>
              <w:pStyle w:val="TAL"/>
              <w:rPr>
                <w:b/>
                <w:i/>
                <w:lang w:eastAsia="zh-CN"/>
              </w:rPr>
            </w:pPr>
            <w:r w:rsidRPr="005134A4">
              <w:rPr>
                <w:lang w:eastAsia="en-GB"/>
              </w:rPr>
              <w:t xml:space="preserve">Indicates whether the UE supports extended number of measurement identies as defined by </w:t>
            </w:r>
            <w:r w:rsidRPr="005134A4">
              <w:rPr>
                <w:i/>
                <w:lang w:eastAsia="en-GB"/>
              </w:rPr>
              <w:t>maxMeasId-r12</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AC0F87" w14:textId="77777777" w:rsidR="00DB32DB" w:rsidRPr="005134A4" w:rsidRDefault="00DB32DB" w:rsidP="0040698C">
            <w:pPr>
              <w:pStyle w:val="TAL"/>
              <w:jc w:val="center"/>
              <w:rPr>
                <w:lang w:eastAsia="zh-CN"/>
              </w:rPr>
            </w:pPr>
            <w:r w:rsidRPr="005134A4">
              <w:rPr>
                <w:bCs/>
                <w:noProof/>
                <w:lang w:eastAsia="en-GB"/>
              </w:rPr>
              <w:t>No</w:t>
            </w:r>
          </w:p>
        </w:tc>
      </w:tr>
      <w:tr w:rsidR="00DB32DB" w:rsidRPr="005134A4" w14:paraId="74FED57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388F1"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lang w:eastAsia="zh-CN"/>
              </w:rPr>
              <w:t>extendedMaxObjectId</w:t>
            </w:r>
          </w:p>
          <w:p w14:paraId="25B96C5B" w14:textId="77777777" w:rsidR="00DB32DB" w:rsidRPr="005134A4" w:rsidRDefault="00DB32DB" w:rsidP="0040698C">
            <w:pPr>
              <w:pStyle w:val="TAL"/>
              <w:rPr>
                <w:rFonts w:cs="Arial"/>
                <w:b/>
                <w:i/>
                <w:szCs w:val="18"/>
                <w:lang w:eastAsia="zh-CN"/>
              </w:rPr>
            </w:pPr>
            <w:r w:rsidRPr="005134A4">
              <w:rPr>
                <w:lang w:eastAsia="en-GB"/>
              </w:rPr>
              <w:t xml:space="preserve">Indicates whether the UE supports extended number of measurement object identies as defined by </w:t>
            </w:r>
            <w:r w:rsidRPr="005134A4">
              <w:rPr>
                <w:i/>
                <w:lang w:eastAsia="en-GB"/>
              </w:rPr>
              <w:t>maxObjectId-r13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7E9AA0" w14:textId="77777777" w:rsidR="00DB32DB" w:rsidRPr="005134A4" w:rsidRDefault="00DB32DB" w:rsidP="0040698C">
            <w:pPr>
              <w:pStyle w:val="TAL"/>
              <w:jc w:val="center"/>
              <w:rPr>
                <w:bCs/>
                <w:noProof/>
                <w:lang w:eastAsia="en-GB"/>
              </w:rPr>
            </w:pPr>
            <w:r w:rsidRPr="005134A4">
              <w:rPr>
                <w:bCs/>
                <w:noProof/>
                <w:lang w:eastAsia="zh-CN"/>
              </w:rPr>
              <w:t>No</w:t>
            </w:r>
          </w:p>
        </w:tc>
      </w:tr>
      <w:tr w:rsidR="00DB32DB" w:rsidRPr="005134A4" w14:paraId="52B1BD9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F506BA1" w14:textId="77777777" w:rsidR="00DB32DB" w:rsidRPr="005134A4" w:rsidRDefault="00DB32DB" w:rsidP="0040698C">
            <w:pPr>
              <w:pStyle w:val="TAL"/>
              <w:rPr>
                <w:b/>
                <w:i/>
                <w:lang w:eastAsia="ko-KR"/>
              </w:rPr>
            </w:pPr>
            <w:r w:rsidRPr="005134A4">
              <w:rPr>
                <w:b/>
                <w:i/>
                <w:lang w:eastAsia="ja-JP"/>
              </w:rPr>
              <w:t>extendedNumberOfDRBs</w:t>
            </w:r>
          </w:p>
          <w:p w14:paraId="7B3DF63F" w14:textId="77777777" w:rsidR="00DB32DB" w:rsidRPr="005134A4" w:rsidRDefault="00DB32DB" w:rsidP="0040698C">
            <w:pPr>
              <w:pStyle w:val="TAL"/>
              <w:rPr>
                <w:lang w:eastAsia="ko-KR"/>
              </w:rPr>
            </w:pPr>
            <w:r w:rsidRPr="005134A4">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31CCB58"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3266575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25246" w14:textId="77777777" w:rsidR="00DB32DB" w:rsidRPr="005134A4" w:rsidRDefault="00DB32DB" w:rsidP="0040698C">
            <w:pPr>
              <w:pStyle w:val="TAL"/>
              <w:rPr>
                <w:b/>
                <w:i/>
                <w:lang w:eastAsia="ja-JP"/>
              </w:rPr>
            </w:pPr>
            <w:r w:rsidRPr="005134A4">
              <w:rPr>
                <w:b/>
                <w:i/>
                <w:lang w:eastAsia="ja-JP"/>
              </w:rPr>
              <w:t>extendedPollByte</w:t>
            </w:r>
          </w:p>
          <w:p w14:paraId="44DAFECD"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sz w:val="18"/>
                <w:lang w:eastAsia="en-GB"/>
              </w:rPr>
              <w:t xml:space="preserve">Indicates whether the UE supports extended pollByte values as defined by </w:t>
            </w:r>
            <w:r w:rsidRPr="005134A4">
              <w:rPr>
                <w:rFonts w:ascii="Arial" w:hAnsi="Arial"/>
                <w:i/>
                <w:sz w:val="18"/>
                <w:lang w:eastAsia="en-GB"/>
              </w:rPr>
              <w:t>pollByte-r14</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6DE13B" w14:textId="77777777" w:rsidR="00DB32DB" w:rsidRPr="005134A4" w:rsidRDefault="00DB32DB" w:rsidP="0040698C">
            <w:pPr>
              <w:pStyle w:val="TAL"/>
              <w:jc w:val="center"/>
              <w:rPr>
                <w:bCs/>
                <w:noProof/>
                <w:lang w:eastAsia="zh-CN"/>
              </w:rPr>
            </w:pPr>
            <w:r w:rsidRPr="005134A4">
              <w:rPr>
                <w:bCs/>
                <w:noProof/>
                <w:lang w:eastAsia="ja-JP"/>
              </w:rPr>
              <w:t>-</w:t>
            </w:r>
          </w:p>
        </w:tc>
      </w:tr>
      <w:tr w:rsidR="00DB32DB" w:rsidRPr="005134A4" w14:paraId="0BD110F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31ACAE"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extended-RLC-LI-Field</w:t>
            </w:r>
          </w:p>
          <w:p w14:paraId="5BBA3D4A" w14:textId="77777777" w:rsidR="00DB32DB" w:rsidRPr="005134A4" w:rsidRDefault="00DB32DB" w:rsidP="0040698C">
            <w:pPr>
              <w:pStyle w:val="TAL"/>
              <w:rPr>
                <w:b/>
                <w:i/>
                <w:lang w:eastAsia="zh-CN"/>
              </w:rPr>
            </w:pPr>
            <w:r w:rsidRPr="005134A4">
              <w:rPr>
                <w:lang w:eastAsia="en-GB"/>
              </w:rPr>
              <w:t>Indicates whether the UE supports 15 bit RLC length indicato</w:t>
            </w:r>
            <w:r w:rsidRPr="005134A4">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12CE34ED"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3ECF602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837A70"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extendedRLC-SN-SO-Field</w:t>
            </w:r>
          </w:p>
          <w:p w14:paraId="44FCFDD1"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rPr>
              <w:t>Indicates whether the UE supports 16 bits of RLC sequence number and segmentation offset</w:t>
            </w:r>
            <w:r w:rsidRPr="005134A4">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A220C1"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73CAEF8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A9BD46" w14:textId="77777777" w:rsidR="00DB32DB" w:rsidRPr="005134A4" w:rsidRDefault="00DB32DB" w:rsidP="0040698C">
            <w:pPr>
              <w:keepNext/>
              <w:keepLines/>
              <w:spacing w:after="0"/>
              <w:rPr>
                <w:rFonts w:ascii="Arial" w:hAnsi="Arial"/>
                <w:b/>
                <w:i/>
                <w:kern w:val="2"/>
                <w:sz w:val="18"/>
                <w:lang w:eastAsia="zh-CN"/>
              </w:rPr>
            </w:pPr>
            <w:r w:rsidRPr="005134A4">
              <w:rPr>
                <w:rFonts w:ascii="Arial" w:hAnsi="Arial"/>
                <w:b/>
                <w:i/>
                <w:kern w:val="2"/>
                <w:sz w:val="18"/>
                <w:lang w:eastAsia="zh-CN"/>
              </w:rPr>
              <w:t>extendedRSRQ-LowerRange</w:t>
            </w:r>
          </w:p>
          <w:p w14:paraId="6ECEE3DE" w14:textId="77777777" w:rsidR="00DB32DB" w:rsidRPr="005134A4" w:rsidRDefault="00DB32DB" w:rsidP="0040698C">
            <w:pPr>
              <w:pStyle w:val="TAL"/>
              <w:rPr>
                <w:b/>
                <w:i/>
                <w:lang w:eastAsia="zh-CN"/>
              </w:rPr>
            </w:pPr>
            <w:r w:rsidRPr="005134A4">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208B9C2" w14:textId="77777777" w:rsidR="00DB32DB" w:rsidRPr="005134A4" w:rsidRDefault="00DB32DB" w:rsidP="0040698C">
            <w:pPr>
              <w:pStyle w:val="TAL"/>
              <w:jc w:val="center"/>
              <w:rPr>
                <w:bCs/>
                <w:noProof/>
                <w:lang w:eastAsia="en-GB"/>
              </w:rPr>
            </w:pPr>
            <w:r w:rsidRPr="005134A4">
              <w:rPr>
                <w:bCs/>
                <w:noProof/>
                <w:kern w:val="2"/>
                <w:lang w:eastAsia="zh-CN"/>
              </w:rPr>
              <w:t>No</w:t>
            </w:r>
          </w:p>
        </w:tc>
      </w:tr>
      <w:tr w:rsidR="00DB32DB" w:rsidRPr="005134A4" w14:paraId="79904F97" w14:textId="77777777" w:rsidTr="00DB0B00">
        <w:trPr>
          <w:cantSplit/>
        </w:trPr>
        <w:tc>
          <w:tcPr>
            <w:tcW w:w="7786" w:type="dxa"/>
            <w:gridSpan w:val="2"/>
            <w:tcBorders>
              <w:bottom w:val="single" w:sz="4" w:space="0" w:color="808080"/>
            </w:tcBorders>
          </w:tcPr>
          <w:p w14:paraId="4B5547F8" w14:textId="77777777" w:rsidR="00DB32DB" w:rsidRPr="005134A4" w:rsidRDefault="00DB32DB" w:rsidP="0040698C">
            <w:pPr>
              <w:keepNext/>
              <w:keepLines/>
              <w:spacing w:after="0"/>
              <w:rPr>
                <w:rFonts w:ascii="Arial" w:hAnsi="Arial"/>
                <w:b/>
                <w:bCs/>
                <w:i/>
                <w:noProof/>
                <w:sz w:val="18"/>
              </w:rPr>
            </w:pPr>
            <w:r w:rsidRPr="005134A4">
              <w:rPr>
                <w:rFonts w:ascii="Arial" w:hAnsi="Arial"/>
                <w:b/>
                <w:bCs/>
                <w:i/>
                <w:noProof/>
                <w:sz w:val="18"/>
              </w:rPr>
              <w:t>fdd-HARQ-TimingTDD</w:t>
            </w:r>
          </w:p>
          <w:p w14:paraId="21B6DB39" w14:textId="77777777" w:rsidR="00DB32DB" w:rsidRPr="005134A4" w:rsidRDefault="00DB32DB" w:rsidP="0040698C">
            <w:pPr>
              <w:keepNext/>
              <w:keepLines/>
              <w:spacing w:after="0"/>
              <w:rPr>
                <w:rFonts w:ascii="Arial" w:hAnsi="Arial"/>
                <w:bCs/>
                <w:noProof/>
                <w:sz w:val="18"/>
              </w:rPr>
            </w:pPr>
            <w:r w:rsidRPr="005134A4">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7F04E348"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Yes</w:t>
            </w:r>
          </w:p>
        </w:tc>
      </w:tr>
      <w:tr w:rsidR="00DB32DB" w:rsidRPr="005134A4" w14:paraId="3FD8410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4A5F99" w14:textId="77777777" w:rsidR="00DB32DB" w:rsidRPr="005134A4" w:rsidRDefault="00DB32DB" w:rsidP="0040698C">
            <w:pPr>
              <w:pStyle w:val="TAL"/>
              <w:rPr>
                <w:b/>
                <w:bCs/>
                <w:i/>
                <w:noProof/>
                <w:lang w:eastAsia="en-GB"/>
              </w:rPr>
            </w:pPr>
            <w:r w:rsidRPr="005134A4">
              <w:rPr>
                <w:b/>
                <w:bCs/>
                <w:i/>
                <w:noProof/>
                <w:lang w:eastAsia="en-GB"/>
              </w:rPr>
              <w:t>featureGroupIndicators, featureGroupIndRel9Add, featureGroupIndRel10</w:t>
            </w:r>
          </w:p>
          <w:p w14:paraId="30424148" w14:textId="77777777" w:rsidR="00DB32DB" w:rsidRPr="005134A4" w:rsidDel="00C220DB" w:rsidRDefault="00DB32DB" w:rsidP="0040698C">
            <w:pPr>
              <w:pStyle w:val="TAL"/>
              <w:rPr>
                <w:bCs/>
                <w:noProof/>
                <w:lang w:eastAsia="en-GB"/>
              </w:rPr>
            </w:pPr>
            <w:r w:rsidRPr="005134A4">
              <w:rPr>
                <w:bCs/>
                <w:noProof/>
                <w:lang w:eastAsia="en-GB"/>
              </w:rPr>
              <w:t xml:space="preserve">The definitions of the bits in the bit string are described in Annex B.1 (for </w:t>
            </w:r>
            <w:r w:rsidRPr="005134A4">
              <w:rPr>
                <w:bCs/>
                <w:i/>
                <w:noProof/>
                <w:lang w:eastAsia="en-GB"/>
              </w:rPr>
              <w:t>featureGroupIndicators</w:t>
            </w:r>
            <w:r w:rsidRPr="005134A4">
              <w:rPr>
                <w:bCs/>
                <w:noProof/>
                <w:lang w:eastAsia="en-GB"/>
              </w:rPr>
              <w:t xml:space="preserve"> and </w:t>
            </w:r>
            <w:r w:rsidRPr="005134A4">
              <w:rPr>
                <w:bCs/>
                <w:i/>
                <w:noProof/>
                <w:lang w:eastAsia="en-GB"/>
              </w:rPr>
              <w:t>featureGroupIndRel9Add</w:t>
            </w:r>
            <w:r w:rsidRPr="005134A4">
              <w:rPr>
                <w:bCs/>
                <w:noProof/>
                <w:lang w:eastAsia="en-GB"/>
              </w:rPr>
              <w:t xml:space="preserve">) and in Annex C.1 (for </w:t>
            </w:r>
            <w:r w:rsidRPr="005134A4">
              <w:rPr>
                <w:bCs/>
                <w:i/>
                <w:noProof/>
                <w:lang w:eastAsia="en-GB"/>
              </w:rPr>
              <w:t>featureGroupIndRel10</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CF32AE" w14:textId="77777777" w:rsidR="00DB32DB" w:rsidRPr="005134A4" w:rsidRDefault="00DB32DB" w:rsidP="0040698C">
            <w:pPr>
              <w:pStyle w:val="TAL"/>
              <w:jc w:val="center"/>
              <w:rPr>
                <w:bCs/>
                <w:noProof/>
                <w:lang w:eastAsia="en-GB"/>
              </w:rPr>
            </w:pPr>
            <w:r w:rsidRPr="005134A4">
              <w:rPr>
                <w:bCs/>
                <w:noProof/>
                <w:lang w:eastAsia="en-GB"/>
              </w:rPr>
              <w:t>Y</w:t>
            </w:r>
            <w:r w:rsidRPr="005134A4">
              <w:rPr>
                <w:lang w:eastAsia="en-GB"/>
              </w:rPr>
              <w:t>es</w:t>
            </w:r>
          </w:p>
        </w:tc>
      </w:tr>
      <w:tr w:rsidR="00DB32DB" w:rsidRPr="005134A4" w14:paraId="5448CA2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42D70C" w14:textId="77777777" w:rsidR="00DB32DB" w:rsidRPr="005134A4" w:rsidRDefault="00DB32DB" w:rsidP="0040698C">
            <w:pPr>
              <w:pStyle w:val="TAL"/>
              <w:rPr>
                <w:b/>
                <w:i/>
              </w:rPr>
            </w:pPr>
            <w:r w:rsidRPr="005134A4">
              <w:rPr>
                <w:b/>
                <w:i/>
              </w:rPr>
              <w:t>featureSetsDL-PerCC</w:t>
            </w:r>
          </w:p>
          <w:p w14:paraId="2D40C1B9" w14:textId="77777777" w:rsidR="00DB32DB" w:rsidRPr="005134A4" w:rsidRDefault="00DB32DB" w:rsidP="0040698C">
            <w:pPr>
              <w:pStyle w:val="TAL"/>
              <w:rPr>
                <w:b/>
                <w:bCs/>
                <w:i/>
                <w:noProof/>
                <w:lang w:eastAsia="en-GB"/>
              </w:rPr>
            </w:pPr>
            <w:r w:rsidRPr="005134A4">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54B24C"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52F974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800B05" w14:textId="77777777" w:rsidR="00DB32DB" w:rsidRPr="005134A4" w:rsidRDefault="00DB32DB" w:rsidP="0040698C">
            <w:pPr>
              <w:pStyle w:val="TAL"/>
              <w:rPr>
                <w:b/>
                <w:bCs/>
                <w:i/>
                <w:noProof/>
                <w:lang w:eastAsia="en-GB"/>
              </w:rPr>
            </w:pPr>
            <w:r w:rsidRPr="005134A4">
              <w:rPr>
                <w:b/>
                <w:bCs/>
                <w:i/>
                <w:noProof/>
                <w:lang w:eastAsia="en-GB"/>
              </w:rPr>
              <w:t>FeatureSetDL-PerCC-Id</w:t>
            </w:r>
          </w:p>
          <w:p w14:paraId="563371EB" w14:textId="77777777" w:rsidR="00DB32DB" w:rsidRPr="005134A4" w:rsidRDefault="00DB32DB" w:rsidP="0040698C">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FeatureSetDL-PerCC-r15</w:t>
            </w:r>
            <w:r w:rsidRPr="005134A4">
              <w:rPr>
                <w:rFonts w:eastAsia="Yu Mincho"/>
                <w:bCs/>
                <w:noProof/>
                <w:lang w:eastAsia="ja-JP"/>
              </w:rPr>
              <w:t xml:space="preserve"> in the </w:t>
            </w:r>
            <w:r w:rsidRPr="005134A4">
              <w:rPr>
                <w:rFonts w:eastAsia="Yu Mincho"/>
                <w:bCs/>
                <w:i/>
                <w:noProof/>
                <w:lang w:eastAsia="ja-JP"/>
              </w:rPr>
              <w:t>featureSetsDL-PerCC-r15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EA61991"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14560C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CC7E0D" w14:textId="77777777" w:rsidR="00DB32DB" w:rsidRPr="005134A4" w:rsidRDefault="00DB32DB" w:rsidP="0040698C">
            <w:pPr>
              <w:pStyle w:val="TAL"/>
              <w:rPr>
                <w:b/>
                <w:bCs/>
                <w:i/>
                <w:noProof/>
                <w:lang w:eastAsia="en-GB"/>
              </w:rPr>
            </w:pPr>
            <w:r w:rsidRPr="005134A4">
              <w:rPr>
                <w:b/>
                <w:bCs/>
                <w:i/>
                <w:noProof/>
                <w:lang w:eastAsia="en-GB"/>
              </w:rPr>
              <w:t>FeatureSetUL-PerCC-Id</w:t>
            </w:r>
          </w:p>
          <w:p w14:paraId="090C9616" w14:textId="77777777" w:rsidR="00DB32DB" w:rsidRPr="005134A4" w:rsidRDefault="00DB32DB" w:rsidP="0040698C">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w:t>
            </w:r>
            <w:r w:rsidRPr="005134A4">
              <w:rPr>
                <w:i/>
              </w:rPr>
              <w:t>U</w:t>
            </w:r>
            <w:r w:rsidRPr="005134A4">
              <w:rPr>
                <w:rFonts w:hint="eastAsia"/>
                <w:i/>
              </w:rPr>
              <w:t>L-PerCC-r15</w:t>
            </w:r>
            <w:r w:rsidRPr="005134A4">
              <w:rPr>
                <w:rFonts w:eastAsia="Yu Mincho"/>
                <w:bCs/>
                <w:noProof/>
                <w:lang w:eastAsia="ja-JP"/>
              </w:rPr>
              <w:t xml:space="preserve"> in the </w:t>
            </w:r>
            <w:r w:rsidRPr="005134A4">
              <w:rPr>
                <w:rFonts w:eastAsia="Yu Mincho"/>
                <w:bCs/>
                <w:i/>
                <w:noProof/>
                <w:lang w:eastAsia="ja-JP"/>
              </w:rPr>
              <w:t>featureSetsUL-PerCC-r15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2E689E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2C75F4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9F51F0" w14:textId="77777777" w:rsidR="00DB32DB" w:rsidRPr="005134A4" w:rsidRDefault="00DB32DB" w:rsidP="0040698C">
            <w:pPr>
              <w:pStyle w:val="TAL"/>
              <w:rPr>
                <w:b/>
                <w:bCs/>
                <w:i/>
                <w:noProof/>
                <w:lang w:eastAsia="en-GB"/>
              </w:rPr>
            </w:pPr>
            <w:r w:rsidRPr="005134A4">
              <w:rPr>
                <w:b/>
                <w:bCs/>
                <w:i/>
                <w:noProof/>
                <w:lang w:eastAsia="en-GB"/>
              </w:rPr>
              <w:t>fembmsMixedCell</w:t>
            </w:r>
          </w:p>
          <w:p w14:paraId="6417709A" w14:textId="77777777" w:rsidR="00DB32DB" w:rsidRPr="005134A4" w:rsidRDefault="00DB32DB" w:rsidP="0040698C">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FeMBMS/Unicast mixed cells</w:t>
            </w:r>
            <w:r w:rsidRPr="005134A4">
              <w:rPr>
                <w:bCs/>
                <w:noProof/>
                <w:lang w:eastAsia="en-GB"/>
              </w:rPr>
              <w:t xml:space="preserve"> 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247AD11" w14:textId="77777777" w:rsidR="00DB32DB" w:rsidRPr="005134A4" w:rsidRDefault="00DB32DB" w:rsidP="0040698C">
            <w:pPr>
              <w:pStyle w:val="TAL"/>
              <w:jc w:val="center"/>
              <w:rPr>
                <w:bCs/>
                <w:noProof/>
                <w:lang w:eastAsia="en-GB"/>
              </w:rPr>
            </w:pPr>
          </w:p>
        </w:tc>
      </w:tr>
      <w:tr w:rsidR="00DB32DB" w:rsidRPr="005134A4" w14:paraId="4142552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A03688" w14:textId="77777777" w:rsidR="00DB32DB" w:rsidRPr="005134A4" w:rsidRDefault="00DB32DB" w:rsidP="0040698C">
            <w:pPr>
              <w:pStyle w:val="TAL"/>
              <w:rPr>
                <w:b/>
                <w:bCs/>
                <w:i/>
                <w:noProof/>
                <w:lang w:eastAsia="en-GB"/>
              </w:rPr>
            </w:pPr>
            <w:r w:rsidRPr="005134A4">
              <w:rPr>
                <w:b/>
                <w:bCs/>
                <w:i/>
                <w:noProof/>
                <w:lang w:eastAsia="en-GB"/>
              </w:rPr>
              <w:t>fembmsDedicatedCell</w:t>
            </w:r>
          </w:p>
          <w:p w14:paraId="1E5901A2" w14:textId="77777777" w:rsidR="00DB32DB" w:rsidRPr="005134A4" w:rsidRDefault="00DB32DB" w:rsidP="0040698C">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 xml:space="preserve">MBMS-dedicated cells </w:t>
            </w:r>
            <w:r w:rsidRPr="005134A4">
              <w:rPr>
                <w:bCs/>
                <w:noProof/>
                <w:lang w:eastAsia="en-GB"/>
              </w:rPr>
              <w:t xml:space="preserve">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7A07200" w14:textId="77777777" w:rsidR="00DB32DB" w:rsidRPr="005134A4" w:rsidRDefault="00DB32DB" w:rsidP="0040698C">
            <w:pPr>
              <w:pStyle w:val="TAL"/>
              <w:jc w:val="center"/>
              <w:rPr>
                <w:bCs/>
                <w:noProof/>
                <w:lang w:eastAsia="en-GB"/>
              </w:rPr>
            </w:pPr>
          </w:p>
        </w:tc>
      </w:tr>
      <w:tr w:rsidR="00DB32DB" w:rsidRPr="005134A4" w14:paraId="1A3B887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8C962E8" w14:textId="77777777" w:rsidR="00DB32DB" w:rsidRPr="005134A4" w:rsidRDefault="00DB32DB" w:rsidP="0040698C">
            <w:pPr>
              <w:pStyle w:val="TAL"/>
              <w:rPr>
                <w:b/>
                <w:bCs/>
                <w:i/>
                <w:noProof/>
                <w:lang w:eastAsia="en-GB"/>
              </w:rPr>
            </w:pPr>
            <w:r w:rsidRPr="005134A4">
              <w:rPr>
                <w:b/>
                <w:bCs/>
                <w:i/>
                <w:noProof/>
                <w:lang w:eastAsia="en-GB"/>
              </w:rPr>
              <w:t>flexibleUM-AM-Combinations</w:t>
            </w:r>
          </w:p>
          <w:p w14:paraId="50E4186D" w14:textId="77777777" w:rsidR="00DB32DB" w:rsidRPr="005134A4" w:rsidRDefault="00DB32DB" w:rsidP="0040698C">
            <w:pPr>
              <w:pStyle w:val="TAL"/>
              <w:rPr>
                <w:b/>
                <w:bCs/>
                <w:i/>
                <w:noProof/>
                <w:lang w:eastAsia="en-GB"/>
              </w:rPr>
            </w:pPr>
            <w:r w:rsidRPr="005134A4">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5989E5A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C8731E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8EF066F" w14:textId="77777777" w:rsidR="00DB32DB" w:rsidRPr="005134A4" w:rsidRDefault="00DB32DB" w:rsidP="0040698C">
            <w:pPr>
              <w:pStyle w:val="TAL"/>
              <w:rPr>
                <w:b/>
                <w:bCs/>
                <w:noProof/>
                <w:lang w:eastAsia="en-GB"/>
              </w:rPr>
            </w:pPr>
            <w:r w:rsidRPr="005134A4">
              <w:rPr>
                <w:b/>
                <w:bCs/>
                <w:i/>
                <w:noProof/>
                <w:lang w:eastAsia="en-GB"/>
              </w:rPr>
              <w:t>flightPathPlan</w:t>
            </w:r>
          </w:p>
          <w:p w14:paraId="04D6BBED" w14:textId="77777777" w:rsidR="00DB32DB" w:rsidRPr="005134A4" w:rsidRDefault="00DB32DB" w:rsidP="0040698C">
            <w:pPr>
              <w:pStyle w:val="TAL"/>
              <w:rPr>
                <w:b/>
                <w:bCs/>
                <w:i/>
                <w:noProof/>
                <w:lang w:eastAsia="en-GB"/>
              </w:rPr>
            </w:pPr>
            <w:r w:rsidRPr="005134A4">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3CF4204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F5A14D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939E79" w14:textId="77777777" w:rsidR="00DB32DB" w:rsidRPr="005134A4" w:rsidRDefault="00DB32DB" w:rsidP="0040698C">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w:t>
            </w:r>
          </w:p>
          <w:p w14:paraId="5F338383" w14:textId="77777777" w:rsidR="00DB32DB" w:rsidRPr="005134A4" w:rsidRDefault="00DB32DB" w:rsidP="0040698C">
            <w:pPr>
              <w:pStyle w:val="TAL"/>
              <w:rPr>
                <w:b/>
                <w:bCs/>
                <w:i/>
                <w:noProof/>
                <w:lang w:eastAsia="en-GB"/>
              </w:rPr>
            </w:pPr>
            <w:r w:rsidRPr="005134A4">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56492695"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0C31AA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DE7FD4" w14:textId="77777777" w:rsidR="00DB32DB" w:rsidRPr="005134A4" w:rsidRDefault="00DB32DB" w:rsidP="0040698C">
            <w:pPr>
              <w:pStyle w:val="TAL"/>
              <w:rPr>
                <w:b/>
                <w:bCs/>
                <w:i/>
                <w:noProof/>
                <w:lang w:eastAsia="en-GB"/>
              </w:rPr>
            </w:pPr>
            <w:r w:rsidRPr="005134A4">
              <w:rPr>
                <w:b/>
                <w:bCs/>
                <w:i/>
                <w:noProof/>
                <w:lang w:eastAsia="en-GB"/>
              </w:rPr>
              <w:t>fourLayerTM3-TM4 (in FeatureSetDL-PerCC)</w:t>
            </w:r>
          </w:p>
          <w:p w14:paraId="6BDACE4A" w14:textId="77777777" w:rsidR="00DB32DB" w:rsidRPr="005134A4" w:rsidRDefault="00DB32DB" w:rsidP="0040698C">
            <w:pPr>
              <w:pStyle w:val="TAL"/>
              <w:rPr>
                <w:b/>
                <w:bCs/>
                <w:i/>
                <w:noProof/>
                <w:lang w:eastAsia="en-GB"/>
              </w:rPr>
            </w:pPr>
            <w:r w:rsidRPr="005134A4">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4428EAC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87A540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E31E8A" w14:textId="77777777" w:rsidR="00DB32DB" w:rsidRPr="005134A4" w:rsidRDefault="00DB32DB" w:rsidP="0040698C">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TM4-perCC</w:t>
            </w:r>
          </w:p>
          <w:p w14:paraId="2F1756E5" w14:textId="77777777" w:rsidR="00DB32DB" w:rsidRPr="005134A4" w:rsidRDefault="00DB32DB" w:rsidP="0040698C">
            <w:pPr>
              <w:pStyle w:val="TAL"/>
              <w:rPr>
                <w:b/>
                <w:bCs/>
                <w:i/>
                <w:noProof/>
                <w:lang w:eastAsia="en-GB"/>
              </w:rPr>
            </w:pPr>
            <w:r w:rsidRPr="005134A4">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2D6D62F6"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7DCE5F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F76B02" w14:textId="77777777" w:rsidR="00DB32DB" w:rsidRPr="005134A4" w:rsidRDefault="00DB32DB" w:rsidP="0040698C">
            <w:pPr>
              <w:pStyle w:val="TAL"/>
              <w:rPr>
                <w:b/>
                <w:bCs/>
                <w:i/>
                <w:noProof/>
                <w:lang w:eastAsia="en-GB"/>
              </w:rPr>
            </w:pPr>
            <w:r w:rsidRPr="005134A4">
              <w:rPr>
                <w:b/>
                <w:bCs/>
                <w:i/>
                <w:noProof/>
                <w:lang w:eastAsia="en-GB"/>
              </w:rPr>
              <w:t>frameStructureType-SPT</w:t>
            </w:r>
          </w:p>
          <w:p w14:paraId="19D12856" w14:textId="77777777" w:rsidR="00DB32DB" w:rsidRPr="005134A4" w:rsidRDefault="00DB32DB" w:rsidP="0040698C">
            <w:pPr>
              <w:pStyle w:val="TAL"/>
              <w:rPr>
                <w:b/>
                <w:bCs/>
                <w:i/>
                <w:noProof/>
                <w:lang w:eastAsia="en-GB"/>
              </w:rPr>
            </w:pPr>
            <w:r w:rsidRPr="005134A4">
              <w:rPr>
                <w:bCs/>
                <w:noProof/>
                <w:lang w:eastAsia="en-GB"/>
              </w:rPr>
              <w:t xml:space="preserve">This field indicates the supported FS-type(s) for short processing time. The UE capability is reported per band combination. The reported FS-type(s) apply to the reported </w:t>
            </w:r>
            <w:r w:rsidRPr="005134A4">
              <w:rPr>
                <w:bCs/>
                <w:i/>
                <w:noProof/>
                <w:lang w:eastAsia="en-GB"/>
              </w:rPr>
              <w:t>maxNumberCCs-SPT-r15</w:t>
            </w:r>
            <w:r w:rsidRPr="005134A4">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052158" w14:textId="77777777" w:rsidR="00DB32DB" w:rsidRPr="005134A4" w:rsidRDefault="00DB32DB" w:rsidP="0040698C">
            <w:pPr>
              <w:pStyle w:val="TAL"/>
              <w:jc w:val="center"/>
              <w:rPr>
                <w:bCs/>
                <w:noProof/>
                <w:lang w:eastAsia="zh-CN"/>
              </w:rPr>
            </w:pPr>
            <w:r w:rsidRPr="005134A4">
              <w:rPr>
                <w:bCs/>
                <w:noProof/>
                <w:lang w:eastAsia="en-GB"/>
              </w:rPr>
              <w:t>-</w:t>
            </w:r>
          </w:p>
        </w:tc>
      </w:tr>
      <w:tr w:rsidR="00DB32DB" w:rsidRPr="005134A4" w14:paraId="0BB3B68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FFD85" w14:textId="77777777" w:rsidR="00DB32DB" w:rsidRPr="005134A4" w:rsidRDefault="00DB32DB" w:rsidP="0040698C">
            <w:pPr>
              <w:pStyle w:val="TAL"/>
              <w:rPr>
                <w:b/>
                <w:bCs/>
                <w:i/>
                <w:noProof/>
                <w:lang w:eastAsia="en-GB"/>
              </w:rPr>
            </w:pPr>
            <w:r w:rsidRPr="005134A4">
              <w:rPr>
                <w:b/>
                <w:bCs/>
                <w:i/>
                <w:noProof/>
                <w:lang w:eastAsia="en-GB"/>
              </w:rPr>
              <w:t>freqBandPriorityAdjustment</w:t>
            </w:r>
          </w:p>
          <w:p w14:paraId="635D8C4A" w14:textId="77777777" w:rsidR="00DB32DB" w:rsidRPr="005134A4" w:rsidRDefault="00DB32DB" w:rsidP="0040698C">
            <w:pPr>
              <w:pStyle w:val="TAL"/>
              <w:rPr>
                <w:bCs/>
                <w:noProof/>
                <w:lang w:eastAsia="en-GB"/>
              </w:rPr>
            </w:pPr>
            <w:r w:rsidRPr="005134A4">
              <w:rPr>
                <w:bCs/>
                <w:noProof/>
                <w:lang w:eastAsia="en-GB"/>
              </w:rPr>
              <w:t xml:space="preserve">Indicates whether the UE supports the prioritization of frequency bands in </w:t>
            </w:r>
            <w:r w:rsidRPr="005134A4">
              <w:rPr>
                <w:bCs/>
                <w:i/>
                <w:noProof/>
                <w:lang w:eastAsia="en-GB"/>
              </w:rPr>
              <w:t xml:space="preserve">multiBandInfoList </w:t>
            </w:r>
            <w:r w:rsidRPr="005134A4">
              <w:rPr>
                <w:bCs/>
                <w:noProof/>
                <w:lang w:eastAsia="en-GB"/>
              </w:rPr>
              <w:t xml:space="preserve">over the band in </w:t>
            </w:r>
            <w:r w:rsidRPr="005134A4">
              <w:rPr>
                <w:bCs/>
                <w:i/>
                <w:noProof/>
                <w:lang w:eastAsia="en-GB"/>
              </w:rPr>
              <w:t xml:space="preserve">freqBandIndicator </w:t>
            </w:r>
            <w:r w:rsidRPr="005134A4">
              <w:rPr>
                <w:bCs/>
                <w:noProof/>
                <w:lang w:eastAsia="en-GB"/>
              </w:rPr>
              <w:t xml:space="preserve">as defined by </w:t>
            </w:r>
            <w:r w:rsidRPr="005134A4">
              <w:rPr>
                <w:bCs/>
                <w:i/>
                <w:noProof/>
                <w:lang w:eastAsia="en-GB"/>
              </w:rPr>
              <w:t>freqBandIndicatorPriority-r12</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DBDCD6"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53F1409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6E99D6" w14:textId="77777777" w:rsidR="00DB32DB" w:rsidRPr="005134A4" w:rsidRDefault="00DB32DB" w:rsidP="0040698C">
            <w:pPr>
              <w:pStyle w:val="TAL"/>
              <w:rPr>
                <w:b/>
                <w:i/>
                <w:lang w:eastAsia="en-GB"/>
              </w:rPr>
            </w:pPr>
            <w:r w:rsidRPr="005134A4">
              <w:rPr>
                <w:b/>
                <w:i/>
                <w:lang w:eastAsia="en-GB"/>
              </w:rPr>
              <w:t>freqBandRetrieval</w:t>
            </w:r>
          </w:p>
          <w:p w14:paraId="16106815" w14:textId="77777777" w:rsidR="00DB32DB" w:rsidRPr="005134A4" w:rsidRDefault="00DB32DB" w:rsidP="0040698C">
            <w:pPr>
              <w:pStyle w:val="TAL"/>
              <w:rPr>
                <w:b/>
                <w:bCs/>
                <w:i/>
                <w:noProof/>
                <w:lang w:eastAsia="en-GB"/>
              </w:rPr>
            </w:pPr>
            <w:r w:rsidRPr="005134A4">
              <w:rPr>
                <w:lang w:eastAsia="en-GB"/>
              </w:rPr>
              <w:t xml:space="preserve">Indicates whether the UE supports reception of </w:t>
            </w:r>
            <w:r w:rsidRPr="005134A4">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E75B01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DD0344B" w14:textId="77777777" w:rsidTr="00DB0B00">
        <w:trPr>
          <w:cantSplit/>
        </w:trPr>
        <w:tc>
          <w:tcPr>
            <w:tcW w:w="7786" w:type="dxa"/>
            <w:gridSpan w:val="2"/>
            <w:tcBorders>
              <w:bottom w:val="single" w:sz="4" w:space="0" w:color="808080"/>
            </w:tcBorders>
          </w:tcPr>
          <w:p w14:paraId="6948B434" w14:textId="77777777" w:rsidR="00DB32DB" w:rsidRPr="005134A4" w:rsidRDefault="00DB32DB" w:rsidP="0040698C">
            <w:pPr>
              <w:pStyle w:val="TAL"/>
              <w:rPr>
                <w:b/>
                <w:bCs/>
                <w:i/>
                <w:noProof/>
                <w:lang w:eastAsia="en-GB"/>
              </w:rPr>
            </w:pPr>
            <w:r w:rsidRPr="005134A4">
              <w:rPr>
                <w:b/>
                <w:bCs/>
                <w:i/>
                <w:noProof/>
                <w:lang w:eastAsia="en-GB"/>
              </w:rPr>
              <w:t>halfDuplex</w:t>
            </w:r>
          </w:p>
          <w:p w14:paraId="253621AF" w14:textId="77777777" w:rsidR="00DB32DB" w:rsidRPr="005134A4" w:rsidRDefault="00DB32DB" w:rsidP="0040698C">
            <w:pPr>
              <w:pStyle w:val="TAL"/>
              <w:rPr>
                <w:b/>
                <w:bCs/>
                <w:i/>
                <w:noProof/>
                <w:lang w:eastAsia="en-GB"/>
              </w:rPr>
            </w:pPr>
            <w:r w:rsidRPr="005134A4">
              <w:rPr>
                <w:lang w:eastAsia="en-GB"/>
              </w:rPr>
              <w:t xml:space="preserve">If </w:t>
            </w:r>
            <w:r w:rsidRPr="005134A4">
              <w:rPr>
                <w:i/>
                <w:iCs/>
                <w:lang w:eastAsia="en-GB"/>
              </w:rPr>
              <w:t>halfDuplex</w:t>
            </w:r>
            <w:r w:rsidRPr="005134A4">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28B6F48B"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C56C5F1" w14:textId="77777777" w:rsidTr="00DB0B00">
        <w:trPr>
          <w:cantSplit/>
        </w:trPr>
        <w:tc>
          <w:tcPr>
            <w:tcW w:w="7786" w:type="dxa"/>
            <w:gridSpan w:val="2"/>
            <w:tcBorders>
              <w:bottom w:val="single" w:sz="4" w:space="0" w:color="808080"/>
            </w:tcBorders>
          </w:tcPr>
          <w:p w14:paraId="0772D2C7" w14:textId="77777777" w:rsidR="00DB32DB" w:rsidRPr="005134A4" w:rsidRDefault="00DB32DB" w:rsidP="0040698C">
            <w:pPr>
              <w:pStyle w:val="TAL"/>
              <w:rPr>
                <w:b/>
                <w:bCs/>
                <w:i/>
                <w:noProof/>
                <w:lang w:eastAsia="en-GB"/>
              </w:rPr>
            </w:pPr>
            <w:r w:rsidRPr="005134A4">
              <w:rPr>
                <w:b/>
                <w:bCs/>
                <w:i/>
                <w:noProof/>
                <w:lang w:eastAsia="en-GB"/>
              </w:rPr>
              <w:t>heightMeas</w:t>
            </w:r>
          </w:p>
          <w:p w14:paraId="5B0CD23D" w14:textId="77777777" w:rsidR="00DB32DB" w:rsidRPr="005134A4" w:rsidRDefault="00DB32DB" w:rsidP="0040698C">
            <w:pPr>
              <w:pStyle w:val="TAL"/>
              <w:rPr>
                <w:bCs/>
                <w:noProof/>
                <w:lang w:eastAsia="en-GB"/>
              </w:rPr>
            </w:pPr>
            <w:r w:rsidRPr="005134A4">
              <w:rPr>
                <w:bCs/>
                <w:noProof/>
                <w:lang w:eastAsia="en-GB"/>
              </w:rPr>
              <w:t>Indicates whether UE supports the measurement events H1/H2.</w:t>
            </w:r>
          </w:p>
        </w:tc>
        <w:tc>
          <w:tcPr>
            <w:tcW w:w="861" w:type="dxa"/>
            <w:gridSpan w:val="2"/>
            <w:tcBorders>
              <w:bottom w:val="single" w:sz="4" w:space="0" w:color="808080"/>
            </w:tcBorders>
          </w:tcPr>
          <w:p w14:paraId="15EA65F9"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3E92795" w14:textId="77777777" w:rsidTr="00DB0B00">
        <w:trPr>
          <w:cantSplit/>
        </w:trPr>
        <w:tc>
          <w:tcPr>
            <w:tcW w:w="7786" w:type="dxa"/>
            <w:gridSpan w:val="2"/>
            <w:tcBorders>
              <w:bottom w:val="single" w:sz="4" w:space="0" w:color="808080"/>
            </w:tcBorders>
          </w:tcPr>
          <w:p w14:paraId="07F48925" w14:textId="77777777" w:rsidR="00DB32DB" w:rsidRPr="005134A4" w:rsidRDefault="00DB32DB" w:rsidP="0040698C">
            <w:pPr>
              <w:pStyle w:val="TAL"/>
              <w:rPr>
                <w:b/>
                <w:i/>
                <w:lang w:eastAsia="zh-CN"/>
              </w:rPr>
            </w:pPr>
            <w:r w:rsidRPr="005134A4">
              <w:rPr>
                <w:b/>
                <w:i/>
                <w:lang w:eastAsia="zh-CN"/>
              </w:rPr>
              <w:t>ho-EUTRA-5GC-FDD-TDD</w:t>
            </w:r>
          </w:p>
          <w:p w14:paraId="4B3DF4B5" w14:textId="77777777" w:rsidR="00DB32DB" w:rsidRPr="005134A4" w:rsidRDefault="00DB32DB" w:rsidP="0040698C">
            <w:pPr>
              <w:pStyle w:val="TAL"/>
              <w:rPr>
                <w:b/>
                <w:bCs/>
                <w:i/>
                <w:noProof/>
                <w:lang w:eastAsia="en-GB"/>
              </w:rPr>
            </w:pPr>
            <w:r w:rsidRPr="005134A4">
              <w:rPr>
                <w:lang w:eastAsia="zh-CN"/>
              </w:rPr>
              <w:t xml:space="preserve">Indicates whether the UE supports handover between E-UTRA/5GC FDD and E-UTRA/5GC TDD. </w:t>
            </w:r>
          </w:p>
        </w:tc>
        <w:tc>
          <w:tcPr>
            <w:tcW w:w="861" w:type="dxa"/>
            <w:gridSpan w:val="2"/>
            <w:tcBorders>
              <w:bottom w:val="single" w:sz="4" w:space="0" w:color="808080"/>
            </w:tcBorders>
          </w:tcPr>
          <w:p w14:paraId="22E19A4C" w14:textId="77777777" w:rsidR="00DB32DB" w:rsidRPr="005134A4" w:rsidRDefault="00DB32DB" w:rsidP="0040698C">
            <w:pPr>
              <w:pStyle w:val="TAL"/>
              <w:jc w:val="center"/>
              <w:rPr>
                <w:bCs/>
                <w:noProof/>
                <w:lang w:eastAsia="en-GB"/>
              </w:rPr>
            </w:pPr>
            <w:r w:rsidRPr="005134A4">
              <w:rPr>
                <w:lang w:eastAsia="zh-CN"/>
              </w:rPr>
              <w:t>No</w:t>
            </w:r>
          </w:p>
        </w:tc>
      </w:tr>
      <w:tr w:rsidR="00DB32DB" w:rsidRPr="005134A4" w14:paraId="1BB2FAD8" w14:textId="77777777" w:rsidTr="00DB0B00">
        <w:trPr>
          <w:cantSplit/>
        </w:trPr>
        <w:tc>
          <w:tcPr>
            <w:tcW w:w="7786" w:type="dxa"/>
            <w:gridSpan w:val="2"/>
            <w:tcBorders>
              <w:bottom w:val="single" w:sz="4" w:space="0" w:color="808080"/>
            </w:tcBorders>
          </w:tcPr>
          <w:p w14:paraId="62A04E07" w14:textId="77777777" w:rsidR="00DB32DB" w:rsidRPr="005134A4" w:rsidRDefault="00DB32DB" w:rsidP="0040698C">
            <w:pPr>
              <w:pStyle w:val="TAL"/>
              <w:rPr>
                <w:b/>
                <w:i/>
                <w:lang w:eastAsia="zh-CN"/>
              </w:rPr>
            </w:pPr>
            <w:r w:rsidRPr="005134A4">
              <w:rPr>
                <w:b/>
                <w:i/>
                <w:lang w:eastAsia="zh-CN"/>
              </w:rPr>
              <w:t>ho-InterfreqEUTRA-5GC</w:t>
            </w:r>
          </w:p>
          <w:p w14:paraId="3ADE46A6" w14:textId="77777777" w:rsidR="00DB32DB" w:rsidRPr="005134A4" w:rsidRDefault="00DB32DB" w:rsidP="0040698C">
            <w:pPr>
              <w:pStyle w:val="TAL"/>
              <w:rPr>
                <w:b/>
                <w:bCs/>
                <w:i/>
                <w:noProof/>
                <w:lang w:eastAsia="en-GB"/>
              </w:rPr>
            </w:pPr>
            <w:r w:rsidRPr="005134A4">
              <w:rPr>
                <w:lang w:eastAsia="zh-CN"/>
              </w:rPr>
              <w:t xml:space="preserve">Indicates whether the UE supports inter frequency handover within E-UTRA/5GC. </w:t>
            </w:r>
          </w:p>
        </w:tc>
        <w:tc>
          <w:tcPr>
            <w:tcW w:w="861" w:type="dxa"/>
            <w:gridSpan w:val="2"/>
            <w:tcBorders>
              <w:bottom w:val="single" w:sz="4" w:space="0" w:color="808080"/>
            </w:tcBorders>
          </w:tcPr>
          <w:p w14:paraId="7C491B8D" w14:textId="77777777" w:rsidR="00DB32DB" w:rsidRPr="005134A4" w:rsidRDefault="00DB32DB" w:rsidP="0040698C">
            <w:pPr>
              <w:pStyle w:val="TAL"/>
              <w:jc w:val="center"/>
              <w:rPr>
                <w:bCs/>
                <w:noProof/>
                <w:lang w:eastAsia="en-GB"/>
              </w:rPr>
            </w:pPr>
            <w:r w:rsidRPr="005134A4">
              <w:rPr>
                <w:lang w:eastAsia="zh-CN"/>
              </w:rPr>
              <w:t>Y</w:t>
            </w:r>
            <w:r w:rsidRPr="005134A4">
              <w:rPr>
                <w:lang w:eastAsia="en-GB"/>
              </w:rPr>
              <w:t>es</w:t>
            </w:r>
          </w:p>
        </w:tc>
      </w:tr>
      <w:tr w:rsidR="00DB32DB" w:rsidRPr="005134A4" w14:paraId="58340362" w14:textId="77777777" w:rsidTr="00DB0B00">
        <w:trPr>
          <w:cantSplit/>
        </w:trPr>
        <w:tc>
          <w:tcPr>
            <w:tcW w:w="7786" w:type="dxa"/>
            <w:gridSpan w:val="2"/>
          </w:tcPr>
          <w:p w14:paraId="3C4DE572" w14:textId="77777777" w:rsidR="00DB32DB" w:rsidRPr="005134A4" w:rsidRDefault="00DB32DB" w:rsidP="0040698C">
            <w:pPr>
              <w:pStyle w:val="TAL"/>
              <w:rPr>
                <w:b/>
                <w:i/>
                <w:lang w:eastAsia="ja-JP"/>
              </w:rPr>
            </w:pPr>
            <w:r w:rsidRPr="005134A4">
              <w:rPr>
                <w:b/>
                <w:i/>
                <w:lang w:eastAsia="ja-JP"/>
              </w:rPr>
              <w:t>immMeasBT</w:t>
            </w:r>
          </w:p>
          <w:p w14:paraId="13680A01" w14:textId="77777777" w:rsidR="00DB32DB" w:rsidRPr="005134A4" w:rsidRDefault="00DB32DB" w:rsidP="0040698C">
            <w:pPr>
              <w:pStyle w:val="TAL"/>
              <w:rPr>
                <w:b/>
                <w:i/>
                <w:lang w:eastAsia="zh-CN"/>
              </w:rPr>
            </w:pPr>
            <w:r w:rsidRPr="005134A4">
              <w:rPr>
                <w:lang w:eastAsia="en-GB"/>
              </w:rPr>
              <w:t>Indicates whether the UE supports Bluetooth measurements in RRC connected mode.</w:t>
            </w:r>
          </w:p>
        </w:tc>
        <w:tc>
          <w:tcPr>
            <w:tcW w:w="861" w:type="dxa"/>
            <w:gridSpan w:val="2"/>
          </w:tcPr>
          <w:p w14:paraId="195475B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DE510CB" w14:textId="77777777" w:rsidTr="00DB0B00">
        <w:trPr>
          <w:cantSplit/>
        </w:trPr>
        <w:tc>
          <w:tcPr>
            <w:tcW w:w="7786" w:type="dxa"/>
            <w:gridSpan w:val="2"/>
          </w:tcPr>
          <w:p w14:paraId="5E7298A6" w14:textId="77777777" w:rsidR="00DB32DB" w:rsidRPr="005134A4" w:rsidRDefault="00DB32DB" w:rsidP="0040698C">
            <w:pPr>
              <w:pStyle w:val="TAL"/>
              <w:rPr>
                <w:b/>
                <w:i/>
                <w:lang w:eastAsia="ja-JP"/>
              </w:rPr>
            </w:pPr>
            <w:r w:rsidRPr="005134A4">
              <w:rPr>
                <w:b/>
                <w:i/>
                <w:lang w:eastAsia="ja-JP"/>
              </w:rPr>
              <w:t>immMeasWLAN</w:t>
            </w:r>
          </w:p>
          <w:p w14:paraId="6D56EE2C" w14:textId="77777777" w:rsidR="00DB32DB" w:rsidRPr="005134A4" w:rsidRDefault="00DB32DB" w:rsidP="0040698C">
            <w:pPr>
              <w:pStyle w:val="TAL"/>
              <w:rPr>
                <w:b/>
                <w:i/>
                <w:lang w:eastAsia="zh-CN"/>
              </w:rPr>
            </w:pPr>
            <w:r w:rsidRPr="005134A4">
              <w:rPr>
                <w:lang w:eastAsia="en-GB"/>
              </w:rPr>
              <w:t>Indicates whether the UE supports WLAN measurements in RRC connected mode.</w:t>
            </w:r>
          </w:p>
        </w:tc>
        <w:tc>
          <w:tcPr>
            <w:tcW w:w="861" w:type="dxa"/>
            <w:gridSpan w:val="2"/>
          </w:tcPr>
          <w:p w14:paraId="3AFBEDF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29CCD0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22373" w14:textId="77777777" w:rsidR="00DB32DB" w:rsidRPr="005134A4" w:rsidRDefault="00DB32DB" w:rsidP="0040698C">
            <w:pPr>
              <w:pStyle w:val="TAL"/>
              <w:rPr>
                <w:b/>
                <w:bCs/>
                <w:i/>
                <w:noProof/>
                <w:lang w:eastAsia="en-GB"/>
              </w:rPr>
            </w:pPr>
            <w:r w:rsidRPr="005134A4">
              <w:rPr>
                <w:b/>
                <w:bCs/>
                <w:i/>
                <w:noProof/>
                <w:lang w:eastAsia="en-GB"/>
              </w:rPr>
              <w:t>ims-VoiceOverMCG-BearerEUTRA-5GC</w:t>
            </w:r>
          </w:p>
          <w:p w14:paraId="3DD6B53D" w14:textId="77777777" w:rsidR="00DB32DB" w:rsidRPr="005134A4" w:rsidRDefault="00DB32DB" w:rsidP="0040698C">
            <w:pPr>
              <w:pStyle w:val="TAL"/>
              <w:rPr>
                <w:b/>
                <w:i/>
                <w:lang w:eastAsia="en-GB"/>
              </w:rPr>
            </w:pPr>
            <w:r w:rsidRPr="005134A4">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0F3C36B" w14:textId="77777777" w:rsidR="00DB32DB" w:rsidRPr="005134A4" w:rsidRDefault="00DB32DB" w:rsidP="0040698C">
            <w:pPr>
              <w:pStyle w:val="TAL"/>
              <w:jc w:val="center"/>
              <w:rPr>
                <w:bCs/>
                <w:noProof/>
                <w:lang w:eastAsia="ko-KR"/>
              </w:rPr>
            </w:pPr>
            <w:r w:rsidRPr="005134A4">
              <w:rPr>
                <w:bCs/>
                <w:noProof/>
                <w:lang w:eastAsia="en-GB"/>
              </w:rPr>
              <w:t>No</w:t>
            </w:r>
          </w:p>
        </w:tc>
      </w:tr>
      <w:tr w:rsidR="00DB32DB" w:rsidRPr="005134A4" w14:paraId="742583AF" w14:textId="77777777" w:rsidTr="00DB0B00">
        <w:trPr>
          <w:cantSplit/>
        </w:trPr>
        <w:tc>
          <w:tcPr>
            <w:tcW w:w="7786" w:type="dxa"/>
            <w:gridSpan w:val="2"/>
          </w:tcPr>
          <w:p w14:paraId="6472EB7F" w14:textId="77777777" w:rsidR="00DB32DB" w:rsidRPr="005134A4" w:rsidRDefault="00DB32DB" w:rsidP="0040698C">
            <w:pPr>
              <w:pStyle w:val="TAL"/>
              <w:rPr>
                <w:b/>
                <w:bCs/>
                <w:i/>
                <w:noProof/>
                <w:lang w:eastAsia="en-GB"/>
              </w:rPr>
            </w:pPr>
            <w:r w:rsidRPr="005134A4">
              <w:rPr>
                <w:b/>
                <w:bCs/>
                <w:i/>
                <w:noProof/>
                <w:lang w:eastAsia="en-GB"/>
              </w:rPr>
              <w:t>ims-VoiceOverNR-FR1</w:t>
            </w:r>
          </w:p>
          <w:p w14:paraId="27C15270" w14:textId="77777777" w:rsidR="00DB32DB" w:rsidRPr="005134A4" w:rsidRDefault="00DB32DB" w:rsidP="0040698C">
            <w:pPr>
              <w:pStyle w:val="TAL"/>
              <w:rPr>
                <w:b/>
                <w:i/>
                <w:lang w:eastAsia="ja-JP"/>
              </w:rPr>
            </w:pPr>
            <w:r w:rsidRPr="005134A4">
              <w:rPr>
                <w:lang w:eastAsia="ja-JP"/>
              </w:rPr>
              <w:t>Indicates whether the UE supports IMS voice over NR FR1.</w:t>
            </w:r>
          </w:p>
        </w:tc>
        <w:tc>
          <w:tcPr>
            <w:tcW w:w="861" w:type="dxa"/>
            <w:gridSpan w:val="2"/>
          </w:tcPr>
          <w:p w14:paraId="3E844A5C"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0088CE8B" w14:textId="77777777" w:rsidTr="00DB0B00">
        <w:trPr>
          <w:cantSplit/>
        </w:trPr>
        <w:tc>
          <w:tcPr>
            <w:tcW w:w="7786" w:type="dxa"/>
            <w:gridSpan w:val="2"/>
          </w:tcPr>
          <w:p w14:paraId="5E39CFBA" w14:textId="77777777" w:rsidR="00DB32DB" w:rsidRPr="005134A4" w:rsidRDefault="00DB32DB" w:rsidP="0040698C">
            <w:pPr>
              <w:pStyle w:val="TAL"/>
              <w:rPr>
                <w:b/>
                <w:bCs/>
                <w:i/>
                <w:noProof/>
                <w:lang w:eastAsia="en-GB"/>
              </w:rPr>
            </w:pPr>
            <w:r w:rsidRPr="005134A4">
              <w:rPr>
                <w:b/>
                <w:bCs/>
                <w:i/>
                <w:noProof/>
                <w:lang w:eastAsia="en-GB"/>
              </w:rPr>
              <w:t>ims-VoiceOverNR-FR2</w:t>
            </w:r>
          </w:p>
          <w:p w14:paraId="6AE2F5D9" w14:textId="77777777" w:rsidR="00DB32DB" w:rsidRPr="005134A4" w:rsidRDefault="00DB32DB" w:rsidP="0040698C">
            <w:pPr>
              <w:pStyle w:val="TAL"/>
              <w:rPr>
                <w:b/>
                <w:i/>
                <w:lang w:eastAsia="ja-JP"/>
              </w:rPr>
            </w:pPr>
            <w:r w:rsidRPr="005134A4">
              <w:rPr>
                <w:lang w:eastAsia="ja-JP"/>
              </w:rPr>
              <w:t>Indicates whether the UE supports IMS voice over NR FR2.</w:t>
            </w:r>
          </w:p>
        </w:tc>
        <w:tc>
          <w:tcPr>
            <w:tcW w:w="861" w:type="dxa"/>
            <w:gridSpan w:val="2"/>
          </w:tcPr>
          <w:p w14:paraId="1FFE7986"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108E3E1D" w14:textId="77777777" w:rsidTr="00DB0B00">
        <w:trPr>
          <w:cantSplit/>
        </w:trPr>
        <w:tc>
          <w:tcPr>
            <w:tcW w:w="7786" w:type="dxa"/>
            <w:gridSpan w:val="2"/>
          </w:tcPr>
          <w:p w14:paraId="1B685B34" w14:textId="77777777" w:rsidR="00DB32DB" w:rsidRPr="005134A4" w:rsidRDefault="00DB32DB" w:rsidP="0040698C">
            <w:pPr>
              <w:pStyle w:val="TAL"/>
              <w:rPr>
                <w:b/>
                <w:bCs/>
                <w:i/>
                <w:noProof/>
                <w:lang w:eastAsia="en-GB"/>
              </w:rPr>
            </w:pPr>
            <w:r w:rsidRPr="005134A4">
              <w:rPr>
                <w:b/>
                <w:bCs/>
                <w:i/>
                <w:noProof/>
                <w:lang w:eastAsia="en-GB"/>
              </w:rPr>
              <w:t>inactiveState</w:t>
            </w:r>
          </w:p>
          <w:p w14:paraId="0D7F8FEB" w14:textId="77777777" w:rsidR="00DB32DB" w:rsidRPr="005134A4" w:rsidRDefault="00DB32DB" w:rsidP="0040698C">
            <w:pPr>
              <w:pStyle w:val="TAL"/>
              <w:rPr>
                <w:b/>
                <w:i/>
                <w:lang w:eastAsia="ja-JP"/>
              </w:rPr>
            </w:pPr>
            <w:r w:rsidRPr="005134A4">
              <w:rPr>
                <w:lang w:eastAsia="ja-JP"/>
              </w:rPr>
              <w:t>Indicates whether the UE supports RRC_INACTIVE.</w:t>
            </w:r>
          </w:p>
        </w:tc>
        <w:tc>
          <w:tcPr>
            <w:tcW w:w="861" w:type="dxa"/>
            <w:gridSpan w:val="2"/>
          </w:tcPr>
          <w:p w14:paraId="71C0E7EC"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00FF5220" w14:textId="77777777" w:rsidTr="00DB0B00">
        <w:trPr>
          <w:cantSplit/>
        </w:trPr>
        <w:tc>
          <w:tcPr>
            <w:tcW w:w="7786" w:type="dxa"/>
            <w:gridSpan w:val="2"/>
            <w:tcBorders>
              <w:bottom w:val="single" w:sz="4" w:space="0" w:color="808080"/>
            </w:tcBorders>
          </w:tcPr>
          <w:p w14:paraId="3BF193A9" w14:textId="77777777" w:rsidR="00DB32DB" w:rsidRPr="005134A4" w:rsidRDefault="00DB32DB" w:rsidP="0040698C">
            <w:pPr>
              <w:pStyle w:val="TAL"/>
              <w:rPr>
                <w:b/>
                <w:bCs/>
                <w:i/>
                <w:noProof/>
                <w:lang w:eastAsia="en-GB"/>
              </w:rPr>
            </w:pPr>
            <w:r w:rsidRPr="005134A4">
              <w:rPr>
                <w:b/>
                <w:bCs/>
                <w:i/>
                <w:noProof/>
                <w:lang w:eastAsia="en-GB"/>
              </w:rPr>
              <w:t>incMonEUTRA</w:t>
            </w:r>
          </w:p>
          <w:p w14:paraId="3DBA8BEB" w14:textId="77777777" w:rsidR="00DB32DB" w:rsidRPr="005134A4" w:rsidRDefault="00DB32DB" w:rsidP="0040698C">
            <w:pPr>
              <w:pStyle w:val="TAL"/>
              <w:rPr>
                <w:b/>
                <w:bCs/>
                <w:i/>
                <w:noProof/>
                <w:lang w:eastAsia="en-GB"/>
              </w:rPr>
            </w:pPr>
            <w:r w:rsidRPr="005134A4">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389681D3"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4260BD2C" w14:textId="77777777" w:rsidTr="00DB0B00">
        <w:trPr>
          <w:cantSplit/>
        </w:trPr>
        <w:tc>
          <w:tcPr>
            <w:tcW w:w="7786" w:type="dxa"/>
            <w:gridSpan w:val="2"/>
            <w:tcBorders>
              <w:bottom w:val="single" w:sz="4" w:space="0" w:color="808080"/>
            </w:tcBorders>
          </w:tcPr>
          <w:p w14:paraId="5DFE3A43" w14:textId="77777777" w:rsidR="00DB32DB" w:rsidRPr="005134A4" w:rsidRDefault="00DB32DB" w:rsidP="0040698C">
            <w:pPr>
              <w:pStyle w:val="TAL"/>
              <w:rPr>
                <w:b/>
                <w:bCs/>
                <w:i/>
                <w:noProof/>
                <w:lang w:eastAsia="en-GB"/>
              </w:rPr>
            </w:pPr>
            <w:r w:rsidRPr="005134A4">
              <w:rPr>
                <w:b/>
                <w:bCs/>
                <w:i/>
                <w:noProof/>
                <w:lang w:eastAsia="en-GB"/>
              </w:rPr>
              <w:t>incMonUTRA</w:t>
            </w:r>
          </w:p>
          <w:p w14:paraId="7D0E15B9" w14:textId="77777777" w:rsidR="00DB32DB" w:rsidRPr="005134A4" w:rsidRDefault="00DB32DB" w:rsidP="0040698C">
            <w:pPr>
              <w:pStyle w:val="TAL"/>
              <w:rPr>
                <w:b/>
                <w:bCs/>
                <w:i/>
                <w:noProof/>
                <w:lang w:eastAsia="en-GB"/>
              </w:rPr>
            </w:pPr>
            <w:r w:rsidRPr="005134A4">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20644967"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76597072" w14:textId="77777777" w:rsidTr="00DB0B00">
        <w:trPr>
          <w:cantSplit/>
        </w:trPr>
        <w:tc>
          <w:tcPr>
            <w:tcW w:w="7786" w:type="dxa"/>
            <w:gridSpan w:val="2"/>
            <w:tcBorders>
              <w:bottom w:val="single" w:sz="4" w:space="0" w:color="808080"/>
            </w:tcBorders>
          </w:tcPr>
          <w:p w14:paraId="14462923" w14:textId="77777777" w:rsidR="00DB32DB" w:rsidRPr="005134A4" w:rsidRDefault="00DB32DB" w:rsidP="0040698C">
            <w:pPr>
              <w:pStyle w:val="TAL"/>
              <w:rPr>
                <w:b/>
                <w:bCs/>
                <w:i/>
                <w:noProof/>
                <w:lang w:eastAsia="en-GB"/>
              </w:rPr>
            </w:pPr>
            <w:r w:rsidRPr="005134A4">
              <w:rPr>
                <w:b/>
                <w:bCs/>
                <w:i/>
                <w:noProof/>
                <w:lang w:eastAsia="en-GB"/>
              </w:rPr>
              <w:t>inDeviceCoexInd</w:t>
            </w:r>
          </w:p>
          <w:p w14:paraId="62A4E99F" w14:textId="77777777" w:rsidR="00DB32DB" w:rsidRPr="005134A4" w:rsidRDefault="00DB32DB" w:rsidP="0040698C">
            <w:pPr>
              <w:pStyle w:val="TAL"/>
              <w:rPr>
                <w:b/>
                <w:bCs/>
                <w:i/>
                <w:noProof/>
                <w:lang w:eastAsia="en-GB"/>
              </w:rPr>
            </w:pPr>
            <w:r w:rsidRPr="005134A4">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6BA364A8"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4CBC3C45" w14:textId="77777777" w:rsidTr="00DB0B00">
        <w:trPr>
          <w:cantSplit/>
        </w:trPr>
        <w:tc>
          <w:tcPr>
            <w:tcW w:w="7786" w:type="dxa"/>
            <w:gridSpan w:val="2"/>
            <w:tcBorders>
              <w:bottom w:val="single" w:sz="4" w:space="0" w:color="808080"/>
            </w:tcBorders>
          </w:tcPr>
          <w:p w14:paraId="603BC983" w14:textId="77777777" w:rsidR="00DB32DB" w:rsidRPr="005134A4" w:rsidRDefault="00DB32DB" w:rsidP="0040698C">
            <w:pPr>
              <w:pStyle w:val="TAL"/>
            </w:pPr>
            <w:r w:rsidRPr="005134A4">
              <w:rPr>
                <w:b/>
                <w:i/>
              </w:rPr>
              <w:t>inDeviceCoexInd-ENDC</w:t>
            </w:r>
          </w:p>
          <w:p w14:paraId="70AE896B" w14:textId="77777777" w:rsidR="00DB32DB" w:rsidRPr="005134A4" w:rsidRDefault="00DB32DB" w:rsidP="0040698C">
            <w:pPr>
              <w:pStyle w:val="TAL"/>
              <w:rPr>
                <w:b/>
                <w:bCs/>
                <w:i/>
                <w:noProof/>
                <w:lang w:eastAsia="en-GB"/>
              </w:rPr>
            </w:pPr>
            <w:r w:rsidRPr="005134A4">
              <w:rPr>
                <w:lang w:eastAsia="en-GB"/>
              </w:rPr>
              <w:t xml:space="preserve">Indicates whether the UE supports in-device coexistence indication for EN-DC operation. This field can be included only if </w:t>
            </w:r>
            <w:r w:rsidRPr="005134A4">
              <w:rPr>
                <w:i/>
                <w:lang w:eastAsia="en-GB"/>
              </w:rPr>
              <w:t xml:space="preserve">inDeviceCoexInd </w:t>
            </w:r>
            <w:r w:rsidRPr="005134A4">
              <w:rPr>
                <w:lang w:eastAsia="en-GB"/>
              </w:rPr>
              <w:t xml:space="preserve">is included. The UE supports </w:t>
            </w:r>
            <w:r w:rsidRPr="005134A4">
              <w:rPr>
                <w:i/>
                <w:lang w:eastAsia="en-GB"/>
              </w:rPr>
              <w:t>inDeviceCoexInd-ENDC</w:t>
            </w:r>
            <w:r w:rsidRPr="005134A4">
              <w:rPr>
                <w:lang w:eastAsia="en-GB"/>
              </w:rPr>
              <w:t xml:space="preserve"> in the same duplexing modes as it supports </w:t>
            </w:r>
            <w:r w:rsidRPr="005134A4">
              <w:rPr>
                <w:i/>
                <w:lang w:eastAsia="en-GB"/>
              </w:rPr>
              <w:t>inDeviceCoexInd</w:t>
            </w:r>
            <w:r w:rsidRPr="005134A4">
              <w:rPr>
                <w:lang w:eastAsia="en-GB"/>
              </w:rPr>
              <w:t>.</w:t>
            </w:r>
          </w:p>
        </w:tc>
        <w:tc>
          <w:tcPr>
            <w:tcW w:w="861" w:type="dxa"/>
            <w:gridSpan w:val="2"/>
            <w:tcBorders>
              <w:bottom w:val="single" w:sz="4" w:space="0" w:color="808080"/>
            </w:tcBorders>
          </w:tcPr>
          <w:p w14:paraId="72DABE1C"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8AAC43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C6105E5" w14:textId="77777777" w:rsidR="00DB32DB" w:rsidRPr="005134A4" w:rsidRDefault="00DB32DB" w:rsidP="0040698C">
            <w:pPr>
              <w:pStyle w:val="TAL"/>
              <w:rPr>
                <w:b/>
                <w:i/>
                <w:lang w:eastAsia="zh-CN"/>
              </w:rPr>
            </w:pPr>
            <w:r w:rsidRPr="005134A4">
              <w:rPr>
                <w:b/>
                <w:i/>
                <w:lang w:eastAsia="zh-CN"/>
              </w:rPr>
              <w:t>inDeviceCoexInd-HardwareSharingInd</w:t>
            </w:r>
          </w:p>
          <w:p w14:paraId="612C126F" w14:textId="77777777" w:rsidR="00DB32DB" w:rsidRPr="005134A4" w:rsidRDefault="00DB32DB" w:rsidP="0040698C">
            <w:pPr>
              <w:pStyle w:val="TAL"/>
              <w:rPr>
                <w:lang w:eastAsia="en-GB"/>
              </w:rPr>
            </w:pPr>
            <w:r w:rsidRPr="005134A4">
              <w:rPr>
                <w:rFonts w:cs="Arial"/>
                <w:lang w:eastAsia="zh-CN"/>
              </w:rPr>
              <w:t xml:space="preserve">Indicates whether the UE supports indicating hardware sharing problems when sending the </w:t>
            </w:r>
            <w:r w:rsidRPr="005134A4">
              <w:rPr>
                <w:rFonts w:cs="Arial"/>
                <w:i/>
                <w:lang w:eastAsia="zh-CN"/>
              </w:rPr>
              <w:t>InDeviceCoexIndication</w:t>
            </w:r>
            <w:r w:rsidRPr="005134A4">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CC0A0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EAEB96E" w14:textId="77777777" w:rsidTr="00DB0B00">
        <w:trPr>
          <w:cantSplit/>
        </w:trPr>
        <w:tc>
          <w:tcPr>
            <w:tcW w:w="7786" w:type="dxa"/>
            <w:gridSpan w:val="2"/>
            <w:tcBorders>
              <w:bottom w:val="single" w:sz="4" w:space="0" w:color="808080"/>
            </w:tcBorders>
          </w:tcPr>
          <w:p w14:paraId="6A35E850" w14:textId="77777777" w:rsidR="00DB32DB" w:rsidRPr="005134A4" w:rsidRDefault="00DB32DB" w:rsidP="0040698C">
            <w:pPr>
              <w:pStyle w:val="TAL"/>
              <w:rPr>
                <w:b/>
                <w:i/>
                <w:lang w:eastAsia="en-GB"/>
              </w:rPr>
            </w:pPr>
            <w:r w:rsidRPr="005134A4">
              <w:rPr>
                <w:b/>
                <w:i/>
                <w:lang w:eastAsia="en-GB"/>
              </w:rPr>
              <w:t>inDeviceCoexInd-UL-CA</w:t>
            </w:r>
          </w:p>
          <w:p w14:paraId="311E34B5" w14:textId="77777777" w:rsidR="00DB32DB" w:rsidRPr="005134A4" w:rsidRDefault="00DB32DB" w:rsidP="0040698C">
            <w:pPr>
              <w:pStyle w:val="TAL"/>
              <w:rPr>
                <w:b/>
                <w:bCs/>
                <w:i/>
                <w:noProof/>
                <w:lang w:eastAsia="en-GB"/>
              </w:rPr>
            </w:pPr>
            <w:r w:rsidRPr="005134A4">
              <w:rPr>
                <w:lang w:eastAsia="en-GB"/>
              </w:rPr>
              <w:t xml:space="preserve">Indicates whether the UE supports UL CA related in-device coexistence indication. This field can be included only if </w:t>
            </w:r>
            <w:r w:rsidRPr="005134A4">
              <w:rPr>
                <w:i/>
                <w:lang w:eastAsia="en-GB"/>
              </w:rPr>
              <w:t xml:space="preserve">inDeviceCoexInd </w:t>
            </w:r>
            <w:r w:rsidRPr="005134A4">
              <w:rPr>
                <w:lang w:eastAsia="en-GB"/>
              </w:rPr>
              <w:t xml:space="preserve">is included. The UE supports </w:t>
            </w:r>
            <w:r w:rsidRPr="005134A4">
              <w:rPr>
                <w:i/>
                <w:lang w:eastAsia="en-GB"/>
              </w:rPr>
              <w:t>inDeviceCoexInd-UL-CA</w:t>
            </w:r>
            <w:r w:rsidRPr="005134A4">
              <w:rPr>
                <w:lang w:eastAsia="en-GB"/>
              </w:rPr>
              <w:t xml:space="preserve"> in the same duplexing modes as it supports </w:t>
            </w:r>
            <w:r w:rsidRPr="005134A4">
              <w:rPr>
                <w:i/>
                <w:lang w:eastAsia="en-GB"/>
              </w:rPr>
              <w:t>inDeviceCoexInd</w:t>
            </w:r>
            <w:r w:rsidRPr="005134A4">
              <w:rPr>
                <w:lang w:eastAsia="en-GB"/>
              </w:rPr>
              <w:t>.</w:t>
            </w:r>
          </w:p>
        </w:tc>
        <w:tc>
          <w:tcPr>
            <w:tcW w:w="861" w:type="dxa"/>
            <w:gridSpan w:val="2"/>
            <w:tcBorders>
              <w:bottom w:val="single" w:sz="4" w:space="0" w:color="808080"/>
            </w:tcBorders>
          </w:tcPr>
          <w:p w14:paraId="6ED8CFF4"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B7929BF" w14:textId="77777777" w:rsidTr="00DB0B00">
        <w:trPr>
          <w:cantSplit/>
        </w:trPr>
        <w:tc>
          <w:tcPr>
            <w:tcW w:w="7786" w:type="dxa"/>
            <w:gridSpan w:val="2"/>
            <w:tcBorders>
              <w:bottom w:val="single" w:sz="4" w:space="0" w:color="808080"/>
            </w:tcBorders>
          </w:tcPr>
          <w:p w14:paraId="600C791E" w14:textId="77777777" w:rsidR="00DB32DB" w:rsidRPr="005134A4" w:rsidRDefault="00DB32DB" w:rsidP="0040698C">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interBandTDD-CA-WithDifferentConfig</w:t>
            </w:r>
          </w:p>
          <w:p w14:paraId="598F4AAA" w14:textId="77777777" w:rsidR="00DB32DB" w:rsidRPr="005134A4" w:rsidRDefault="00DB32DB" w:rsidP="0040698C">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693042A2" w14:textId="77777777" w:rsidR="00DB32DB" w:rsidRPr="005134A4" w:rsidRDefault="00DB32DB" w:rsidP="0040698C">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w:t>
            </w:r>
          </w:p>
        </w:tc>
      </w:tr>
      <w:tr w:rsidR="00DB32DB" w:rsidRPr="005134A4" w14:paraId="1122B322" w14:textId="77777777" w:rsidTr="00DB0B00">
        <w:trPr>
          <w:cantSplit/>
        </w:trPr>
        <w:tc>
          <w:tcPr>
            <w:tcW w:w="7786" w:type="dxa"/>
            <w:gridSpan w:val="2"/>
            <w:tcBorders>
              <w:bottom w:val="single" w:sz="4" w:space="0" w:color="808080"/>
            </w:tcBorders>
          </w:tcPr>
          <w:p w14:paraId="72438FFA" w14:textId="77777777" w:rsidR="00DB32DB" w:rsidRPr="005134A4" w:rsidRDefault="00DB32DB" w:rsidP="0040698C">
            <w:pPr>
              <w:keepNext/>
              <w:keepLines/>
              <w:spacing w:after="0"/>
              <w:rPr>
                <w:rFonts w:ascii="Arial" w:hAnsi="Arial" w:cs="Arial"/>
                <w:b/>
                <w:bCs/>
                <w:i/>
                <w:noProof/>
                <w:sz w:val="18"/>
                <w:szCs w:val="18"/>
                <w:lang w:eastAsia="zh-CN"/>
              </w:rPr>
            </w:pPr>
            <w:r w:rsidRPr="005134A4">
              <w:rPr>
                <w:rFonts w:ascii="Arial" w:hAnsi="Arial" w:cs="Arial"/>
                <w:b/>
                <w:bCs/>
                <w:i/>
                <w:noProof/>
                <w:sz w:val="18"/>
                <w:szCs w:val="18"/>
                <w:lang w:eastAsia="zh-CN"/>
              </w:rPr>
              <w:t>interferenceMeasRestriction</w:t>
            </w:r>
          </w:p>
          <w:p w14:paraId="24F752F2" w14:textId="77777777" w:rsidR="00DB32DB" w:rsidRPr="005134A4" w:rsidRDefault="00DB32DB" w:rsidP="0040698C">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3F35E1C2" w14:textId="77777777" w:rsidR="00DB32DB" w:rsidRPr="005134A4" w:rsidRDefault="00DB32DB" w:rsidP="0040698C">
            <w:pPr>
              <w:pStyle w:val="TAL"/>
              <w:jc w:val="center"/>
              <w:rPr>
                <w:rFonts w:cs="Arial"/>
                <w:bCs/>
                <w:noProof/>
                <w:szCs w:val="18"/>
                <w:lang w:eastAsia="zh-CN"/>
              </w:rPr>
            </w:pPr>
            <w:r w:rsidRPr="005134A4">
              <w:rPr>
                <w:bCs/>
                <w:noProof/>
                <w:lang w:eastAsia="en-GB"/>
              </w:rPr>
              <w:t>TBD</w:t>
            </w:r>
          </w:p>
        </w:tc>
      </w:tr>
      <w:tr w:rsidR="00DB32DB" w:rsidRPr="005134A4" w14:paraId="5EAE562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3EE927" w14:textId="77777777" w:rsidR="00DB32DB" w:rsidRPr="005134A4" w:rsidRDefault="00DB32DB" w:rsidP="0040698C">
            <w:pPr>
              <w:pStyle w:val="TAL"/>
              <w:rPr>
                <w:b/>
                <w:bCs/>
                <w:i/>
                <w:noProof/>
                <w:lang w:eastAsia="en-GB"/>
              </w:rPr>
            </w:pPr>
            <w:r w:rsidRPr="005134A4">
              <w:rPr>
                <w:b/>
                <w:bCs/>
                <w:i/>
                <w:noProof/>
                <w:lang w:eastAsia="en-GB"/>
              </w:rPr>
              <w:t>interFreqBandList</w:t>
            </w:r>
          </w:p>
          <w:p w14:paraId="37837A26" w14:textId="77777777" w:rsidR="00DB32DB" w:rsidRPr="005134A4" w:rsidRDefault="00DB32DB" w:rsidP="0040698C">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F1DCB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7662FE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2C6DBC" w14:textId="77777777" w:rsidR="00DB32DB" w:rsidRPr="005134A4" w:rsidRDefault="00DB32DB" w:rsidP="0040698C">
            <w:pPr>
              <w:pStyle w:val="TAL"/>
              <w:rPr>
                <w:b/>
                <w:bCs/>
                <w:i/>
                <w:noProof/>
                <w:lang w:eastAsia="en-GB"/>
              </w:rPr>
            </w:pPr>
            <w:r w:rsidRPr="005134A4">
              <w:rPr>
                <w:b/>
                <w:bCs/>
                <w:i/>
                <w:noProof/>
                <w:lang w:eastAsia="en-GB"/>
              </w:rPr>
              <w:t>interFreqNeedForGaps</w:t>
            </w:r>
          </w:p>
          <w:p w14:paraId="007AB565" w14:textId="77777777" w:rsidR="00DB32DB" w:rsidRPr="005134A4" w:rsidRDefault="00DB32DB" w:rsidP="0040698C">
            <w:pPr>
              <w:pStyle w:val="TAL"/>
              <w:rPr>
                <w:iCs/>
                <w:lang w:eastAsia="en-GB"/>
              </w:rPr>
            </w:pPr>
            <w:r w:rsidRPr="005134A4">
              <w:rPr>
                <w:lang w:eastAsia="en-GB"/>
              </w:rPr>
              <w:t>Indicates need for measurement gaps when operating on the E</w:t>
            </w:r>
            <w:r w:rsidRPr="005134A4">
              <w:rPr>
                <w:lang w:eastAsia="en-GB"/>
              </w:rPr>
              <w:noBreakHyphen/>
              <w:t xml:space="preserve">UTRA band given by the entry in </w:t>
            </w:r>
            <w:r w:rsidRPr="005134A4">
              <w:rPr>
                <w:i/>
                <w:noProof/>
                <w:lang w:eastAsia="en-GB"/>
              </w:rPr>
              <w:t xml:space="preserve">bandListEUTRA </w:t>
            </w:r>
            <w:r w:rsidRPr="005134A4">
              <w:rPr>
                <w:noProof/>
                <w:lang w:eastAsia="en-GB"/>
              </w:rPr>
              <w:t xml:space="preserve">or on the E-UTRA band combination given by the entry in </w:t>
            </w:r>
            <w:r w:rsidRPr="005134A4">
              <w:rPr>
                <w:i/>
                <w:noProof/>
                <w:lang w:eastAsia="en-GB"/>
              </w:rPr>
              <w:t xml:space="preserve">bandCombinationListEUTRA </w:t>
            </w:r>
            <w:r w:rsidRPr="005134A4">
              <w:rPr>
                <w:lang w:eastAsia="en-GB"/>
              </w:rPr>
              <w:t>and measuring on the E</w:t>
            </w:r>
            <w:r w:rsidRPr="005134A4">
              <w:rPr>
                <w:lang w:eastAsia="en-GB"/>
              </w:rPr>
              <w:noBreakHyphen/>
              <w:t xml:space="preserve">UTRA band given by the entry in </w:t>
            </w:r>
            <w:r w:rsidRPr="005134A4">
              <w:rPr>
                <w:i/>
                <w:noProof/>
                <w:lang w:eastAsia="en-GB"/>
              </w:rPr>
              <w:t>interFreqBandList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8D8CF9"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1432FC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47C70B" w14:textId="77777777" w:rsidR="00DB32DB" w:rsidRPr="005134A4" w:rsidRDefault="00DB32DB" w:rsidP="0040698C">
            <w:pPr>
              <w:pStyle w:val="TAL"/>
              <w:rPr>
                <w:b/>
                <w:i/>
                <w:lang w:eastAsia="zh-CN"/>
              </w:rPr>
            </w:pPr>
            <w:r w:rsidRPr="005134A4">
              <w:rPr>
                <w:b/>
                <w:i/>
                <w:lang w:eastAsia="zh-CN"/>
              </w:rPr>
              <w:t>interFreqProximityIndication</w:t>
            </w:r>
          </w:p>
          <w:p w14:paraId="4AABD7F2" w14:textId="77777777" w:rsidR="00DB32DB" w:rsidRPr="005134A4" w:rsidRDefault="00DB32DB" w:rsidP="0040698C">
            <w:pPr>
              <w:pStyle w:val="TAL"/>
              <w:rPr>
                <w:b/>
                <w:i/>
                <w:lang w:eastAsia="zh-CN"/>
              </w:rPr>
            </w:pPr>
            <w:r w:rsidRPr="005134A4">
              <w:rPr>
                <w:lang w:eastAsia="zh-CN"/>
              </w:rPr>
              <w:t>Indicates whether the UE supports proximity indication for inter-frequency E-UTRAN CSG member cells</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884EC8" w14:textId="77777777" w:rsidR="00DB32DB" w:rsidRPr="005134A4" w:rsidRDefault="00DB32DB" w:rsidP="0040698C">
            <w:pPr>
              <w:pStyle w:val="TAL"/>
              <w:jc w:val="center"/>
              <w:rPr>
                <w:lang w:eastAsia="zh-CN"/>
              </w:rPr>
            </w:pPr>
            <w:r w:rsidRPr="005134A4">
              <w:rPr>
                <w:lang w:eastAsia="zh-CN"/>
              </w:rPr>
              <w:t>-</w:t>
            </w:r>
          </w:p>
        </w:tc>
      </w:tr>
      <w:tr w:rsidR="00DB32DB" w:rsidRPr="005134A4" w14:paraId="17CAD1E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98C3543" w14:textId="77777777" w:rsidR="00DB32DB" w:rsidRPr="005134A4" w:rsidRDefault="00DB32DB" w:rsidP="0040698C">
            <w:pPr>
              <w:pStyle w:val="TAL"/>
              <w:rPr>
                <w:b/>
                <w:i/>
                <w:lang w:eastAsia="zh-CN"/>
              </w:rPr>
            </w:pPr>
            <w:r w:rsidRPr="005134A4">
              <w:rPr>
                <w:b/>
                <w:i/>
                <w:lang w:eastAsia="zh-CN"/>
              </w:rPr>
              <w:t>interFreqRSTD-Measurement</w:t>
            </w:r>
          </w:p>
          <w:p w14:paraId="12E43AFC" w14:textId="77777777" w:rsidR="00DB32DB" w:rsidRPr="005134A4" w:rsidRDefault="00DB32DB" w:rsidP="0040698C">
            <w:pPr>
              <w:pStyle w:val="TAL"/>
              <w:rPr>
                <w:b/>
                <w:i/>
                <w:lang w:eastAsia="zh-CN"/>
              </w:rPr>
            </w:pPr>
            <w:r w:rsidRPr="005134A4">
              <w:rPr>
                <w:lang w:eastAsia="zh-CN"/>
              </w:rPr>
              <w:t xml:space="preserve">Indicates whether the UE supports inter-frequency RSTD measurements for OTDOA positioning, as specified in </w:t>
            </w:r>
            <w:r w:rsidRPr="005134A4">
              <w:rPr>
                <w:noProof/>
              </w:rPr>
              <w:t>TS 36.355</w:t>
            </w:r>
            <w:r w:rsidRPr="005134A4">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8B7A1E6" w14:textId="77777777" w:rsidR="00DB32DB" w:rsidRPr="005134A4" w:rsidRDefault="00DB32DB" w:rsidP="0040698C">
            <w:pPr>
              <w:pStyle w:val="TAL"/>
              <w:jc w:val="center"/>
              <w:rPr>
                <w:lang w:eastAsia="zh-CN"/>
              </w:rPr>
            </w:pPr>
            <w:r w:rsidRPr="005134A4">
              <w:rPr>
                <w:lang w:eastAsia="zh-CN"/>
              </w:rPr>
              <w:t>Yes</w:t>
            </w:r>
          </w:p>
        </w:tc>
      </w:tr>
      <w:tr w:rsidR="00DB32DB" w:rsidRPr="005134A4" w14:paraId="5498FC9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E3E449" w14:textId="77777777" w:rsidR="00DB32DB" w:rsidRPr="005134A4" w:rsidRDefault="00DB32DB" w:rsidP="0040698C">
            <w:pPr>
              <w:pStyle w:val="TAL"/>
              <w:rPr>
                <w:b/>
                <w:i/>
                <w:lang w:eastAsia="zh-CN"/>
              </w:rPr>
            </w:pPr>
            <w:r w:rsidRPr="005134A4">
              <w:rPr>
                <w:b/>
                <w:i/>
                <w:lang w:eastAsia="zh-CN"/>
              </w:rPr>
              <w:t>interFreqSI-AcquisitionForHO</w:t>
            </w:r>
          </w:p>
          <w:p w14:paraId="73B99C08" w14:textId="77777777" w:rsidR="00DB32DB" w:rsidRPr="005134A4" w:rsidRDefault="00DB32DB" w:rsidP="0040698C">
            <w:pPr>
              <w:pStyle w:val="TAL"/>
              <w:rPr>
                <w:b/>
                <w:i/>
                <w:lang w:eastAsia="zh-CN"/>
              </w:rPr>
            </w:pPr>
            <w:r w:rsidRPr="005134A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2A3E51B"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7E87D1C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E5CFC" w14:textId="77777777" w:rsidR="00DB32DB" w:rsidRPr="005134A4" w:rsidRDefault="00DB32DB" w:rsidP="0040698C">
            <w:pPr>
              <w:pStyle w:val="TAL"/>
              <w:rPr>
                <w:b/>
                <w:bCs/>
                <w:i/>
                <w:noProof/>
                <w:lang w:eastAsia="en-GB"/>
              </w:rPr>
            </w:pPr>
            <w:r w:rsidRPr="005134A4">
              <w:rPr>
                <w:b/>
                <w:bCs/>
                <w:i/>
                <w:noProof/>
                <w:lang w:eastAsia="en-GB"/>
              </w:rPr>
              <w:t>interRAT-BandList</w:t>
            </w:r>
          </w:p>
          <w:p w14:paraId="03E1F143" w14:textId="77777777" w:rsidR="00DB32DB" w:rsidRPr="005134A4" w:rsidRDefault="00DB32DB" w:rsidP="0040698C">
            <w:pPr>
              <w:pStyle w:val="TAL"/>
              <w:rPr>
                <w:iCs/>
                <w:lang w:eastAsia="en-GB"/>
              </w:rPr>
            </w:pPr>
            <w:r w:rsidRPr="005134A4">
              <w:rPr>
                <w:lang w:eastAsia="en-GB"/>
              </w:rPr>
              <w:t xml:space="preserve">One entry corresponding to each supported band of another RAT listed in the same order as in the </w:t>
            </w:r>
            <w:r w:rsidRPr="005134A4">
              <w:rPr>
                <w:i/>
                <w:noProof/>
                <w:lang w:eastAsia="en-GB"/>
              </w:rPr>
              <w:t>interRAT-Parameters</w:t>
            </w:r>
            <w:r w:rsidRPr="005134A4">
              <w:rPr>
                <w:iCs/>
                <w:lang w:eastAsia="en-GB"/>
              </w:rPr>
              <w:t xml:space="preserve">. The NR bands reported in </w:t>
            </w:r>
            <w:r w:rsidRPr="005134A4">
              <w:rPr>
                <w:i/>
                <w:iCs/>
                <w:lang w:eastAsia="en-GB"/>
              </w:rPr>
              <w:t>SupportedBandListNR</w:t>
            </w:r>
            <w:r w:rsidRPr="005134A4">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DF1564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56884F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88E13E" w14:textId="77777777" w:rsidR="00DB32DB" w:rsidRPr="005134A4" w:rsidRDefault="00DB32DB" w:rsidP="0040698C">
            <w:pPr>
              <w:pStyle w:val="TAL"/>
              <w:rPr>
                <w:b/>
                <w:bCs/>
                <w:i/>
                <w:noProof/>
                <w:lang w:eastAsia="en-GB"/>
              </w:rPr>
            </w:pPr>
            <w:r w:rsidRPr="005134A4">
              <w:rPr>
                <w:b/>
                <w:bCs/>
                <w:i/>
                <w:noProof/>
                <w:lang w:eastAsia="en-GB"/>
              </w:rPr>
              <w:t>interRAT-NeedForGaps</w:t>
            </w:r>
          </w:p>
          <w:p w14:paraId="0D35E8DC" w14:textId="77777777" w:rsidR="00DB32DB" w:rsidRPr="005134A4" w:rsidRDefault="00DB32DB" w:rsidP="0040698C">
            <w:pPr>
              <w:pStyle w:val="TAL"/>
              <w:rPr>
                <w:iCs/>
                <w:lang w:eastAsia="en-GB"/>
              </w:rPr>
            </w:pPr>
            <w:r w:rsidRPr="005134A4">
              <w:rPr>
                <w:lang w:eastAsia="en-GB"/>
              </w:rPr>
              <w:t>Indicates need for DL measurement gaps when operating on the E</w:t>
            </w:r>
            <w:r w:rsidRPr="005134A4">
              <w:rPr>
                <w:lang w:eastAsia="en-GB"/>
              </w:rPr>
              <w:noBreakHyphen/>
              <w:t xml:space="preserve">UTRA band given by the entry in </w:t>
            </w:r>
            <w:r w:rsidRPr="005134A4">
              <w:rPr>
                <w:i/>
                <w:noProof/>
                <w:lang w:eastAsia="en-GB"/>
              </w:rPr>
              <w:t xml:space="preserve">bandListEUTRA or on the E-UTRA band combination given by the entry in bandCombinationListEUTRA </w:t>
            </w:r>
            <w:r w:rsidRPr="005134A4">
              <w:rPr>
                <w:lang w:eastAsia="en-GB"/>
              </w:rPr>
              <w:t xml:space="preserve">and measuring on the inter-RAT band given by the entry in the </w:t>
            </w:r>
            <w:r w:rsidRPr="005134A4">
              <w:rPr>
                <w:i/>
                <w:noProof/>
                <w:lang w:eastAsia="en-GB"/>
              </w:rPr>
              <w:t>interRAT-BandList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32F186"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29DA9C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C19EB2" w14:textId="77777777" w:rsidR="00DB32DB" w:rsidRPr="005134A4" w:rsidRDefault="00DB32DB" w:rsidP="0040698C">
            <w:pPr>
              <w:pStyle w:val="TAL"/>
              <w:rPr>
                <w:b/>
                <w:i/>
                <w:lang w:eastAsia="en-GB"/>
              </w:rPr>
            </w:pPr>
            <w:r w:rsidRPr="005134A4">
              <w:rPr>
                <w:b/>
                <w:i/>
                <w:lang w:eastAsia="en-GB"/>
              </w:rPr>
              <w:t>interRAT-ParametersWLAN</w:t>
            </w:r>
          </w:p>
          <w:p w14:paraId="3FF1D786" w14:textId="77777777" w:rsidR="00DB32DB" w:rsidRPr="005134A4" w:rsidRDefault="00DB32DB" w:rsidP="0040698C">
            <w:pPr>
              <w:pStyle w:val="TAL"/>
              <w:rPr>
                <w:b/>
                <w:i/>
                <w:lang w:eastAsia="en-GB"/>
              </w:rPr>
            </w:pPr>
            <w:r w:rsidRPr="005134A4">
              <w:rPr>
                <w:lang w:eastAsia="en-GB"/>
              </w:rPr>
              <w:t xml:space="preserve">Indicates whether the UE supports WLAN measurements configured by </w:t>
            </w:r>
            <w:r w:rsidRPr="005134A4">
              <w:rPr>
                <w:i/>
                <w:lang w:eastAsia="en-GB"/>
              </w:rPr>
              <w:t>MeasObjectWLAN</w:t>
            </w:r>
            <w:r w:rsidRPr="005134A4">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BE606B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A613DE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86E958" w14:textId="77777777" w:rsidR="00DB32DB" w:rsidRPr="005134A4" w:rsidRDefault="00DB32DB" w:rsidP="0040698C">
            <w:pPr>
              <w:pStyle w:val="TAL"/>
              <w:rPr>
                <w:b/>
                <w:bCs/>
                <w:i/>
                <w:noProof/>
                <w:lang w:eastAsia="en-GB"/>
              </w:rPr>
            </w:pPr>
            <w:r w:rsidRPr="005134A4">
              <w:rPr>
                <w:b/>
                <w:bCs/>
                <w:i/>
                <w:noProof/>
                <w:lang w:eastAsia="en-GB"/>
              </w:rPr>
              <w:t>interRAT-PS-HO-ToGERAN</w:t>
            </w:r>
          </w:p>
          <w:p w14:paraId="53B2BBB2" w14:textId="77777777" w:rsidR="00DB32DB" w:rsidRPr="005134A4" w:rsidDel="002E1589" w:rsidRDefault="00DB32DB" w:rsidP="0040698C">
            <w:pPr>
              <w:pStyle w:val="TAL"/>
              <w:rPr>
                <w:b/>
                <w:bCs/>
                <w:i/>
                <w:noProof/>
                <w:lang w:eastAsia="en-GB"/>
              </w:rPr>
            </w:pPr>
            <w:r w:rsidRPr="005134A4">
              <w:rPr>
                <w:lang w:eastAsia="en-GB"/>
              </w:rPr>
              <w:t xml:space="preserve">Indicates whether the UE supports </w:t>
            </w:r>
            <w:r w:rsidRPr="005134A4">
              <w:rPr>
                <w:lang w:eastAsia="zh-TW"/>
              </w:rPr>
              <w:t>inter-RAT PS handover to GERAN</w:t>
            </w:r>
            <w:r w:rsidRPr="005134A4">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AD78DA2" w14:textId="77777777" w:rsidR="00DB32DB" w:rsidRPr="005134A4" w:rsidRDefault="00DB32DB" w:rsidP="0040698C">
            <w:pPr>
              <w:pStyle w:val="TAL"/>
              <w:jc w:val="center"/>
              <w:rPr>
                <w:bCs/>
                <w:noProof/>
                <w:lang w:eastAsia="en-GB"/>
              </w:rPr>
            </w:pPr>
            <w:r w:rsidRPr="005134A4">
              <w:rPr>
                <w:bCs/>
                <w:noProof/>
                <w:lang w:eastAsia="en-GB"/>
              </w:rPr>
              <w:t>Y</w:t>
            </w:r>
            <w:r w:rsidRPr="005134A4">
              <w:rPr>
                <w:lang w:eastAsia="en-GB"/>
              </w:rPr>
              <w:t>es</w:t>
            </w:r>
          </w:p>
        </w:tc>
      </w:tr>
      <w:tr w:rsidR="00DB32DB" w:rsidRPr="005134A4" w14:paraId="7277E37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903CF4" w14:textId="77777777" w:rsidR="00DB32DB" w:rsidRPr="005134A4" w:rsidRDefault="00DB32DB" w:rsidP="0040698C">
            <w:pPr>
              <w:keepNext/>
              <w:keepLines/>
              <w:spacing w:after="0"/>
              <w:rPr>
                <w:rFonts w:ascii="Arial" w:hAnsi="Arial"/>
                <w:b/>
                <w:i/>
                <w:sz w:val="18"/>
                <w:lang w:eastAsia="ko-KR"/>
              </w:rPr>
            </w:pPr>
            <w:r w:rsidRPr="005134A4">
              <w:rPr>
                <w:rFonts w:ascii="Arial" w:hAnsi="Arial"/>
                <w:b/>
                <w:i/>
                <w:sz w:val="18"/>
                <w:lang w:eastAsia="zh-CN"/>
              </w:rPr>
              <w:t>intraBandContiguous</w:t>
            </w:r>
            <w:r w:rsidRPr="005134A4">
              <w:rPr>
                <w:rFonts w:ascii="Arial" w:hAnsi="Arial"/>
                <w:b/>
                <w:i/>
                <w:sz w:val="18"/>
                <w:lang w:eastAsia="ko-KR"/>
              </w:rPr>
              <w:t>CC-I</w:t>
            </w:r>
            <w:r w:rsidRPr="005134A4">
              <w:rPr>
                <w:rFonts w:ascii="Arial" w:hAnsi="Arial"/>
                <w:b/>
                <w:i/>
                <w:sz w:val="18"/>
                <w:lang w:eastAsia="zh-CN"/>
              </w:rPr>
              <w:t>nfoList</w:t>
            </w:r>
          </w:p>
          <w:p w14:paraId="6B7F3068" w14:textId="77777777" w:rsidR="00DB32DB" w:rsidRPr="005134A4" w:rsidRDefault="00DB32DB" w:rsidP="0040698C">
            <w:pPr>
              <w:pStyle w:val="TAL"/>
              <w:rPr>
                <w:lang w:eastAsia="ko-KR"/>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w:t>
            </w:r>
            <w:r w:rsidRPr="005134A4">
              <w:rPr>
                <w:lang w:eastAsia="ko-KR"/>
              </w:rPr>
              <w:t xml:space="preserve"> t</w:t>
            </w:r>
            <w:r w:rsidRPr="005134A4">
              <w:rPr>
                <w:iCs/>
                <w:noProof/>
                <w:lang w:eastAsia="ja-JP"/>
              </w:rPr>
              <w:t xml:space="preserve">he </w:t>
            </w:r>
            <w:r w:rsidRPr="005134A4">
              <w:rPr>
                <w:iCs/>
                <w:noProof/>
                <w:lang w:eastAsia="ko-KR"/>
              </w:rPr>
              <w:t xml:space="preserve">maximum </w:t>
            </w:r>
            <w:r w:rsidRPr="005134A4">
              <w:rPr>
                <w:lang w:eastAsia="ja-JP"/>
              </w:rPr>
              <w:t>number of supported layers for spatial multiplexing in DL</w:t>
            </w:r>
            <w:r w:rsidRPr="005134A4">
              <w:rPr>
                <w:lang w:eastAsia="ko-KR"/>
              </w:rPr>
              <w:t xml:space="preserve"> and</w:t>
            </w:r>
            <w:r w:rsidRPr="005134A4">
              <w:rPr>
                <w:lang w:eastAsia="ja-JP"/>
              </w:rPr>
              <w:t xml:space="preserve"> the maximum number of CSI processes supported</w:t>
            </w:r>
            <w:r w:rsidRPr="005134A4">
              <w:rPr>
                <w:lang w:eastAsia="ko-KR"/>
              </w:rPr>
              <w:t xml:space="preserve">. The number of entries is equal to the number of component carriers in the corresponding bandwidth class. </w:t>
            </w:r>
            <w:r w:rsidRPr="005134A4">
              <w:rPr>
                <w:rFonts w:cs="Arial"/>
                <w:szCs w:val="18"/>
                <w:lang w:eastAsia="ko-KR"/>
              </w:rPr>
              <w:t>The UE shall support the setting indicated in each entry of the list regardless of the order of entries in the list.</w:t>
            </w:r>
            <w:r w:rsidRPr="005134A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134A4">
              <w:rPr>
                <w:rFonts w:cs="Arial"/>
                <w:szCs w:val="18"/>
                <w:lang w:eastAsia="ko-KR"/>
              </w:rPr>
              <w:t>for at least one component carrier</w:t>
            </w:r>
            <w:r w:rsidRPr="005134A4">
              <w:rPr>
                <w:lang w:eastAsia="ko-KR"/>
              </w:rPr>
              <w:t xml:space="preserve"> is higher than </w:t>
            </w:r>
            <w:r w:rsidRPr="005134A4">
              <w:rPr>
                <w:i/>
                <w:lang w:eastAsia="ko-KR"/>
              </w:rPr>
              <w:t xml:space="preserve">supportedMIMO-CapabilityDL-r10 </w:t>
            </w:r>
            <w:r w:rsidRPr="005134A4">
              <w:rPr>
                <w:lang w:eastAsia="ko-KR"/>
              </w:rPr>
              <w:t xml:space="preserve">in the corresponding bandwidth class, or if the number of CSI processes </w:t>
            </w:r>
            <w:r w:rsidRPr="005134A4">
              <w:rPr>
                <w:rFonts w:cs="Arial"/>
                <w:szCs w:val="18"/>
                <w:lang w:eastAsia="ko-KR"/>
              </w:rPr>
              <w:t xml:space="preserve">for at least one component carrier </w:t>
            </w:r>
            <w:r w:rsidRPr="005134A4">
              <w:rPr>
                <w:lang w:eastAsia="ko-KR"/>
              </w:rPr>
              <w:t xml:space="preserve">is higher than </w:t>
            </w:r>
            <w:r w:rsidRPr="005134A4">
              <w:rPr>
                <w:i/>
                <w:lang w:eastAsia="ko-KR"/>
              </w:rPr>
              <w:t>supportedCSI-Proc-r11</w:t>
            </w:r>
            <w:r w:rsidRPr="005134A4">
              <w:rPr>
                <w:lang w:eastAsia="ko-KR"/>
              </w:rPr>
              <w:t xml:space="preserve"> in the corresponding band.</w:t>
            </w:r>
          </w:p>
          <w:p w14:paraId="097108D6" w14:textId="77777777" w:rsidR="00DB32DB" w:rsidRPr="005134A4" w:rsidRDefault="00DB32DB" w:rsidP="0040698C">
            <w:pPr>
              <w:pStyle w:val="TAL"/>
              <w:rPr>
                <w:b/>
                <w:bCs/>
                <w:i/>
                <w:noProof/>
                <w:lang w:eastAsia="en-GB"/>
              </w:rPr>
            </w:pPr>
            <w:r w:rsidRPr="005134A4">
              <w:rPr>
                <w:lang w:eastAsia="ja-JP"/>
              </w:rPr>
              <w:t xml:space="preserve">This field may also be included for bandwidth class A but in such a case without including any sub-fields in </w:t>
            </w:r>
            <w:r w:rsidRPr="005134A4">
              <w:rPr>
                <w:i/>
                <w:lang w:eastAsia="ja-JP"/>
              </w:rPr>
              <w:t xml:space="preserve">IntraBandContiguousCC-Info-r12 </w:t>
            </w:r>
            <w:r w:rsidRPr="005134A4">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506CA161" w14:textId="77777777" w:rsidR="00DB32DB" w:rsidRPr="005134A4" w:rsidRDefault="00DB32DB" w:rsidP="0040698C">
            <w:pPr>
              <w:pStyle w:val="TAL"/>
              <w:jc w:val="center"/>
              <w:rPr>
                <w:bCs/>
                <w:noProof/>
                <w:lang w:eastAsia="en-GB"/>
              </w:rPr>
            </w:pPr>
            <w:r w:rsidRPr="005134A4">
              <w:rPr>
                <w:bCs/>
                <w:noProof/>
                <w:lang w:eastAsia="ja-JP"/>
              </w:rPr>
              <w:t>-</w:t>
            </w:r>
          </w:p>
        </w:tc>
      </w:tr>
      <w:tr w:rsidR="00DB32DB" w:rsidRPr="005134A4" w14:paraId="5469706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5D8B1D" w14:textId="77777777" w:rsidR="00DB32DB" w:rsidRPr="005134A4" w:rsidRDefault="00DB32DB" w:rsidP="0040698C">
            <w:pPr>
              <w:pStyle w:val="TAL"/>
              <w:rPr>
                <w:b/>
                <w:i/>
                <w:lang w:eastAsia="zh-CN"/>
              </w:rPr>
            </w:pPr>
            <w:r w:rsidRPr="005134A4">
              <w:rPr>
                <w:b/>
                <w:i/>
                <w:lang w:eastAsia="zh-CN"/>
              </w:rPr>
              <w:t>intraFreqA3-CE-ModeA</w:t>
            </w:r>
          </w:p>
          <w:p w14:paraId="2BAEDDBC" w14:textId="77777777" w:rsidR="00DB32DB" w:rsidRPr="005134A4" w:rsidRDefault="00DB32DB" w:rsidP="0040698C">
            <w:pPr>
              <w:pStyle w:val="TAL"/>
              <w:rPr>
                <w:b/>
                <w:bCs/>
                <w:i/>
                <w:noProof/>
                <w:lang w:eastAsia="en-GB"/>
              </w:rPr>
            </w:pPr>
            <w:r w:rsidRPr="005134A4">
              <w:rPr>
                <w:lang w:eastAsia="zh-CN"/>
              </w:rPr>
              <w:t xml:space="preserve">Indicates whether </w:t>
            </w:r>
            <w:r w:rsidRPr="005134A4">
              <w:rPr>
                <w:lang w:eastAsia="ja-JP"/>
              </w:rPr>
              <w:t xml:space="preserve">the UE when operating in CE Mode A supports </w:t>
            </w:r>
            <w:r w:rsidRPr="005134A4">
              <w:rPr>
                <w:i/>
                <w:lang w:eastAsia="ja-JP"/>
              </w:rPr>
              <w:t>eventA3</w:t>
            </w:r>
            <w:r w:rsidRPr="005134A4">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E7D350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5E1591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9948D"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intraFreqA3-CE-ModeB</w:t>
            </w:r>
          </w:p>
          <w:p w14:paraId="4694D876" w14:textId="77777777" w:rsidR="00DB32DB" w:rsidRPr="005134A4" w:rsidRDefault="00DB32DB" w:rsidP="0040698C">
            <w:pPr>
              <w:pStyle w:val="TAL"/>
              <w:rPr>
                <w:b/>
                <w:bCs/>
                <w:i/>
                <w:noProof/>
                <w:lang w:eastAsia="en-GB"/>
              </w:rPr>
            </w:pPr>
            <w:r w:rsidRPr="005134A4">
              <w:rPr>
                <w:lang w:eastAsia="zh-CN"/>
              </w:rPr>
              <w:t xml:space="preserve">Indicates whether the UE when operating in CE Mode B supports </w:t>
            </w:r>
            <w:r w:rsidRPr="005134A4">
              <w:rPr>
                <w:i/>
                <w:lang w:eastAsia="zh-CN"/>
              </w:rPr>
              <w:t>eventA3</w:t>
            </w:r>
            <w:r w:rsidRPr="005134A4">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410ECB"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A7414D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247F6E" w14:textId="77777777" w:rsidR="00DB32DB" w:rsidRPr="005134A4" w:rsidRDefault="00DB32DB" w:rsidP="0040698C">
            <w:pPr>
              <w:pStyle w:val="TAL"/>
              <w:rPr>
                <w:b/>
                <w:i/>
                <w:lang w:eastAsia="ja-JP"/>
              </w:rPr>
            </w:pPr>
            <w:r w:rsidRPr="005134A4">
              <w:rPr>
                <w:b/>
                <w:i/>
                <w:lang w:eastAsia="ja-JP"/>
              </w:rPr>
              <w:t>intraFreq-CE-NeedForGaps</w:t>
            </w:r>
          </w:p>
          <w:p w14:paraId="50398D54" w14:textId="77777777" w:rsidR="00DB32DB" w:rsidRPr="005134A4" w:rsidRDefault="00DB32DB" w:rsidP="0040698C">
            <w:pPr>
              <w:pStyle w:val="TAL"/>
              <w:rPr>
                <w:b/>
                <w:bCs/>
                <w:i/>
                <w:noProof/>
                <w:lang w:eastAsia="en-GB"/>
              </w:rPr>
            </w:pPr>
            <w:r w:rsidRPr="005134A4">
              <w:rPr>
                <w:lang w:eastAsia="en-GB"/>
              </w:rPr>
              <w:t>Indicates need for measurement gaps when operating in CE on the E</w:t>
            </w:r>
            <w:r w:rsidRPr="005134A4">
              <w:rPr>
                <w:lang w:eastAsia="en-GB"/>
              </w:rPr>
              <w:noBreakHyphen/>
              <w:t xml:space="preserve">UTRA band given by the entry in </w:t>
            </w:r>
            <w:r w:rsidRPr="005134A4">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4AEFBEB5" w14:textId="77777777" w:rsidR="00DB32DB" w:rsidRPr="005134A4" w:rsidRDefault="00DB32DB" w:rsidP="0040698C">
            <w:pPr>
              <w:pStyle w:val="TAL"/>
              <w:jc w:val="center"/>
              <w:rPr>
                <w:bCs/>
                <w:noProof/>
                <w:lang w:eastAsia="en-GB"/>
              </w:rPr>
            </w:pPr>
          </w:p>
        </w:tc>
      </w:tr>
      <w:tr w:rsidR="00DB32DB" w:rsidRPr="005134A4" w14:paraId="0E4D259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251972B" w14:textId="77777777" w:rsidR="00DB32DB" w:rsidRPr="005134A4" w:rsidRDefault="00DB32DB" w:rsidP="0040698C">
            <w:pPr>
              <w:pStyle w:val="TAL"/>
              <w:rPr>
                <w:b/>
                <w:i/>
                <w:lang w:eastAsia="zh-CN"/>
              </w:rPr>
            </w:pPr>
            <w:r w:rsidRPr="005134A4">
              <w:rPr>
                <w:b/>
                <w:i/>
                <w:lang w:eastAsia="zh-CN"/>
              </w:rPr>
              <w:t>intraFreqHO-CE-ModeA</w:t>
            </w:r>
          </w:p>
          <w:p w14:paraId="0F20EC2B" w14:textId="77777777" w:rsidR="00DB32DB" w:rsidRPr="005134A4" w:rsidRDefault="00DB32DB" w:rsidP="0040698C">
            <w:pPr>
              <w:pStyle w:val="TAL"/>
              <w:rPr>
                <w:b/>
                <w:i/>
                <w:lang w:eastAsia="zh-CN"/>
              </w:rPr>
            </w:pPr>
            <w:r w:rsidRPr="005134A4">
              <w:rPr>
                <w:lang w:eastAsia="zh-CN"/>
              </w:rPr>
              <w:t xml:space="preserve">Indicates whether </w:t>
            </w:r>
            <w:r w:rsidRPr="005134A4">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D10F327" w14:textId="77777777" w:rsidR="00DB32DB" w:rsidRPr="005134A4" w:rsidRDefault="00DB32DB" w:rsidP="0040698C">
            <w:pPr>
              <w:pStyle w:val="TAL"/>
              <w:jc w:val="center"/>
              <w:rPr>
                <w:lang w:eastAsia="zh-CN"/>
              </w:rPr>
            </w:pPr>
            <w:r w:rsidRPr="005134A4">
              <w:rPr>
                <w:lang w:eastAsia="zh-CN"/>
              </w:rPr>
              <w:t>-</w:t>
            </w:r>
          </w:p>
        </w:tc>
      </w:tr>
      <w:tr w:rsidR="00DB32DB" w:rsidRPr="005134A4" w14:paraId="0508984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0A7E69A"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intraFreqHO-CE-ModeB</w:t>
            </w:r>
          </w:p>
          <w:p w14:paraId="04466622" w14:textId="77777777" w:rsidR="00DB32DB" w:rsidRPr="005134A4" w:rsidRDefault="00DB32DB" w:rsidP="0040698C">
            <w:pPr>
              <w:keepNext/>
              <w:keepLines/>
              <w:spacing w:after="0"/>
              <w:rPr>
                <w:rFonts w:ascii="Arial" w:hAnsi="Arial"/>
                <w:sz w:val="18"/>
                <w:lang w:eastAsia="zh-CN"/>
              </w:rPr>
            </w:pPr>
            <w:r w:rsidRPr="005134A4">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BC8E512" w14:textId="77777777" w:rsidR="00DB32DB" w:rsidRPr="005134A4" w:rsidRDefault="00DB32DB" w:rsidP="0040698C">
            <w:pPr>
              <w:keepNext/>
              <w:keepLines/>
              <w:spacing w:after="0"/>
              <w:jc w:val="center"/>
              <w:rPr>
                <w:rFonts w:ascii="Arial" w:hAnsi="Arial"/>
                <w:bCs/>
                <w:noProof/>
                <w:sz w:val="18"/>
              </w:rPr>
            </w:pPr>
            <w:r w:rsidRPr="005134A4">
              <w:rPr>
                <w:lang w:eastAsia="zh-CN"/>
              </w:rPr>
              <w:t>-</w:t>
            </w:r>
          </w:p>
        </w:tc>
      </w:tr>
      <w:tr w:rsidR="00DB32DB" w:rsidRPr="005134A4" w14:paraId="6448823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C723ED" w14:textId="77777777" w:rsidR="00DB32DB" w:rsidRPr="005134A4" w:rsidRDefault="00DB32DB" w:rsidP="0040698C">
            <w:pPr>
              <w:pStyle w:val="TAL"/>
              <w:rPr>
                <w:b/>
                <w:i/>
                <w:lang w:eastAsia="zh-CN"/>
              </w:rPr>
            </w:pPr>
            <w:r w:rsidRPr="005134A4">
              <w:rPr>
                <w:b/>
                <w:i/>
                <w:lang w:eastAsia="zh-CN"/>
              </w:rPr>
              <w:t>intraFreqProximityIndication</w:t>
            </w:r>
          </w:p>
          <w:p w14:paraId="33BA1B28" w14:textId="77777777" w:rsidR="00DB32DB" w:rsidRPr="005134A4" w:rsidRDefault="00DB32DB" w:rsidP="0040698C">
            <w:pPr>
              <w:pStyle w:val="TAL"/>
              <w:rPr>
                <w:b/>
                <w:bCs/>
                <w:i/>
                <w:noProof/>
                <w:lang w:eastAsia="en-GB"/>
              </w:rPr>
            </w:pPr>
            <w:r w:rsidRPr="005134A4">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5B0A221" w14:textId="77777777" w:rsidR="00DB32DB" w:rsidRPr="005134A4" w:rsidRDefault="00DB32DB" w:rsidP="0040698C">
            <w:pPr>
              <w:pStyle w:val="TAL"/>
              <w:jc w:val="center"/>
              <w:rPr>
                <w:lang w:eastAsia="zh-CN"/>
              </w:rPr>
            </w:pPr>
            <w:r w:rsidRPr="005134A4">
              <w:rPr>
                <w:lang w:eastAsia="zh-CN"/>
              </w:rPr>
              <w:t>-</w:t>
            </w:r>
          </w:p>
        </w:tc>
      </w:tr>
      <w:tr w:rsidR="00DB32DB" w:rsidRPr="005134A4" w14:paraId="726C609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CB9251E" w14:textId="77777777" w:rsidR="00DB32DB" w:rsidRPr="005134A4" w:rsidRDefault="00DB32DB" w:rsidP="0040698C">
            <w:pPr>
              <w:pStyle w:val="TAL"/>
              <w:rPr>
                <w:b/>
                <w:i/>
                <w:lang w:eastAsia="zh-CN"/>
              </w:rPr>
            </w:pPr>
            <w:r w:rsidRPr="005134A4">
              <w:rPr>
                <w:b/>
                <w:i/>
                <w:lang w:eastAsia="zh-CN"/>
              </w:rPr>
              <w:t>intraFreqSI-AcquisitionForHO</w:t>
            </w:r>
          </w:p>
          <w:p w14:paraId="75D1CA42" w14:textId="77777777" w:rsidR="00DB32DB" w:rsidRPr="005134A4" w:rsidRDefault="00DB32DB" w:rsidP="0040698C">
            <w:pPr>
              <w:pStyle w:val="TAL"/>
              <w:rPr>
                <w:b/>
                <w:bCs/>
                <w:i/>
                <w:noProof/>
                <w:lang w:eastAsia="en-GB"/>
              </w:rPr>
            </w:pPr>
            <w:r w:rsidRPr="005134A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0C49486E"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709C642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2C1E595" w14:textId="77777777" w:rsidR="00DB32DB" w:rsidRPr="005134A4" w:rsidRDefault="00DB32DB" w:rsidP="0040698C">
            <w:pPr>
              <w:pStyle w:val="TAL"/>
              <w:rPr>
                <w:b/>
                <w:i/>
                <w:lang w:eastAsia="en-GB"/>
              </w:rPr>
            </w:pPr>
            <w:r w:rsidRPr="005134A4">
              <w:rPr>
                <w:b/>
                <w:i/>
                <w:lang w:eastAsia="en-GB"/>
              </w:rPr>
              <w:t>k-Max (in MIMO-CA-ParametersPerBoBCPerTM)</w:t>
            </w:r>
          </w:p>
          <w:p w14:paraId="23915A79" w14:textId="77777777" w:rsidR="00DB32DB" w:rsidRPr="005134A4" w:rsidRDefault="00DB32DB" w:rsidP="0040698C">
            <w:pPr>
              <w:pStyle w:val="TAL"/>
              <w:rPr>
                <w:b/>
                <w:i/>
                <w:lang w:eastAsia="zh-CN"/>
              </w:rPr>
            </w:pPr>
            <w:r w:rsidRPr="005134A4">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48A987" w14:textId="77777777" w:rsidR="00DB32DB" w:rsidRPr="005134A4" w:rsidRDefault="00DB32DB" w:rsidP="0040698C">
            <w:pPr>
              <w:pStyle w:val="TAL"/>
              <w:jc w:val="center"/>
              <w:rPr>
                <w:lang w:eastAsia="zh-CN"/>
              </w:rPr>
            </w:pPr>
            <w:r w:rsidRPr="005134A4">
              <w:rPr>
                <w:bCs/>
                <w:noProof/>
                <w:lang w:eastAsia="en-GB"/>
              </w:rPr>
              <w:t>No</w:t>
            </w:r>
          </w:p>
        </w:tc>
      </w:tr>
      <w:tr w:rsidR="00DB32DB" w:rsidRPr="005134A4" w14:paraId="6029C53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ABB0A47" w14:textId="77777777" w:rsidR="00DB32DB" w:rsidRPr="005134A4" w:rsidRDefault="00DB32DB" w:rsidP="0040698C">
            <w:pPr>
              <w:pStyle w:val="TAL"/>
              <w:rPr>
                <w:b/>
                <w:i/>
                <w:lang w:eastAsia="en-GB"/>
              </w:rPr>
            </w:pPr>
            <w:r w:rsidRPr="005134A4">
              <w:rPr>
                <w:b/>
                <w:i/>
                <w:lang w:eastAsia="en-GB"/>
              </w:rPr>
              <w:t>k-Max (in MIMO-UE-ParametersPerTM)</w:t>
            </w:r>
          </w:p>
          <w:p w14:paraId="34862507" w14:textId="77777777" w:rsidR="00DB32DB" w:rsidRPr="005134A4" w:rsidRDefault="00DB32DB" w:rsidP="0040698C">
            <w:pPr>
              <w:pStyle w:val="TAL"/>
              <w:rPr>
                <w:b/>
                <w:i/>
                <w:lang w:eastAsia="en-GB"/>
              </w:rPr>
            </w:pPr>
            <w:r w:rsidRPr="005134A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9475237" w14:textId="77777777" w:rsidR="00DB32DB" w:rsidRPr="005134A4" w:rsidRDefault="00DB32DB" w:rsidP="0040698C">
            <w:pPr>
              <w:pStyle w:val="TAL"/>
              <w:jc w:val="center"/>
              <w:rPr>
                <w:bCs/>
                <w:noProof/>
                <w:lang w:eastAsia="en-GB"/>
              </w:rPr>
            </w:pPr>
            <w:r w:rsidRPr="005134A4">
              <w:rPr>
                <w:bCs/>
                <w:noProof/>
                <w:lang w:eastAsia="en-GB"/>
              </w:rPr>
              <w:t>TBD</w:t>
            </w:r>
          </w:p>
        </w:tc>
      </w:tr>
      <w:tr w:rsidR="00DB32DB" w:rsidRPr="005134A4" w14:paraId="6B9FCA2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D7EF85D" w14:textId="77777777" w:rsidR="00DB32DB" w:rsidRPr="005134A4" w:rsidRDefault="00DB32DB" w:rsidP="0040698C">
            <w:pPr>
              <w:pStyle w:val="TAL"/>
              <w:rPr>
                <w:b/>
                <w:i/>
                <w:lang w:eastAsia="en-GB"/>
              </w:rPr>
            </w:pPr>
            <w:r w:rsidRPr="005134A4">
              <w:rPr>
                <w:b/>
                <w:i/>
                <w:lang w:eastAsia="en-GB"/>
              </w:rPr>
              <w:t>laa-PUSCH-Mode1</w:t>
            </w:r>
          </w:p>
          <w:p w14:paraId="4B0AE286" w14:textId="77777777" w:rsidR="00DB32DB" w:rsidRPr="005134A4" w:rsidRDefault="00DB32DB" w:rsidP="0040698C">
            <w:pPr>
              <w:pStyle w:val="TAL"/>
              <w:rPr>
                <w:b/>
                <w:i/>
                <w:lang w:eastAsia="en-GB"/>
              </w:rPr>
            </w:pPr>
            <w:r w:rsidRPr="005134A4">
              <w:rPr>
                <w:lang w:eastAsia="zh-CN"/>
              </w:rPr>
              <w:t>Indicates whether the UE supports LAA PUSCH mode 1</w:t>
            </w:r>
            <w:r w:rsidRPr="005134A4">
              <w:rPr>
                <w:i/>
                <w:lang w:eastAsia="zh-CN"/>
              </w:rPr>
              <w:t xml:space="preserve"> </w:t>
            </w:r>
            <w:r w:rsidRPr="005134A4">
              <w:t>as defined in TS 36.213 [23]</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A1073E"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5E3ACB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C1C663B" w14:textId="77777777" w:rsidR="00DB32DB" w:rsidRPr="005134A4" w:rsidRDefault="00DB32DB" w:rsidP="0040698C">
            <w:pPr>
              <w:pStyle w:val="TAL"/>
              <w:rPr>
                <w:b/>
                <w:i/>
                <w:lang w:eastAsia="en-GB"/>
              </w:rPr>
            </w:pPr>
            <w:r w:rsidRPr="005134A4">
              <w:rPr>
                <w:b/>
                <w:i/>
                <w:lang w:eastAsia="en-GB"/>
              </w:rPr>
              <w:t>laa-PUSCH-Mode2</w:t>
            </w:r>
          </w:p>
          <w:p w14:paraId="188ADAB3" w14:textId="77777777" w:rsidR="00DB32DB" w:rsidRPr="005134A4" w:rsidRDefault="00DB32DB" w:rsidP="0040698C">
            <w:pPr>
              <w:pStyle w:val="TAL"/>
              <w:rPr>
                <w:b/>
                <w:i/>
                <w:lang w:eastAsia="en-GB"/>
              </w:rPr>
            </w:pPr>
            <w:r w:rsidRPr="005134A4">
              <w:rPr>
                <w:lang w:eastAsia="zh-CN"/>
              </w:rPr>
              <w:t>Indicates whether the UE supports LAA PUSCH mode 2</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4C2D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437918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A64BC12" w14:textId="77777777" w:rsidR="00DB32DB" w:rsidRPr="005134A4" w:rsidRDefault="00DB32DB" w:rsidP="0040698C">
            <w:pPr>
              <w:pStyle w:val="TAL"/>
              <w:rPr>
                <w:b/>
                <w:i/>
                <w:lang w:eastAsia="en-GB"/>
              </w:rPr>
            </w:pPr>
            <w:r w:rsidRPr="005134A4">
              <w:rPr>
                <w:b/>
                <w:i/>
                <w:lang w:eastAsia="en-GB"/>
              </w:rPr>
              <w:t>laa-PUSCH-Mode3</w:t>
            </w:r>
          </w:p>
          <w:p w14:paraId="158FDA1B" w14:textId="77777777" w:rsidR="00DB32DB" w:rsidRPr="005134A4" w:rsidRDefault="00DB32DB" w:rsidP="0040698C">
            <w:pPr>
              <w:pStyle w:val="TAL"/>
              <w:rPr>
                <w:b/>
                <w:i/>
                <w:lang w:eastAsia="en-GB"/>
              </w:rPr>
            </w:pPr>
            <w:r w:rsidRPr="005134A4">
              <w:rPr>
                <w:lang w:eastAsia="zh-CN"/>
              </w:rPr>
              <w:t>Indicates whether the UE supports LAA PUSCH mode 3</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AEEFE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BF03D4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2D67228" w14:textId="77777777" w:rsidR="00DB32DB" w:rsidRPr="005134A4" w:rsidRDefault="00DB32DB" w:rsidP="0040698C">
            <w:pPr>
              <w:pStyle w:val="TAL"/>
              <w:rPr>
                <w:b/>
                <w:i/>
                <w:lang w:eastAsia="en-GB"/>
              </w:rPr>
            </w:pPr>
            <w:r w:rsidRPr="005134A4">
              <w:rPr>
                <w:b/>
                <w:i/>
                <w:lang w:eastAsia="en-GB"/>
              </w:rPr>
              <w:t>locationReport</w:t>
            </w:r>
          </w:p>
          <w:p w14:paraId="07E65661" w14:textId="77777777" w:rsidR="00DB32DB" w:rsidRPr="005134A4" w:rsidRDefault="00DB32DB" w:rsidP="0040698C">
            <w:pPr>
              <w:pStyle w:val="TAL"/>
              <w:rPr>
                <w:b/>
                <w:i/>
                <w:lang w:eastAsia="zh-CN"/>
              </w:rPr>
            </w:pPr>
            <w:r w:rsidRPr="005134A4">
              <w:rPr>
                <w:lang w:eastAsia="ja-JP"/>
              </w:rPr>
              <w:t xml:space="preserve">Indicates whether the UE supports </w:t>
            </w:r>
            <w:r w:rsidRPr="005134A4">
              <w:rPr>
                <w:lang w:eastAsia="ko-KR"/>
              </w:rPr>
              <w:t>reporting of its geographical location information to eNB</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8C85A8" w14:textId="77777777" w:rsidR="00DB32DB" w:rsidRPr="005134A4" w:rsidRDefault="00DB32DB" w:rsidP="0040698C">
            <w:pPr>
              <w:pStyle w:val="TAL"/>
              <w:jc w:val="center"/>
              <w:rPr>
                <w:lang w:eastAsia="zh-CN"/>
              </w:rPr>
            </w:pPr>
            <w:r w:rsidRPr="005134A4">
              <w:rPr>
                <w:bCs/>
                <w:noProof/>
                <w:lang w:eastAsia="ko-KR"/>
              </w:rPr>
              <w:t>-</w:t>
            </w:r>
          </w:p>
        </w:tc>
      </w:tr>
      <w:tr w:rsidR="00DB32DB" w:rsidRPr="005134A4" w14:paraId="0385668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6B6597" w14:textId="77777777" w:rsidR="00DB32DB" w:rsidRPr="005134A4" w:rsidRDefault="00DB32DB" w:rsidP="0040698C">
            <w:pPr>
              <w:pStyle w:val="TAL"/>
              <w:rPr>
                <w:b/>
                <w:i/>
                <w:lang w:eastAsia="zh-CN"/>
              </w:rPr>
            </w:pPr>
            <w:r w:rsidRPr="005134A4">
              <w:rPr>
                <w:b/>
                <w:i/>
                <w:lang w:eastAsia="zh-CN"/>
              </w:rPr>
              <w:t>loggedMBSFNMeasurements</w:t>
            </w:r>
          </w:p>
          <w:p w14:paraId="052556DB" w14:textId="77777777" w:rsidR="00DB32DB" w:rsidRPr="005134A4" w:rsidRDefault="00DB32DB" w:rsidP="0040698C">
            <w:pPr>
              <w:pStyle w:val="TAL"/>
              <w:rPr>
                <w:b/>
                <w:i/>
                <w:lang w:eastAsia="zh-CN"/>
              </w:rPr>
            </w:pPr>
            <w:r w:rsidRPr="005134A4">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481D2EC" w14:textId="77777777" w:rsidR="00DB32DB" w:rsidRPr="005134A4" w:rsidRDefault="00DB32DB" w:rsidP="0040698C">
            <w:pPr>
              <w:pStyle w:val="TAL"/>
              <w:jc w:val="center"/>
              <w:rPr>
                <w:lang w:eastAsia="zh-CN"/>
              </w:rPr>
            </w:pPr>
            <w:r w:rsidRPr="005134A4">
              <w:rPr>
                <w:lang w:eastAsia="zh-CN"/>
              </w:rPr>
              <w:t>-</w:t>
            </w:r>
          </w:p>
        </w:tc>
      </w:tr>
      <w:tr w:rsidR="00DB32DB" w:rsidRPr="005134A4" w14:paraId="22858881" w14:textId="77777777" w:rsidTr="00DB0B00">
        <w:trPr>
          <w:cantSplit/>
        </w:trPr>
        <w:tc>
          <w:tcPr>
            <w:tcW w:w="7786" w:type="dxa"/>
            <w:gridSpan w:val="2"/>
          </w:tcPr>
          <w:p w14:paraId="2FBB04C3" w14:textId="77777777" w:rsidR="00DB32DB" w:rsidRPr="005134A4" w:rsidRDefault="00DB32DB" w:rsidP="0040698C">
            <w:pPr>
              <w:pStyle w:val="TAL"/>
              <w:rPr>
                <w:b/>
                <w:i/>
                <w:lang w:eastAsia="ja-JP"/>
              </w:rPr>
            </w:pPr>
            <w:r w:rsidRPr="005134A4">
              <w:rPr>
                <w:b/>
                <w:i/>
                <w:lang w:eastAsia="ja-JP"/>
              </w:rPr>
              <w:t>loggedMeasBT</w:t>
            </w:r>
          </w:p>
          <w:p w14:paraId="34B27DC3" w14:textId="77777777" w:rsidR="00DB32DB" w:rsidRPr="005134A4" w:rsidRDefault="00DB32DB" w:rsidP="0040698C">
            <w:pPr>
              <w:pStyle w:val="TAL"/>
              <w:rPr>
                <w:b/>
                <w:i/>
                <w:noProof/>
                <w:lang w:eastAsia="en-GB"/>
              </w:rPr>
            </w:pPr>
            <w:r w:rsidRPr="005134A4">
              <w:rPr>
                <w:lang w:eastAsia="en-GB"/>
              </w:rPr>
              <w:t>Indicates whether the UE supports Bluetooth measurements in RRC idle mode.</w:t>
            </w:r>
          </w:p>
        </w:tc>
        <w:tc>
          <w:tcPr>
            <w:tcW w:w="861" w:type="dxa"/>
            <w:gridSpan w:val="2"/>
          </w:tcPr>
          <w:p w14:paraId="3E8F8246"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8703CD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284DE" w14:textId="77777777" w:rsidR="00DB32DB" w:rsidRPr="005134A4" w:rsidRDefault="00DB32DB" w:rsidP="0040698C">
            <w:pPr>
              <w:pStyle w:val="TAL"/>
              <w:rPr>
                <w:b/>
                <w:i/>
                <w:lang w:eastAsia="zh-CN"/>
              </w:rPr>
            </w:pPr>
            <w:r w:rsidRPr="005134A4">
              <w:rPr>
                <w:b/>
                <w:i/>
                <w:lang w:eastAsia="zh-CN"/>
              </w:rPr>
              <w:t>loggedMeasurementsIdle</w:t>
            </w:r>
          </w:p>
          <w:p w14:paraId="624027D7" w14:textId="77777777" w:rsidR="00DB32DB" w:rsidRPr="005134A4" w:rsidRDefault="00DB32DB" w:rsidP="0040698C">
            <w:pPr>
              <w:pStyle w:val="TAL"/>
              <w:rPr>
                <w:b/>
                <w:i/>
                <w:lang w:eastAsia="zh-CN"/>
              </w:rPr>
            </w:pPr>
            <w:r w:rsidRPr="005134A4">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2455239" w14:textId="77777777" w:rsidR="00DB32DB" w:rsidRPr="005134A4" w:rsidRDefault="00DB32DB" w:rsidP="0040698C">
            <w:pPr>
              <w:pStyle w:val="TAL"/>
              <w:jc w:val="center"/>
              <w:rPr>
                <w:lang w:eastAsia="zh-CN"/>
              </w:rPr>
            </w:pPr>
            <w:r w:rsidRPr="005134A4">
              <w:rPr>
                <w:lang w:eastAsia="zh-CN"/>
              </w:rPr>
              <w:t>-</w:t>
            </w:r>
          </w:p>
        </w:tc>
      </w:tr>
      <w:tr w:rsidR="00DB32DB" w:rsidRPr="005134A4" w14:paraId="1025527A" w14:textId="77777777" w:rsidTr="00DB0B00">
        <w:trPr>
          <w:cantSplit/>
        </w:trPr>
        <w:tc>
          <w:tcPr>
            <w:tcW w:w="7786" w:type="dxa"/>
            <w:gridSpan w:val="2"/>
          </w:tcPr>
          <w:p w14:paraId="14DB89D5" w14:textId="77777777" w:rsidR="00DB32DB" w:rsidRPr="005134A4" w:rsidRDefault="00DB32DB" w:rsidP="0040698C">
            <w:pPr>
              <w:pStyle w:val="TAL"/>
              <w:rPr>
                <w:b/>
                <w:i/>
                <w:lang w:eastAsia="ja-JP"/>
              </w:rPr>
            </w:pPr>
            <w:r w:rsidRPr="005134A4">
              <w:rPr>
                <w:b/>
                <w:i/>
                <w:lang w:eastAsia="ja-JP"/>
              </w:rPr>
              <w:t>loggedMeasWLAN</w:t>
            </w:r>
          </w:p>
          <w:p w14:paraId="454375EA" w14:textId="77777777" w:rsidR="00DB32DB" w:rsidRPr="005134A4" w:rsidRDefault="00DB32DB" w:rsidP="0040698C">
            <w:pPr>
              <w:pStyle w:val="TAL"/>
              <w:rPr>
                <w:b/>
                <w:i/>
                <w:noProof/>
                <w:lang w:eastAsia="en-GB"/>
              </w:rPr>
            </w:pPr>
            <w:r w:rsidRPr="005134A4">
              <w:rPr>
                <w:lang w:eastAsia="en-GB"/>
              </w:rPr>
              <w:t>Indicates whether the UE supports WLAN measurements in RRC idle mode.</w:t>
            </w:r>
          </w:p>
        </w:tc>
        <w:tc>
          <w:tcPr>
            <w:tcW w:w="861" w:type="dxa"/>
            <w:gridSpan w:val="2"/>
          </w:tcPr>
          <w:p w14:paraId="480F5B10"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3D9B4D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D9C7C0" w14:textId="77777777" w:rsidR="00DB32DB" w:rsidRPr="005134A4" w:rsidRDefault="00DB32DB" w:rsidP="0040698C">
            <w:pPr>
              <w:pStyle w:val="TAL"/>
              <w:rPr>
                <w:b/>
                <w:i/>
                <w:noProof/>
                <w:lang w:eastAsia="en-GB"/>
              </w:rPr>
            </w:pPr>
            <w:r w:rsidRPr="005134A4">
              <w:rPr>
                <w:b/>
                <w:i/>
                <w:noProof/>
                <w:lang w:eastAsia="en-GB"/>
              </w:rPr>
              <w:t>logicalChannelSR-ProhibitTimer</w:t>
            </w:r>
          </w:p>
          <w:p w14:paraId="77D0B16A" w14:textId="77777777" w:rsidR="00DB32DB" w:rsidRPr="005134A4" w:rsidRDefault="00DB32DB" w:rsidP="0040698C">
            <w:pPr>
              <w:pStyle w:val="TAL"/>
              <w:rPr>
                <w:b/>
                <w:i/>
                <w:lang w:eastAsia="zh-CN"/>
              </w:rPr>
            </w:pPr>
            <w:r w:rsidRPr="005134A4">
              <w:rPr>
                <w:lang w:eastAsia="en-GB"/>
              </w:rPr>
              <w:t xml:space="preserve">Indicates whether the UE supports the </w:t>
            </w:r>
            <w:r w:rsidRPr="005134A4">
              <w:rPr>
                <w:i/>
                <w:lang w:eastAsia="en-GB"/>
              </w:rPr>
              <w:t>logicalChannelSR-ProhibitTimer</w:t>
            </w:r>
            <w:r w:rsidRPr="005134A4">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C333735"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6E51486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FC3624"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lang w:eastAsia="zh-CN"/>
              </w:rPr>
              <w:t>lo</w:t>
            </w:r>
            <w:r w:rsidRPr="005134A4">
              <w:rPr>
                <w:rFonts w:ascii="Arial" w:hAnsi="Arial" w:cs="Arial"/>
                <w:b/>
                <w:i/>
                <w:sz w:val="18"/>
                <w:szCs w:val="18"/>
              </w:rPr>
              <w:t>ngDRX-Command</w:t>
            </w:r>
          </w:p>
          <w:p w14:paraId="43B5AADD"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sz w:val="18"/>
                <w:szCs w:val="18"/>
                <w:lang w:eastAsia="zh-CN"/>
              </w:rPr>
              <w:t xml:space="preserve">Indicates whether the UE supports </w:t>
            </w:r>
            <w:r w:rsidRPr="005134A4">
              <w:rPr>
                <w:rFonts w:ascii="Arial" w:hAnsi="Arial" w:cs="Arial"/>
                <w:sz w:val="18"/>
                <w:szCs w:val="18"/>
              </w:rPr>
              <w:t>Long DRX Command MAC Control Element</w:t>
            </w:r>
            <w:r w:rsidRPr="005134A4">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68CB70" w14:textId="77777777" w:rsidR="00DB32DB" w:rsidRPr="005134A4" w:rsidRDefault="00DB32DB" w:rsidP="0040698C">
            <w:pPr>
              <w:keepNext/>
              <w:keepLines/>
              <w:spacing w:after="0"/>
              <w:jc w:val="center"/>
              <w:rPr>
                <w:rFonts w:ascii="Arial" w:hAnsi="Arial" w:cs="Arial"/>
                <w:sz w:val="18"/>
                <w:szCs w:val="18"/>
              </w:rPr>
            </w:pPr>
            <w:r w:rsidRPr="005134A4">
              <w:rPr>
                <w:rFonts w:ascii="Arial" w:hAnsi="Arial" w:cs="Arial"/>
                <w:sz w:val="18"/>
                <w:szCs w:val="18"/>
              </w:rPr>
              <w:t>-</w:t>
            </w:r>
          </w:p>
        </w:tc>
      </w:tr>
      <w:tr w:rsidR="00DB32DB" w:rsidRPr="005134A4" w14:paraId="4D2ED43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54550A" w14:textId="77777777" w:rsidR="00DB32DB" w:rsidRPr="005134A4" w:rsidRDefault="00DB32DB" w:rsidP="0040698C">
            <w:pPr>
              <w:pStyle w:val="TAL"/>
              <w:rPr>
                <w:b/>
                <w:i/>
                <w:lang w:eastAsia="en-GB"/>
              </w:rPr>
            </w:pPr>
            <w:r w:rsidRPr="005134A4">
              <w:rPr>
                <w:b/>
                <w:i/>
                <w:lang w:eastAsia="en-GB"/>
              </w:rPr>
              <w:t>lwa</w:t>
            </w:r>
          </w:p>
          <w:p w14:paraId="214F3993"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sz w:val="18"/>
                <w:szCs w:val="18"/>
              </w:rPr>
              <w:t xml:space="preserve">Indicates whether the UE supports LTE-WLAN Aggregation (LWA). </w:t>
            </w:r>
            <w:r w:rsidRPr="005134A4">
              <w:rPr>
                <w:rFonts w:ascii="Arial" w:hAnsi="Arial" w:cs="Arial"/>
                <w:sz w:val="18"/>
                <w:szCs w:val="18"/>
                <w:lang w:eastAsia="en-GB"/>
              </w:rPr>
              <w:t xml:space="preserve">The UE which supports LWA shall also indicate support of </w:t>
            </w:r>
            <w:r w:rsidRPr="005134A4">
              <w:rPr>
                <w:rFonts w:ascii="Arial" w:hAnsi="Arial" w:cs="Arial"/>
                <w:i/>
                <w:sz w:val="18"/>
                <w:szCs w:val="18"/>
                <w:lang w:eastAsia="en-GB"/>
              </w:rPr>
              <w:t>interRAT-ParametersWLAN-r13</w:t>
            </w:r>
            <w:r w:rsidRPr="005134A4">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60872D" w14:textId="77777777" w:rsidR="00DB32DB" w:rsidRPr="005134A4" w:rsidRDefault="00DB32DB" w:rsidP="0040698C">
            <w:pPr>
              <w:keepNext/>
              <w:keepLines/>
              <w:spacing w:after="0"/>
              <w:jc w:val="center"/>
              <w:rPr>
                <w:rFonts w:ascii="Arial" w:hAnsi="Arial" w:cs="Arial"/>
                <w:sz w:val="18"/>
                <w:szCs w:val="18"/>
              </w:rPr>
            </w:pPr>
            <w:r w:rsidRPr="005134A4">
              <w:rPr>
                <w:bCs/>
                <w:noProof/>
                <w:lang w:eastAsia="en-GB"/>
              </w:rPr>
              <w:t>-</w:t>
            </w:r>
          </w:p>
        </w:tc>
      </w:tr>
      <w:tr w:rsidR="00DB32DB" w:rsidRPr="005134A4" w14:paraId="57425C6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8F259C" w14:textId="77777777" w:rsidR="00DB32DB" w:rsidRPr="005134A4" w:rsidRDefault="00DB32DB" w:rsidP="0040698C">
            <w:pPr>
              <w:pStyle w:val="TAL"/>
              <w:rPr>
                <w:b/>
                <w:i/>
                <w:lang w:eastAsia="zh-CN"/>
              </w:rPr>
            </w:pPr>
            <w:r w:rsidRPr="005134A4">
              <w:rPr>
                <w:b/>
                <w:i/>
                <w:lang w:eastAsia="zh-CN"/>
              </w:rPr>
              <w:t>lwa-BufferSize</w:t>
            </w:r>
          </w:p>
          <w:p w14:paraId="46A281ED"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635F3A09" w14:textId="77777777" w:rsidR="00DB32DB" w:rsidRPr="005134A4" w:rsidRDefault="00DB32DB" w:rsidP="0040698C">
            <w:pPr>
              <w:keepNext/>
              <w:keepLines/>
              <w:spacing w:after="0"/>
              <w:jc w:val="center"/>
              <w:rPr>
                <w:rFonts w:ascii="Arial" w:hAnsi="Arial" w:cs="Arial"/>
                <w:sz w:val="18"/>
                <w:szCs w:val="18"/>
              </w:rPr>
            </w:pPr>
            <w:r w:rsidRPr="005134A4">
              <w:rPr>
                <w:rFonts w:ascii="Arial" w:hAnsi="Arial" w:cs="Arial"/>
                <w:sz w:val="18"/>
                <w:szCs w:val="18"/>
              </w:rPr>
              <w:t>-</w:t>
            </w:r>
          </w:p>
        </w:tc>
      </w:tr>
      <w:tr w:rsidR="00DB32DB" w:rsidRPr="005134A4" w14:paraId="6622A25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E00CA0" w14:textId="77777777" w:rsidR="00DB32DB" w:rsidRPr="005134A4" w:rsidRDefault="00DB32DB" w:rsidP="0040698C">
            <w:pPr>
              <w:pStyle w:val="TAL"/>
              <w:rPr>
                <w:b/>
                <w:i/>
                <w:lang w:eastAsia="ja-JP"/>
              </w:rPr>
            </w:pPr>
            <w:r w:rsidRPr="005134A4">
              <w:rPr>
                <w:b/>
                <w:i/>
                <w:lang w:eastAsia="ja-JP"/>
              </w:rPr>
              <w:t>lwa-HO-WithoutWT-Change</w:t>
            </w:r>
          </w:p>
          <w:p w14:paraId="59511FDA" w14:textId="77777777" w:rsidR="00DB32DB" w:rsidRPr="005134A4" w:rsidRDefault="00DB32DB" w:rsidP="0040698C">
            <w:pPr>
              <w:pStyle w:val="TAL"/>
              <w:rPr>
                <w:b/>
                <w:i/>
                <w:lang w:eastAsia="en-GB"/>
              </w:rPr>
            </w:pPr>
            <w:r w:rsidRPr="005134A4">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3FE436" w14:textId="77777777" w:rsidR="00DB32DB" w:rsidRPr="005134A4" w:rsidRDefault="00DB32DB" w:rsidP="0040698C">
            <w:pPr>
              <w:keepNext/>
              <w:keepLines/>
              <w:spacing w:after="0"/>
              <w:jc w:val="center"/>
              <w:rPr>
                <w:bCs/>
                <w:noProof/>
                <w:lang w:eastAsia="en-GB"/>
              </w:rPr>
            </w:pPr>
            <w:r w:rsidRPr="005134A4">
              <w:rPr>
                <w:bCs/>
                <w:noProof/>
                <w:lang w:eastAsia="en-GB"/>
              </w:rPr>
              <w:t>-</w:t>
            </w:r>
          </w:p>
        </w:tc>
      </w:tr>
      <w:tr w:rsidR="00DB32DB" w:rsidRPr="005134A4" w14:paraId="3C9F062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B9C7D4" w14:textId="77777777" w:rsidR="00DB32DB" w:rsidRPr="005134A4" w:rsidRDefault="00DB32DB" w:rsidP="0040698C">
            <w:pPr>
              <w:pStyle w:val="TAL"/>
              <w:rPr>
                <w:b/>
                <w:i/>
                <w:lang w:eastAsia="ja-JP"/>
              </w:rPr>
            </w:pPr>
            <w:r w:rsidRPr="005134A4">
              <w:rPr>
                <w:b/>
                <w:i/>
                <w:lang w:eastAsia="ja-JP"/>
              </w:rPr>
              <w:t>lwa-RLC-UM</w:t>
            </w:r>
          </w:p>
          <w:p w14:paraId="4733F804" w14:textId="77777777" w:rsidR="00DB32DB" w:rsidRPr="005134A4" w:rsidRDefault="00DB32DB" w:rsidP="0040698C">
            <w:pPr>
              <w:pStyle w:val="TAL"/>
              <w:rPr>
                <w:b/>
                <w:i/>
                <w:lang w:eastAsia="ja-JP"/>
              </w:rPr>
            </w:pPr>
            <w:r w:rsidRPr="005134A4">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FBE8FCA" w14:textId="77777777" w:rsidR="00DB32DB" w:rsidRPr="005134A4" w:rsidRDefault="00DB32DB" w:rsidP="0040698C">
            <w:pPr>
              <w:keepNext/>
              <w:keepLines/>
              <w:spacing w:after="0"/>
              <w:jc w:val="center"/>
              <w:rPr>
                <w:bCs/>
                <w:noProof/>
                <w:lang w:eastAsia="en-GB"/>
              </w:rPr>
            </w:pPr>
            <w:r w:rsidRPr="005134A4">
              <w:rPr>
                <w:bCs/>
                <w:noProof/>
                <w:lang w:eastAsia="en-GB"/>
              </w:rPr>
              <w:t>-</w:t>
            </w:r>
          </w:p>
        </w:tc>
      </w:tr>
      <w:tr w:rsidR="00DB32DB" w:rsidRPr="005134A4" w14:paraId="2EFFABD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BC1B33" w14:textId="77777777" w:rsidR="00DB32DB" w:rsidRPr="005134A4" w:rsidRDefault="00DB32DB" w:rsidP="0040698C">
            <w:pPr>
              <w:pStyle w:val="TAL"/>
              <w:rPr>
                <w:b/>
                <w:i/>
                <w:lang w:eastAsia="en-GB"/>
              </w:rPr>
            </w:pPr>
            <w:r w:rsidRPr="005134A4">
              <w:rPr>
                <w:b/>
                <w:i/>
                <w:lang w:eastAsia="en-GB"/>
              </w:rPr>
              <w:t>lwa-SplitBearer</w:t>
            </w:r>
          </w:p>
          <w:p w14:paraId="3A6C583B"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981AE11" w14:textId="77777777" w:rsidR="00DB32DB" w:rsidRPr="005134A4" w:rsidRDefault="00DB32DB" w:rsidP="0040698C">
            <w:pPr>
              <w:keepNext/>
              <w:keepLines/>
              <w:spacing w:after="0"/>
              <w:jc w:val="center"/>
              <w:rPr>
                <w:rFonts w:ascii="Arial" w:hAnsi="Arial" w:cs="Arial"/>
                <w:sz w:val="18"/>
                <w:szCs w:val="18"/>
              </w:rPr>
            </w:pPr>
            <w:r w:rsidRPr="005134A4">
              <w:rPr>
                <w:bCs/>
                <w:noProof/>
                <w:lang w:eastAsia="en-GB"/>
              </w:rPr>
              <w:t>-</w:t>
            </w:r>
          </w:p>
        </w:tc>
      </w:tr>
      <w:tr w:rsidR="00DB32DB" w:rsidRPr="005134A4" w14:paraId="2FD9CCD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6F9BD7" w14:textId="77777777" w:rsidR="00DB32DB" w:rsidRPr="005134A4" w:rsidRDefault="00DB32DB" w:rsidP="0040698C">
            <w:pPr>
              <w:pStyle w:val="TAL"/>
              <w:rPr>
                <w:b/>
                <w:i/>
                <w:lang w:eastAsia="ja-JP"/>
              </w:rPr>
            </w:pPr>
            <w:r w:rsidRPr="005134A4">
              <w:rPr>
                <w:b/>
                <w:i/>
                <w:lang w:eastAsia="ja-JP"/>
              </w:rPr>
              <w:t>lwa-UL</w:t>
            </w:r>
          </w:p>
          <w:p w14:paraId="51BA46F2" w14:textId="77777777" w:rsidR="00DB32DB" w:rsidRPr="005134A4" w:rsidRDefault="00DB32DB" w:rsidP="0040698C">
            <w:pPr>
              <w:pStyle w:val="TAL"/>
              <w:rPr>
                <w:b/>
                <w:i/>
                <w:lang w:eastAsia="en-GB"/>
              </w:rPr>
            </w:pPr>
            <w:r w:rsidRPr="005134A4">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2408276" w14:textId="77777777" w:rsidR="00DB32DB" w:rsidRPr="005134A4" w:rsidRDefault="00DB32DB" w:rsidP="0040698C">
            <w:pPr>
              <w:keepNext/>
              <w:keepLines/>
              <w:spacing w:after="0"/>
              <w:jc w:val="center"/>
              <w:rPr>
                <w:bCs/>
                <w:noProof/>
                <w:lang w:eastAsia="en-GB"/>
              </w:rPr>
            </w:pPr>
            <w:r w:rsidRPr="005134A4">
              <w:rPr>
                <w:bCs/>
                <w:noProof/>
                <w:lang w:eastAsia="en-GB"/>
              </w:rPr>
              <w:t>-</w:t>
            </w:r>
          </w:p>
        </w:tc>
      </w:tr>
      <w:tr w:rsidR="00DB32DB" w:rsidRPr="005134A4" w14:paraId="7CFD4AA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937A1E" w14:textId="77777777" w:rsidR="00DB32DB" w:rsidRPr="005134A4" w:rsidRDefault="00DB32DB" w:rsidP="0040698C">
            <w:pPr>
              <w:pStyle w:val="TAL"/>
              <w:rPr>
                <w:b/>
                <w:i/>
                <w:lang w:eastAsia="en-GB"/>
              </w:rPr>
            </w:pPr>
            <w:r w:rsidRPr="005134A4">
              <w:rPr>
                <w:b/>
                <w:i/>
                <w:lang w:eastAsia="en-GB"/>
              </w:rPr>
              <w:t>lwip</w:t>
            </w:r>
          </w:p>
          <w:p w14:paraId="21C0A4F8" w14:textId="77777777" w:rsidR="00DB32DB" w:rsidRPr="005134A4" w:rsidRDefault="00DB32DB" w:rsidP="0040698C">
            <w:pPr>
              <w:pStyle w:val="TAL"/>
              <w:rPr>
                <w:b/>
                <w:i/>
                <w:lang w:eastAsia="en-GB"/>
              </w:rPr>
            </w:pPr>
            <w:r w:rsidRPr="005134A4">
              <w:rPr>
                <w:lang w:eastAsia="en-GB"/>
              </w:rPr>
              <w:t xml:space="preserve">Indicates whether the UE supports </w:t>
            </w:r>
            <w:r w:rsidRPr="005134A4">
              <w:rPr>
                <w:lang w:eastAsia="ja-JP"/>
              </w:rPr>
              <w:t>LTE/WLAN Radio Level Integration with IPsec Tunnel</w:t>
            </w:r>
            <w:r w:rsidRPr="005134A4">
              <w:rPr>
                <w:lang w:eastAsia="en-GB"/>
              </w:rPr>
              <w:t xml:space="preserve"> (LWIP). The UE which supports LWIP shall also indicate support of </w:t>
            </w:r>
            <w:r w:rsidRPr="005134A4">
              <w:rPr>
                <w:i/>
                <w:lang w:eastAsia="en-GB"/>
              </w:rPr>
              <w:t>interRAT-ParametersWLAN-r13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859049" w14:textId="77777777" w:rsidR="00DB32DB" w:rsidRPr="005134A4" w:rsidRDefault="00DB32DB" w:rsidP="0040698C">
            <w:pPr>
              <w:keepNext/>
              <w:keepLines/>
              <w:spacing w:after="0"/>
              <w:jc w:val="center"/>
              <w:rPr>
                <w:bCs/>
                <w:noProof/>
                <w:lang w:eastAsia="en-GB"/>
              </w:rPr>
            </w:pPr>
            <w:r w:rsidRPr="005134A4">
              <w:rPr>
                <w:bCs/>
                <w:noProof/>
                <w:lang w:eastAsia="en-GB"/>
              </w:rPr>
              <w:t>-</w:t>
            </w:r>
          </w:p>
        </w:tc>
      </w:tr>
      <w:tr w:rsidR="00DB32DB" w:rsidRPr="005134A4" w14:paraId="3B96E2B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2719AE" w14:textId="77777777" w:rsidR="00DB32DB" w:rsidRPr="005134A4" w:rsidRDefault="00DB32DB" w:rsidP="0040698C">
            <w:pPr>
              <w:pStyle w:val="TAL"/>
              <w:rPr>
                <w:b/>
                <w:i/>
                <w:lang w:eastAsia="en-GB"/>
              </w:rPr>
            </w:pPr>
            <w:r w:rsidRPr="005134A4">
              <w:rPr>
                <w:b/>
                <w:i/>
                <w:lang w:eastAsia="en-GB"/>
              </w:rPr>
              <w:t>lwip-Aggregation-DL, lwip-Aggregation-UL</w:t>
            </w:r>
          </w:p>
          <w:p w14:paraId="2310F6AA" w14:textId="77777777" w:rsidR="00DB32DB" w:rsidRPr="005134A4" w:rsidRDefault="00DB32DB" w:rsidP="0040698C">
            <w:pPr>
              <w:pStyle w:val="TAL"/>
              <w:rPr>
                <w:b/>
                <w:i/>
                <w:lang w:eastAsia="en-GB"/>
              </w:rPr>
            </w:pPr>
            <w:r w:rsidRPr="005134A4">
              <w:rPr>
                <w:lang w:eastAsia="en-GB"/>
              </w:rPr>
              <w:t xml:space="preserve">Indicates whether the UE supports aggregation of LTE and WLAN over DL/UL LWIP. The UE that indicates support of LWIP aggregation over DL or UL shall also indicate support of </w:t>
            </w:r>
            <w:r w:rsidRPr="005134A4">
              <w:rPr>
                <w:i/>
                <w:lang w:eastAsia="en-GB"/>
              </w:rPr>
              <w:t>lwip</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D3920D" w14:textId="77777777" w:rsidR="00DB32DB" w:rsidRPr="005134A4" w:rsidRDefault="00DB32DB" w:rsidP="0040698C">
            <w:pPr>
              <w:keepNext/>
              <w:keepLines/>
              <w:spacing w:after="0"/>
              <w:jc w:val="center"/>
              <w:rPr>
                <w:bCs/>
                <w:noProof/>
                <w:lang w:eastAsia="en-GB"/>
              </w:rPr>
            </w:pPr>
            <w:r w:rsidRPr="005134A4">
              <w:rPr>
                <w:bCs/>
                <w:noProof/>
                <w:lang w:eastAsia="en-GB"/>
              </w:rPr>
              <w:t>-</w:t>
            </w:r>
          </w:p>
        </w:tc>
      </w:tr>
      <w:tr w:rsidR="00DB32DB" w:rsidRPr="005134A4" w14:paraId="4295B40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83CF09" w14:textId="77777777" w:rsidR="00DB32DB" w:rsidRPr="005134A4" w:rsidRDefault="00DB32DB" w:rsidP="0040698C">
            <w:pPr>
              <w:pStyle w:val="TAL"/>
              <w:rPr>
                <w:b/>
                <w:i/>
                <w:lang w:eastAsia="zh-CN"/>
              </w:rPr>
            </w:pPr>
            <w:r w:rsidRPr="005134A4">
              <w:rPr>
                <w:b/>
                <w:i/>
                <w:lang w:eastAsia="zh-CN"/>
              </w:rPr>
              <w:t>makeBeforeBreak</w:t>
            </w:r>
          </w:p>
          <w:p w14:paraId="29AA563A" w14:textId="77777777" w:rsidR="00DB32DB" w:rsidRPr="005134A4" w:rsidRDefault="00DB32DB" w:rsidP="0040698C">
            <w:pPr>
              <w:pStyle w:val="TAL"/>
              <w:rPr>
                <w:b/>
                <w:i/>
                <w:lang w:eastAsia="en-GB"/>
              </w:rPr>
            </w:pPr>
            <w:r w:rsidRPr="005134A4">
              <w:rPr>
                <w:lang w:eastAsia="ja-JP"/>
              </w:rPr>
              <w:t xml:space="preserve">Indicates whether the UE supports intra-frequency Make-Before-Break handover, and whether the UE which indicates </w:t>
            </w:r>
            <w:r w:rsidRPr="005134A4">
              <w:rPr>
                <w:i/>
                <w:lang w:eastAsia="ja-JP"/>
              </w:rPr>
              <w:t>dc-Parameters</w:t>
            </w:r>
            <w:r w:rsidRPr="005134A4">
              <w:rPr>
                <w:lang w:eastAsia="ja-JP"/>
              </w:rPr>
              <w:t xml:space="preserve"> supports intra-frequency Make-Before-Break SeNB change, </w:t>
            </w:r>
            <w:r w:rsidRPr="005134A4">
              <w:rPr>
                <w:rFonts w:cs="Arial"/>
                <w:szCs w:val="18"/>
                <w:lang w:eastAsia="ja-JP"/>
              </w:rPr>
              <w:t>as defined in TS 36.300 [9]</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BAAD44" w14:textId="77777777" w:rsidR="00DB32DB" w:rsidRPr="005134A4" w:rsidRDefault="00DB32DB" w:rsidP="0040698C">
            <w:pPr>
              <w:keepNext/>
              <w:keepLines/>
              <w:spacing w:after="0"/>
              <w:jc w:val="center"/>
              <w:rPr>
                <w:bCs/>
                <w:noProof/>
                <w:lang w:eastAsia="en-GB"/>
              </w:rPr>
            </w:pPr>
            <w:r w:rsidRPr="005134A4">
              <w:rPr>
                <w:bCs/>
                <w:noProof/>
                <w:lang w:eastAsia="en-GB"/>
              </w:rPr>
              <w:t>-</w:t>
            </w:r>
          </w:p>
        </w:tc>
      </w:tr>
      <w:tr w:rsidR="00DB32DB" w:rsidRPr="005134A4" w14:paraId="1FCAA03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28AF2A" w14:textId="77777777" w:rsidR="00DB32DB" w:rsidRPr="005134A4" w:rsidRDefault="00DB32DB" w:rsidP="0040698C">
            <w:pPr>
              <w:keepNext/>
              <w:keepLines/>
              <w:spacing w:after="0"/>
              <w:rPr>
                <w:rFonts w:ascii="Arial" w:hAnsi="Arial"/>
                <w:b/>
                <w:i/>
                <w:sz w:val="18"/>
              </w:rPr>
            </w:pPr>
            <w:r w:rsidRPr="005134A4">
              <w:rPr>
                <w:rFonts w:ascii="Arial" w:hAnsi="Arial"/>
                <w:b/>
                <w:i/>
                <w:sz w:val="18"/>
              </w:rPr>
              <w:t>maximumCCsRetrieval</w:t>
            </w:r>
          </w:p>
          <w:p w14:paraId="27D49555" w14:textId="77777777" w:rsidR="00DB32DB" w:rsidRPr="005134A4" w:rsidRDefault="00DB32DB" w:rsidP="0040698C">
            <w:pPr>
              <w:pStyle w:val="TAL"/>
              <w:rPr>
                <w:b/>
                <w:i/>
                <w:lang w:eastAsia="en-GB"/>
              </w:rPr>
            </w:pPr>
            <w:r w:rsidRPr="005134A4">
              <w:rPr>
                <w:lang w:eastAsia="ja-JP"/>
              </w:rPr>
              <w:t xml:space="preserve">Indicates whether UE supports reception of </w:t>
            </w:r>
            <w:r w:rsidRPr="005134A4">
              <w:rPr>
                <w:i/>
                <w:lang w:eastAsia="ja-JP"/>
              </w:rPr>
              <w:t>requestedMaxCCsDL</w:t>
            </w:r>
            <w:r w:rsidRPr="005134A4">
              <w:rPr>
                <w:lang w:eastAsia="ja-JP"/>
              </w:rPr>
              <w:t xml:space="preserve"> and </w:t>
            </w:r>
            <w:r w:rsidRPr="005134A4">
              <w:rPr>
                <w:i/>
                <w:lang w:eastAsia="ja-JP"/>
              </w:rPr>
              <w:t>requestedMaxCCsUL</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1A4C3" w14:textId="77777777" w:rsidR="00DB32DB" w:rsidRPr="005134A4" w:rsidRDefault="00DB32DB" w:rsidP="0040698C">
            <w:pPr>
              <w:keepNext/>
              <w:keepLines/>
              <w:spacing w:after="0"/>
              <w:jc w:val="center"/>
              <w:rPr>
                <w:bCs/>
                <w:noProof/>
                <w:lang w:eastAsia="en-GB"/>
              </w:rPr>
            </w:pPr>
            <w:r w:rsidRPr="005134A4">
              <w:rPr>
                <w:rFonts w:ascii="Arial" w:hAnsi="Arial"/>
                <w:sz w:val="18"/>
                <w:lang w:eastAsia="zh-CN"/>
              </w:rPr>
              <w:t>-</w:t>
            </w:r>
          </w:p>
        </w:tc>
      </w:tr>
      <w:tr w:rsidR="00DB32DB" w:rsidRPr="005134A4" w14:paraId="608E0B0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71FE01" w14:textId="77777777" w:rsidR="00DB32DB" w:rsidRPr="005134A4" w:rsidRDefault="00DB32DB" w:rsidP="0040698C">
            <w:pPr>
              <w:keepNext/>
              <w:keepLines/>
              <w:spacing w:after="0"/>
              <w:rPr>
                <w:rFonts w:ascii="Arial" w:hAnsi="Arial"/>
                <w:b/>
                <w:bCs/>
                <w:i/>
                <w:noProof/>
                <w:sz w:val="18"/>
                <w:lang w:eastAsia="zh-CN"/>
              </w:rPr>
            </w:pPr>
            <w:r w:rsidRPr="005134A4">
              <w:rPr>
                <w:rFonts w:ascii="Arial" w:hAnsi="Arial"/>
                <w:b/>
                <w:bCs/>
                <w:i/>
                <w:noProof/>
                <w:sz w:val="18"/>
                <w:lang w:eastAsia="en-GB"/>
              </w:rPr>
              <w:t>maxLayersMIMO</w:t>
            </w:r>
            <w:r w:rsidRPr="005134A4">
              <w:rPr>
                <w:rFonts w:ascii="Arial" w:hAnsi="Arial"/>
                <w:b/>
                <w:bCs/>
                <w:i/>
                <w:noProof/>
                <w:sz w:val="18"/>
                <w:lang w:eastAsia="zh-CN"/>
              </w:rPr>
              <w:t>-Indication</w:t>
            </w:r>
          </w:p>
          <w:p w14:paraId="1F2A4EE5" w14:textId="77777777" w:rsidR="00DB32DB" w:rsidRPr="005134A4" w:rsidRDefault="00DB32DB" w:rsidP="0040698C">
            <w:pPr>
              <w:pStyle w:val="TAL"/>
              <w:rPr>
                <w:b/>
                <w:i/>
                <w:lang w:eastAsia="ja-JP"/>
              </w:rPr>
            </w:pPr>
            <w:r w:rsidRPr="005134A4">
              <w:rPr>
                <w:lang w:eastAsia="ja-JP"/>
              </w:rPr>
              <w:t xml:space="preserve">Indicates whether the UE supports the network configuration of </w:t>
            </w:r>
            <w:r w:rsidRPr="005134A4">
              <w:rPr>
                <w:i/>
                <w:lang w:eastAsia="ja-JP"/>
              </w:rPr>
              <w:t>maxLayersMIMO</w:t>
            </w:r>
            <w:r w:rsidRPr="005134A4">
              <w:rPr>
                <w:lang w:eastAsia="ja-JP"/>
              </w:rPr>
              <w:t xml:space="preserve">. If the UE supports </w:t>
            </w:r>
            <w:r w:rsidRPr="005134A4">
              <w:rPr>
                <w:i/>
                <w:lang w:eastAsia="ja-JP"/>
              </w:rPr>
              <w:t>fourLayerTM3-TM4</w:t>
            </w:r>
            <w:r w:rsidRPr="005134A4">
              <w:rPr>
                <w:lang w:eastAsia="ja-JP"/>
              </w:rPr>
              <w:t xml:space="preserve"> or </w:t>
            </w:r>
            <w:r w:rsidRPr="005134A4">
              <w:rPr>
                <w:i/>
                <w:lang w:eastAsia="ja-JP"/>
              </w:rPr>
              <w:t>intraBandContiguousCC-InfoList</w:t>
            </w:r>
            <w:r w:rsidRPr="005134A4">
              <w:rPr>
                <w:lang w:eastAsia="ja-JP"/>
              </w:rPr>
              <w:t xml:space="preserve"> or </w:t>
            </w:r>
            <w:r w:rsidRPr="005134A4">
              <w:rPr>
                <w:i/>
                <w:lang w:eastAsia="ja-JP"/>
              </w:rPr>
              <w:t>FeatureSetDL-PerCC</w:t>
            </w:r>
            <w:r w:rsidRPr="005134A4">
              <w:rPr>
                <w:lang w:eastAsia="ja-JP"/>
              </w:rPr>
              <w:t xml:space="preserve"> for EN-DC, UE supports the configuration of </w:t>
            </w:r>
            <w:r w:rsidRPr="005134A4">
              <w:rPr>
                <w:i/>
                <w:lang w:eastAsia="ja-JP"/>
              </w:rPr>
              <w:t>maxLayersMIMO</w:t>
            </w:r>
            <w:r w:rsidRPr="005134A4">
              <w:rPr>
                <w:lang w:eastAsia="ja-JP"/>
              </w:rPr>
              <w:t xml:space="preserve"> for these cases regardless of indicating </w:t>
            </w:r>
            <w:r w:rsidRPr="005134A4">
              <w:rPr>
                <w:i/>
                <w:lang w:eastAsia="ja-JP"/>
              </w:rPr>
              <w:t>maxLayersMIMO-Indication</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217B90"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w:t>
            </w:r>
          </w:p>
        </w:tc>
      </w:tr>
      <w:tr w:rsidR="00DB32DB" w:rsidRPr="005134A4" w14:paraId="3E69353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499223" w14:textId="77777777" w:rsidR="00DB32DB" w:rsidRPr="005134A4" w:rsidRDefault="00DB32DB" w:rsidP="0040698C">
            <w:pPr>
              <w:pStyle w:val="TAL"/>
              <w:rPr>
                <w:b/>
                <w:i/>
                <w:noProof/>
                <w:lang w:eastAsia="en-GB"/>
              </w:rPr>
            </w:pPr>
            <w:r w:rsidRPr="005134A4">
              <w:rPr>
                <w:b/>
                <w:i/>
                <w:noProof/>
              </w:rPr>
              <w:t>maxLayersSlotOrSubslotPUSCH</w:t>
            </w:r>
          </w:p>
          <w:p w14:paraId="557821F4" w14:textId="77777777" w:rsidR="00DB32DB" w:rsidRPr="005134A4" w:rsidRDefault="00DB32DB" w:rsidP="0040698C">
            <w:pPr>
              <w:pStyle w:val="TAL"/>
              <w:rPr>
                <w:noProof/>
                <w:lang w:eastAsia="en-GB"/>
              </w:rPr>
            </w:pPr>
            <w:r w:rsidRPr="005134A4">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CBB744A" w14:textId="77777777" w:rsidR="00DB32DB" w:rsidRPr="005134A4" w:rsidRDefault="00DB32DB" w:rsidP="0040698C">
            <w:pPr>
              <w:pStyle w:val="TAL"/>
              <w:jc w:val="center"/>
              <w:rPr>
                <w:lang w:eastAsia="zh-CN"/>
              </w:rPr>
            </w:pPr>
            <w:r w:rsidRPr="005134A4">
              <w:rPr>
                <w:lang w:eastAsia="zh-CN"/>
              </w:rPr>
              <w:t>-</w:t>
            </w:r>
          </w:p>
        </w:tc>
      </w:tr>
      <w:tr w:rsidR="00DB32DB" w:rsidRPr="005134A4" w14:paraId="670E172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2C56D3" w14:textId="77777777" w:rsidR="00DB32DB" w:rsidRPr="005134A4" w:rsidRDefault="00DB32DB" w:rsidP="0040698C">
            <w:pPr>
              <w:pStyle w:val="TAL"/>
              <w:rPr>
                <w:b/>
                <w:i/>
                <w:noProof/>
                <w:lang w:eastAsia="en-GB"/>
              </w:rPr>
            </w:pPr>
            <w:r w:rsidRPr="005134A4">
              <w:rPr>
                <w:b/>
                <w:i/>
                <w:noProof/>
              </w:rPr>
              <w:t>maxNumberCCs-SPT</w:t>
            </w:r>
          </w:p>
          <w:p w14:paraId="710BCB8B" w14:textId="77777777" w:rsidR="00DB32DB" w:rsidRPr="005134A4" w:rsidRDefault="00DB32DB" w:rsidP="0040698C">
            <w:pPr>
              <w:pStyle w:val="TAL"/>
              <w:rPr>
                <w:noProof/>
              </w:rPr>
            </w:pPr>
            <w:r w:rsidRPr="005134A4">
              <w:rPr>
                <w:lang w:eastAsia="en-GB"/>
              </w:rPr>
              <w:t>Indicates the maximum number of supported CCs for short processing time. The UE capability is reported per band combination. The reported number of carriers applies to all the FS-type(s)</w:t>
            </w:r>
            <w:r w:rsidRPr="005134A4">
              <w:t xml:space="preserve"> </w:t>
            </w:r>
            <w:r w:rsidRPr="005134A4">
              <w:rPr>
                <w:i/>
                <w:lang w:eastAsia="en-GB"/>
              </w:rPr>
              <w:t>frameStructureType-SPT-r15</w:t>
            </w:r>
            <w:r w:rsidRPr="005134A4">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6C8C8D1A" w14:textId="77777777" w:rsidR="00DB32DB" w:rsidRPr="005134A4" w:rsidRDefault="00DB32DB" w:rsidP="0040698C">
            <w:pPr>
              <w:pStyle w:val="TAL"/>
              <w:jc w:val="center"/>
              <w:rPr>
                <w:lang w:eastAsia="zh-CN"/>
              </w:rPr>
            </w:pPr>
            <w:r w:rsidRPr="005134A4">
              <w:rPr>
                <w:lang w:eastAsia="zh-CN"/>
              </w:rPr>
              <w:t>-</w:t>
            </w:r>
          </w:p>
        </w:tc>
      </w:tr>
      <w:tr w:rsidR="00DB32DB" w:rsidRPr="005134A4" w14:paraId="15684D8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9B24FC" w14:textId="77777777" w:rsidR="00DB32DB" w:rsidRPr="005134A4" w:rsidRDefault="00DB32DB" w:rsidP="0040698C">
            <w:pPr>
              <w:pStyle w:val="TAL"/>
              <w:rPr>
                <w:b/>
                <w:i/>
                <w:noProof/>
                <w:lang w:eastAsia="en-GB"/>
              </w:rPr>
            </w:pPr>
            <w:r w:rsidRPr="005134A4">
              <w:rPr>
                <w:b/>
                <w:i/>
                <w:noProof/>
              </w:rPr>
              <w:t>maxNumberDL-CCs, maxNumberUL-CCs</w:t>
            </w:r>
          </w:p>
          <w:p w14:paraId="34E6AE04" w14:textId="77777777" w:rsidR="00DB32DB" w:rsidRPr="005134A4" w:rsidRDefault="00DB32DB" w:rsidP="0040698C">
            <w:pPr>
              <w:pStyle w:val="TAL"/>
              <w:rPr>
                <w:noProof/>
              </w:rPr>
            </w:pPr>
            <w:r w:rsidRPr="005134A4">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10AE9A76" w14:textId="77777777" w:rsidR="00DB32DB" w:rsidRPr="005134A4" w:rsidRDefault="00DB32DB" w:rsidP="0040698C">
            <w:pPr>
              <w:pStyle w:val="TAL"/>
              <w:jc w:val="center"/>
              <w:rPr>
                <w:lang w:eastAsia="zh-CN"/>
              </w:rPr>
            </w:pPr>
            <w:r w:rsidRPr="005134A4">
              <w:rPr>
                <w:lang w:eastAsia="zh-CN"/>
              </w:rPr>
              <w:t>-</w:t>
            </w:r>
          </w:p>
        </w:tc>
      </w:tr>
      <w:tr w:rsidR="00DB32DB" w:rsidRPr="005134A4" w14:paraId="304403F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72F168" w14:textId="77777777" w:rsidR="00DB32DB" w:rsidRPr="005134A4" w:rsidRDefault="00DB32DB" w:rsidP="0040698C">
            <w:pPr>
              <w:pStyle w:val="TAL"/>
              <w:rPr>
                <w:b/>
                <w:i/>
                <w:noProof/>
                <w:lang w:eastAsia="en-GB"/>
              </w:rPr>
            </w:pPr>
            <w:r w:rsidRPr="005134A4">
              <w:rPr>
                <w:b/>
                <w:i/>
                <w:noProof/>
              </w:rPr>
              <w:t>maxNumber</w:t>
            </w:r>
            <w:r w:rsidRPr="005134A4">
              <w:rPr>
                <w:b/>
                <w:i/>
                <w:noProof/>
                <w:lang w:eastAsia="en-GB"/>
              </w:rPr>
              <w:t>Decoding</w:t>
            </w:r>
          </w:p>
          <w:p w14:paraId="1DA419EB" w14:textId="77777777" w:rsidR="00DB32DB" w:rsidRPr="005134A4" w:rsidRDefault="00DB32DB" w:rsidP="0040698C">
            <w:pPr>
              <w:pStyle w:val="TAL"/>
            </w:pPr>
            <w:r w:rsidRPr="005134A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B831EDE" w14:textId="77777777" w:rsidR="00DB32DB" w:rsidRPr="005134A4" w:rsidRDefault="00DB32DB" w:rsidP="0040698C">
            <w:pPr>
              <w:pStyle w:val="TAL"/>
              <w:jc w:val="center"/>
              <w:rPr>
                <w:lang w:eastAsia="zh-CN"/>
              </w:rPr>
            </w:pPr>
            <w:r w:rsidRPr="005134A4">
              <w:rPr>
                <w:noProof/>
                <w:lang w:eastAsia="zh-CN"/>
              </w:rPr>
              <w:t>No</w:t>
            </w:r>
          </w:p>
        </w:tc>
      </w:tr>
      <w:tr w:rsidR="00DB32DB" w:rsidRPr="005134A4" w14:paraId="3D64602B" w14:textId="77777777" w:rsidTr="00DB0B00">
        <w:trPr>
          <w:cantSplit/>
        </w:trPr>
        <w:tc>
          <w:tcPr>
            <w:tcW w:w="7786" w:type="dxa"/>
            <w:gridSpan w:val="2"/>
          </w:tcPr>
          <w:p w14:paraId="3C58E1FD" w14:textId="77777777" w:rsidR="00DB32DB" w:rsidRPr="005134A4" w:rsidRDefault="00DB32DB" w:rsidP="0040698C">
            <w:pPr>
              <w:pStyle w:val="TAL"/>
              <w:rPr>
                <w:b/>
                <w:bCs/>
                <w:i/>
                <w:noProof/>
                <w:lang w:eastAsia="en-GB"/>
              </w:rPr>
            </w:pPr>
            <w:r w:rsidRPr="005134A4">
              <w:rPr>
                <w:b/>
                <w:bCs/>
                <w:i/>
                <w:noProof/>
                <w:lang w:eastAsia="en-GB"/>
              </w:rPr>
              <w:t>maxNumberROHC-ContextSessions</w:t>
            </w:r>
          </w:p>
          <w:p w14:paraId="38E276C9" w14:textId="77777777" w:rsidR="00DB32DB" w:rsidRPr="005134A4" w:rsidRDefault="00DB32DB" w:rsidP="0040698C">
            <w:pPr>
              <w:pStyle w:val="TAL"/>
              <w:rPr>
                <w:lang w:eastAsia="en-GB"/>
              </w:rPr>
            </w:pPr>
            <w:r w:rsidRPr="005134A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134A4">
              <w:rPr>
                <w:i/>
                <w:lang w:eastAsia="en-GB"/>
              </w:rPr>
              <w:t>supportedROHC-Profiles</w:t>
            </w:r>
            <w:r w:rsidRPr="005134A4">
              <w:rPr>
                <w:lang w:eastAsia="en-GB"/>
              </w:rPr>
              <w:t xml:space="preserve">. If the UE indicates both </w:t>
            </w:r>
            <w:r w:rsidRPr="005134A4">
              <w:rPr>
                <w:bCs/>
                <w:i/>
                <w:noProof/>
                <w:lang w:eastAsia="en-GB"/>
              </w:rPr>
              <w:t>maxNumberROHC-ContextSessions</w:t>
            </w:r>
            <w:r w:rsidRPr="005134A4">
              <w:rPr>
                <w:bCs/>
                <w:noProof/>
                <w:lang w:eastAsia="en-GB"/>
              </w:rPr>
              <w:t xml:space="preserve"> and </w:t>
            </w:r>
            <w:r w:rsidRPr="005134A4">
              <w:rPr>
                <w:bCs/>
                <w:i/>
                <w:noProof/>
                <w:lang w:eastAsia="en-GB"/>
              </w:rPr>
              <w:t>maxNumberROHC-ContextSessions-r14</w:t>
            </w:r>
            <w:r w:rsidRPr="005134A4">
              <w:rPr>
                <w:bCs/>
                <w:noProof/>
                <w:lang w:eastAsia="en-GB"/>
              </w:rPr>
              <w:t>, same value shall be indicated.</w:t>
            </w:r>
          </w:p>
        </w:tc>
        <w:tc>
          <w:tcPr>
            <w:tcW w:w="861" w:type="dxa"/>
            <w:gridSpan w:val="2"/>
          </w:tcPr>
          <w:p w14:paraId="62F3C89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485C674" w14:textId="77777777" w:rsidTr="00DB0B00">
        <w:trPr>
          <w:cantSplit/>
        </w:trPr>
        <w:tc>
          <w:tcPr>
            <w:tcW w:w="7786" w:type="dxa"/>
            <w:gridSpan w:val="2"/>
          </w:tcPr>
          <w:p w14:paraId="4ECA1462" w14:textId="77777777" w:rsidR="00DB32DB" w:rsidRPr="005134A4" w:rsidRDefault="00DB32DB" w:rsidP="0040698C">
            <w:pPr>
              <w:pStyle w:val="TAL"/>
              <w:rPr>
                <w:b/>
                <w:i/>
              </w:rPr>
            </w:pPr>
            <w:r w:rsidRPr="005134A4">
              <w:rPr>
                <w:b/>
                <w:i/>
              </w:rPr>
              <w:t>maxNumberUpdatedCSI-Proc, maxNumberUpdatedCSI-Proc-SPT</w:t>
            </w:r>
          </w:p>
          <w:p w14:paraId="397CC75F" w14:textId="77777777" w:rsidR="00DB32DB" w:rsidRPr="005134A4" w:rsidRDefault="00DB32DB" w:rsidP="0040698C">
            <w:pPr>
              <w:pStyle w:val="TAL"/>
              <w:rPr>
                <w:bCs/>
                <w:noProof/>
              </w:rPr>
            </w:pPr>
            <w:r w:rsidRPr="005134A4">
              <w:t>Indicates the maximum number of CSI processes to be updated across CCs.</w:t>
            </w:r>
          </w:p>
        </w:tc>
        <w:tc>
          <w:tcPr>
            <w:tcW w:w="861" w:type="dxa"/>
            <w:gridSpan w:val="2"/>
          </w:tcPr>
          <w:p w14:paraId="02F96434" w14:textId="77777777" w:rsidR="00DB32DB" w:rsidRPr="005134A4" w:rsidRDefault="00DB32DB" w:rsidP="0040698C">
            <w:pPr>
              <w:pStyle w:val="TAL"/>
              <w:jc w:val="center"/>
              <w:rPr>
                <w:bCs/>
                <w:noProof/>
              </w:rPr>
            </w:pPr>
            <w:r w:rsidRPr="005134A4">
              <w:rPr>
                <w:bCs/>
                <w:noProof/>
              </w:rPr>
              <w:t>No</w:t>
            </w:r>
          </w:p>
        </w:tc>
      </w:tr>
      <w:tr w:rsidR="00DB32DB" w:rsidRPr="005134A4" w14:paraId="1AA15E28" w14:textId="77777777" w:rsidTr="00DB0B00">
        <w:trPr>
          <w:cantSplit/>
        </w:trPr>
        <w:tc>
          <w:tcPr>
            <w:tcW w:w="7786" w:type="dxa"/>
            <w:gridSpan w:val="2"/>
          </w:tcPr>
          <w:p w14:paraId="0B1B2664" w14:textId="77777777" w:rsidR="00DB32DB" w:rsidRPr="005134A4" w:rsidRDefault="00DB32DB" w:rsidP="0040698C">
            <w:pPr>
              <w:pStyle w:val="TAL"/>
              <w:rPr>
                <w:b/>
                <w:i/>
              </w:rPr>
            </w:pPr>
            <w:r w:rsidRPr="005134A4">
              <w:rPr>
                <w:b/>
                <w:i/>
              </w:rPr>
              <w:t>maxNumberUpdatedCSI-Proc-STTI-Comb77, maxNumberUpdatedCSI-Proc-STTI-Comb27, maxNumberUpdatedCSI-Proc-STTI-Comb22-Set1, maxNumberUpdatedCSI-Proc-STTI-Comb22-Set2</w:t>
            </w:r>
          </w:p>
          <w:p w14:paraId="2B9C7111" w14:textId="77777777" w:rsidR="00DB32DB" w:rsidRPr="005134A4" w:rsidRDefault="00DB32DB" w:rsidP="0040698C">
            <w:pPr>
              <w:pStyle w:val="TAL"/>
            </w:pPr>
            <w:r w:rsidRPr="005134A4">
              <w:t>Indicates the maximum number of CSI processes to be updated across CCs. Comb77 is applicable for {slot, slot}, Comb27 for {subslot, slot}, Comb22-Set1 for</w:t>
            </w:r>
          </w:p>
          <w:p w14:paraId="2BAA6F7F" w14:textId="77777777" w:rsidR="00DB32DB" w:rsidRPr="005134A4" w:rsidRDefault="00DB32DB" w:rsidP="0040698C">
            <w:pPr>
              <w:pStyle w:val="TAL"/>
            </w:pPr>
            <w:r w:rsidRPr="005134A4">
              <w:t>{subslot, subslot} processing timeline set 1 and the Comb22-Set2 for {subslot, subslot} processing timeline set 2.</w:t>
            </w:r>
          </w:p>
        </w:tc>
        <w:tc>
          <w:tcPr>
            <w:tcW w:w="861" w:type="dxa"/>
            <w:gridSpan w:val="2"/>
          </w:tcPr>
          <w:p w14:paraId="44841834" w14:textId="77777777" w:rsidR="00DB32DB" w:rsidRPr="005134A4" w:rsidRDefault="00DB32DB" w:rsidP="0040698C">
            <w:pPr>
              <w:pStyle w:val="TAL"/>
              <w:jc w:val="center"/>
              <w:rPr>
                <w:bCs/>
                <w:noProof/>
              </w:rPr>
            </w:pPr>
          </w:p>
        </w:tc>
      </w:tr>
      <w:tr w:rsidR="00DB32DB" w:rsidRPr="005134A4" w14:paraId="45303C60" w14:textId="77777777" w:rsidTr="00DB0B00">
        <w:trPr>
          <w:cantSplit/>
        </w:trPr>
        <w:tc>
          <w:tcPr>
            <w:tcW w:w="7786" w:type="dxa"/>
            <w:gridSpan w:val="2"/>
          </w:tcPr>
          <w:p w14:paraId="3BA5E126" w14:textId="77777777" w:rsidR="00DB32DB" w:rsidRPr="005134A4" w:rsidRDefault="00DB32DB" w:rsidP="0040698C">
            <w:pPr>
              <w:pStyle w:val="TAL"/>
              <w:rPr>
                <w:b/>
                <w:bCs/>
                <w:i/>
                <w:noProof/>
                <w:lang w:eastAsia="en-GB"/>
              </w:rPr>
            </w:pPr>
            <w:r w:rsidRPr="005134A4">
              <w:rPr>
                <w:b/>
                <w:bCs/>
                <w:i/>
                <w:noProof/>
                <w:lang w:eastAsia="zh-CN"/>
              </w:rPr>
              <w:t>mbms</w:t>
            </w:r>
            <w:r w:rsidRPr="005134A4">
              <w:rPr>
                <w:b/>
                <w:bCs/>
                <w:i/>
                <w:noProof/>
                <w:lang w:eastAsia="en-GB"/>
              </w:rPr>
              <w:t>-AsyncDC</w:t>
            </w:r>
          </w:p>
          <w:p w14:paraId="65BB469E" w14:textId="77777777" w:rsidR="00DB32DB" w:rsidRPr="005134A4" w:rsidRDefault="00DB32DB" w:rsidP="0040698C">
            <w:pPr>
              <w:pStyle w:val="TAL"/>
              <w:rPr>
                <w:b/>
                <w:bCs/>
                <w:i/>
                <w:noProof/>
                <w:lang w:eastAsia="en-GB"/>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where (according to </w:t>
            </w:r>
            <w:r w:rsidRPr="005134A4">
              <w:rPr>
                <w:i/>
                <w:lang w:eastAsia="en-GB"/>
              </w:rPr>
              <w:t>supportedBandCombination</w:t>
            </w:r>
            <w:r w:rsidRPr="005134A4">
              <w:rPr>
                <w:lang w:eastAsia="en-GB"/>
              </w:rPr>
              <w:t xml:space="preserve">) the carriers that are or can be configured as serving cells in the MCG and the SCG are not synchronized. If this field is included, the UE shall also include </w:t>
            </w:r>
            <w:r w:rsidRPr="005134A4">
              <w:rPr>
                <w:i/>
                <w:lang w:eastAsia="en-GB"/>
              </w:rPr>
              <w:t>mbms-SCell</w:t>
            </w:r>
            <w:r w:rsidRPr="005134A4">
              <w:rPr>
                <w:lang w:eastAsia="en-GB"/>
              </w:rPr>
              <w:t xml:space="preserve"> and </w:t>
            </w:r>
            <w:r w:rsidRPr="005134A4">
              <w:rPr>
                <w:i/>
                <w:lang w:eastAsia="en-GB"/>
              </w:rPr>
              <w:t>mbms-NonServingCell</w:t>
            </w:r>
            <w:r w:rsidRPr="005134A4">
              <w:rPr>
                <w:lang w:eastAsia="en-GB"/>
              </w:rPr>
              <w:t>.</w:t>
            </w:r>
            <w:r w:rsidRPr="005134A4">
              <w:rPr>
                <w:lang w:eastAsia="zh-CN"/>
              </w:rPr>
              <w:t xml:space="preserve"> The field indicates that the UE supports the feature for xDD if </w:t>
            </w:r>
            <w:r w:rsidRPr="005134A4">
              <w:rPr>
                <w:i/>
                <w:lang w:eastAsia="en-GB"/>
              </w:rPr>
              <w:t>mbms-SCell</w:t>
            </w:r>
            <w:r w:rsidRPr="005134A4">
              <w:rPr>
                <w:lang w:eastAsia="en-GB"/>
              </w:rPr>
              <w:t xml:space="preserve"> and </w:t>
            </w:r>
            <w:r w:rsidRPr="005134A4">
              <w:rPr>
                <w:i/>
                <w:lang w:eastAsia="en-GB"/>
              </w:rPr>
              <w:t>mbms-NonServingCell</w:t>
            </w:r>
            <w:r w:rsidRPr="005134A4">
              <w:rPr>
                <w:lang w:eastAsia="zh-CN"/>
              </w:rPr>
              <w:t xml:space="preserve"> are supported for xDD.</w:t>
            </w:r>
          </w:p>
        </w:tc>
        <w:tc>
          <w:tcPr>
            <w:tcW w:w="861" w:type="dxa"/>
            <w:gridSpan w:val="2"/>
          </w:tcPr>
          <w:p w14:paraId="5C91171B"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4ABEC31" w14:textId="77777777" w:rsidTr="00DB0B00">
        <w:trPr>
          <w:cantSplit/>
        </w:trPr>
        <w:tc>
          <w:tcPr>
            <w:tcW w:w="7786" w:type="dxa"/>
            <w:gridSpan w:val="2"/>
          </w:tcPr>
          <w:p w14:paraId="66891959" w14:textId="77777777" w:rsidR="00DB32DB" w:rsidRPr="005134A4" w:rsidRDefault="00DB32DB" w:rsidP="0040698C">
            <w:pPr>
              <w:pStyle w:val="TAL"/>
              <w:rPr>
                <w:b/>
                <w:bCs/>
                <w:i/>
                <w:noProof/>
                <w:lang w:eastAsia="zh-CN"/>
              </w:rPr>
            </w:pPr>
            <w:r w:rsidRPr="005134A4">
              <w:rPr>
                <w:b/>
                <w:bCs/>
                <w:i/>
                <w:noProof/>
                <w:lang w:eastAsia="zh-CN"/>
              </w:rPr>
              <w:t>mbms-MaxBW</w:t>
            </w:r>
          </w:p>
          <w:p w14:paraId="349E4971" w14:textId="77777777" w:rsidR="00DB32DB" w:rsidRPr="005134A4" w:rsidRDefault="00DB32DB" w:rsidP="0040698C">
            <w:pPr>
              <w:pStyle w:val="TAL"/>
              <w:rPr>
                <w:bCs/>
                <w:noProof/>
                <w:lang w:eastAsia="zh-CN"/>
              </w:rPr>
            </w:pPr>
            <w:r w:rsidRPr="005134A4">
              <w:rPr>
                <w:bCs/>
                <w:noProof/>
                <w:lang w:eastAsia="zh-CN"/>
              </w:rPr>
              <w:t xml:space="preserve">Indicates maximum supported bandwidth (T) for MBMS reception, see TS 36.213 [23]. clause 11.1. If the value is set to </w:t>
            </w:r>
            <w:r w:rsidRPr="005134A4">
              <w:rPr>
                <w:bCs/>
                <w:i/>
                <w:noProof/>
                <w:lang w:eastAsia="zh-CN"/>
              </w:rPr>
              <w:t>implicitValue</w:t>
            </w:r>
            <w:r w:rsidRPr="005134A4">
              <w:rPr>
                <w:bCs/>
                <w:noProof/>
                <w:lang w:eastAsia="zh-CN"/>
              </w:rPr>
              <w:t xml:space="preserve">, the corresponding value of T is calculated as specified in TS 36.213 [23], clause 11.1. If the value is set to </w:t>
            </w:r>
            <w:r w:rsidRPr="005134A4">
              <w:rPr>
                <w:bCs/>
                <w:i/>
                <w:noProof/>
                <w:lang w:eastAsia="zh-CN"/>
              </w:rPr>
              <w:t>explicitValue</w:t>
            </w:r>
            <w:r w:rsidRPr="005134A4">
              <w:rPr>
                <w:bCs/>
                <w:noProof/>
                <w:lang w:eastAsia="zh-CN"/>
              </w:rPr>
              <w:t xml:space="preserve">, the actual value of T = </w:t>
            </w:r>
            <w:r w:rsidRPr="005134A4">
              <w:rPr>
                <w:bCs/>
                <w:i/>
                <w:noProof/>
                <w:lang w:eastAsia="zh-CN"/>
              </w:rPr>
              <w:t>explicitValue</w:t>
            </w:r>
            <w:r w:rsidRPr="005134A4">
              <w:rPr>
                <w:bCs/>
                <w:noProof/>
                <w:lang w:eastAsia="zh-CN"/>
              </w:rPr>
              <w:t xml:space="preserve"> * 40 MHz.</w:t>
            </w:r>
          </w:p>
        </w:tc>
        <w:tc>
          <w:tcPr>
            <w:tcW w:w="861" w:type="dxa"/>
            <w:gridSpan w:val="2"/>
          </w:tcPr>
          <w:p w14:paraId="37745349"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EF65259" w14:textId="77777777" w:rsidTr="00DB0B00">
        <w:trPr>
          <w:cantSplit/>
        </w:trPr>
        <w:tc>
          <w:tcPr>
            <w:tcW w:w="7786" w:type="dxa"/>
            <w:gridSpan w:val="2"/>
          </w:tcPr>
          <w:p w14:paraId="5290D104" w14:textId="77777777" w:rsidR="00DB32DB" w:rsidRPr="005134A4" w:rsidRDefault="00DB32DB" w:rsidP="0040698C">
            <w:pPr>
              <w:pStyle w:val="TAL"/>
              <w:rPr>
                <w:b/>
                <w:bCs/>
                <w:i/>
                <w:noProof/>
                <w:lang w:eastAsia="en-GB"/>
              </w:rPr>
            </w:pPr>
            <w:r w:rsidRPr="005134A4">
              <w:rPr>
                <w:b/>
                <w:bCs/>
                <w:i/>
                <w:noProof/>
                <w:lang w:eastAsia="zh-CN"/>
              </w:rPr>
              <w:t>mbms</w:t>
            </w:r>
            <w:r w:rsidRPr="005134A4">
              <w:rPr>
                <w:b/>
                <w:bCs/>
                <w:i/>
                <w:noProof/>
                <w:lang w:eastAsia="en-GB"/>
              </w:rPr>
              <w:t>-NonServingCell</w:t>
            </w:r>
          </w:p>
          <w:p w14:paraId="18AF6FA8" w14:textId="77777777" w:rsidR="00DB32DB" w:rsidRPr="005134A4" w:rsidRDefault="00DB32DB" w:rsidP="0040698C">
            <w:pPr>
              <w:pStyle w:val="TAL"/>
              <w:rPr>
                <w:b/>
                <w:bCs/>
                <w:i/>
                <w:noProof/>
                <w:lang w:eastAsia="en-GB"/>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where (according to </w:t>
            </w:r>
            <w:r w:rsidRPr="005134A4">
              <w:rPr>
                <w:i/>
                <w:lang w:eastAsia="en-GB"/>
              </w:rPr>
              <w:t>supportedBandCombination</w:t>
            </w:r>
            <w:r w:rsidRPr="005134A4">
              <w:rPr>
                <w:lang w:eastAsia="en-GB"/>
              </w:rPr>
              <w:t xml:space="preserve"> and to network synchronization properties) a serving cell may be additionally configured. If this field is included, the UE shall also include the </w:t>
            </w:r>
            <w:r w:rsidRPr="005134A4">
              <w:rPr>
                <w:i/>
                <w:lang w:eastAsia="en-GB"/>
              </w:rPr>
              <w:t>mbms-SCell</w:t>
            </w:r>
            <w:r w:rsidRPr="005134A4">
              <w:rPr>
                <w:lang w:eastAsia="en-GB"/>
              </w:rPr>
              <w:t xml:space="preserve"> field.</w:t>
            </w:r>
          </w:p>
        </w:tc>
        <w:tc>
          <w:tcPr>
            <w:tcW w:w="861" w:type="dxa"/>
            <w:gridSpan w:val="2"/>
          </w:tcPr>
          <w:p w14:paraId="1D5B3469"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6DC53F3B" w14:textId="77777777" w:rsidTr="00DB0B00">
        <w:trPr>
          <w:cantSplit/>
        </w:trPr>
        <w:tc>
          <w:tcPr>
            <w:tcW w:w="7786" w:type="dxa"/>
            <w:gridSpan w:val="2"/>
          </w:tcPr>
          <w:p w14:paraId="5AC1EEA1" w14:textId="77777777" w:rsidR="00DB32DB" w:rsidRPr="005134A4" w:rsidRDefault="00DB32DB" w:rsidP="0040698C">
            <w:pPr>
              <w:pStyle w:val="TAL"/>
              <w:rPr>
                <w:b/>
                <w:bCs/>
                <w:i/>
                <w:noProof/>
                <w:lang w:eastAsia="zh-CN"/>
              </w:rPr>
            </w:pPr>
            <w:r w:rsidRPr="005134A4">
              <w:rPr>
                <w:b/>
                <w:bCs/>
                <w:i/>
                <w:noProof/>
                <w:lang w:eastAsia="zh-CN"/>
              </w:rPr>
              <w:t>mbms-ScalingFactor1dot25, mbms-ScalingFactor7dot5</w:t>
            </w:r>
          </w:p>
          <w:p w14:paraId="5CEC8F92" w14:textId="77777777" w:rsidR="00DB32DB" w:rsidRPr="005134A4" w:rsidRDefault="00DB32DB" w:rsidP="0040698C">
            <w:pPr>
              <w:pStyle w:val="TAL"/>
              <w:rPr>
                <w:bCs/>
                <w:noProof/>
                <w:lang w:eastAsia="zh-CN"/>
              </w:rPr>
            </w:pPr>
            <w:r w:rsidRPr="005134A4">
              <w:rPr>
                <w:bCs/>
                <w:noProof/>
                <w:lang w:eastAsia="zh-CN"/>
              </w:rPr>
              <w:t>Indicates parameter A</w:t>
            </w:r>
            <w:r w:rsidRPr="005134A4">
              <w:rPr>
                <w:bCs/>
                <w:noProof/>
                <w:vertAlign w:val="superscript"/>
                <w:lang w:eastAsia="zh-CN"/>
              </w:rPr>
              <w:t>(1.25</w:t>
            </w:r>
            <w:r w:rsidRPr="005134A4">
              <w:rPr>
                <w:bCs/>
                <w:noProof/>
                <w:lang w:eastAsia="zh-CN"/>
              </w:rPr>
              <w:t xml:space="preserve"> / A</w:t>
            </w:r>
            <w:r w:rsidRPr="005134A4">
              <w:rPr>
                <w:bCs/>
                <w:noProof/>
                <w:vertAlign w:val="superscript"/>
                <w:lang w:eastAsia="zh-CN"/>
              </w:rPr>
              <w:t>(7.5</w:t>
            </w:r>
            <w:r w:rsidRPr="005134A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134A4">
              <w:rPr>
                <w:bCs/>
                <w:i/>
                <w:noProof/>
                <w:lang w:eastAsia="zh-CN"/>
              </w:rPr>
              <w:t>subcarrierSpacingMBMS-khz1dot25 / subcarrierSpacingMBMS-khz7dot5</w:t>
            </w:r>
            <w:r w:rsidRPr="005134A4">
              <w:rPr>
                <w:bCs/>
                <w:noProof/>
                <w:lang w:eastAsia="zh-CN"/>
              </w:rPr>
              <w:t xml:space="preserve"> is included. This field shall be included if </w:t>
            </w:r>
            <w:r w:rsidRPr="005134A4">
              <w:rPr>
                <w:bCs/>
                <w:i/>
                <w:noProof/>
                <w:lang w:eastAsia="zh-CN"/>
              </w:rPr>
              <w:t>mbms-MaxBW</w:t>
            </w:r>
            <w:r w:rsidRPr="005134A4">
              <w:rPr>
                <w:bCs/>
                <w:noProof/>
                <w:lang w:eastAsia="zh-CN"/>
              </w:rPr>
              <w:t xml:space="preserve"> and </w:t>
            </w:r>
            <w:r w:rsidRPr="005134A4">
              <w:rPr>
                <w:bCs/>
                <w:i/>
                <w:noProof/>
                <w:lang w:eastAsia="zh-CN"/>
              </w:rPr>
              <w:t>subcarrierSpacingMBMS-khz1dot25 / subcarrierSpacingMBMS-khz7dot5</w:t>
            </w:r>
            <w:r w:rsidRPr="005134A4">
              <w:rPr>
                <w:bCs/>
                <w:noProof/>
                <w:lang w:eastAsia="zh-CN"/>
              </w:rPr>
              <w:t xml:space="preserve"> are included.</w:t>
            </w:r>
          </w:p>
        </w:tc>
        <w:tc>
          <w:tcPr>
            <w:tcW w:w="861" w:type="dxa"/>
            <w:gridSpan w:val="2"/>
          </w:tcPr>
          <w:p w14:paraId="7A4CC241"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77E4B4E" w14:textId="77777777" w:rsidTr="00DB0B00">
        <w:trPr>
          <w:cantSplit/>
        </w:trPr>
        <w:tc>
          <w:tcPr>
            <w:tcW w:w="7786" w:type="dxa"/>
            <w:gridSpan w:val="2"/>
          </w:tcPr>
          <w:p w14:paraId="4317B1F2" w14:textId="77777777" w:rsidR="00DB32DB" w:rsidRPr="005134A4" w:rsidRDefault="00DB32DB" w:rsidP="0040698C">
            <w:pPr>
              <w:pStyle w:val="TAL"/>
              <w:rPr>
                <w:b/>
                <w:bCs/>
                <w:i/>
                <w:noProof/>
                <w:lang w:eastAsia="en-GB"/>
              </w:rPr>
            </w:pPr>
            <w:r w:rsidRPr="005134A4">
              <w:rPr>
                <w:b/>
                <w:bCs/>
                <w:i/>
                <w:noProof/>
                <w:lang w:eastAsia="zh-CN"/>
              </w:rPr>
              <w:t>mbms</w:t>
            </w:r>
            <w:r w:rsidRPr="005134A4">
              <w:rPr>
                <w:b/>
                <w:bCs/>
                <w:i/>
                <w:noProof/>
                <w:lang w:eastAsia="en-GB"/>
              </w:rPr>
              <w:t>-SCell</w:t>
            </w:r>
          </w:p>
          <w:p w14:paraId="7F125FF6" w14:textId="77777777" w:rsidR="00DB32DB" w:rsidRPr="005134A4" w:rsidRDefault="00DB32DB" w:rsidP="0040698C">
            <w:pPr>
              <w:pStyle w:val="TAL"/>
              <w:rPr>
                <w:b/>
                <w:bCs/>
                <w:i/>
                <w:noProof/>
                <w:lang w:eastAsia="zh-CN"/>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when an SCell is configured on that frequency (regardless of whether the SCell is activated or deactivated).</w:t>
            </w:r>
          </w:p>
        </w:tc>
        <w:tc>
          <w:tcPr>
            <w:tcW w:w="861" w:type="dxa"/>
            <w:gridSpan w:val="2"/>
          </w:tcPr>
          <w:p w14:paraId="7EF85268"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22832DCB" w14:textId="77777777" w:rsidTr="00DB0B00">
        <w:trPr>
          <w:cantSplit/>
        </w:trPr>
        <w:tc>
          <w:tcPr>
            <w:tcW w:w="7786" w:type="dxa"/>
            <w:gridSpan w:val="2"/>
          </w:tcPr>
          <w:p w14:paraId="631BBBFC" w14:textId="77777777" w:rsidR="00DB32DB" w:rsidRPr="005134A4" w:rsidRDefault="00DB32DB" w:rsidP="0040698C">
            <w:pPr>
              <w:pStyle w:val="TAL"/>
              <w:rPr>
                <w:b/>
                <w:bCs/>
                <w:i/>
                <w:noProof/>
                <w:lang w:eastAsia="zh-CN"/>
              </w:rPr>
            </w:pPr>
            <w:r w:rsidRPr="005134A4">
              <w:rPr>
                <w:b/>
                <w:bCs/>
                <w:i/>
                <w:noProof/>
                <w:lang w:eastAsia="zh-CN"/>
              </w:rPr>
              <w:t>measurementEnhancements</w:t>
            </w:r>
          </w:p>
          <w:p w14:paraId="3A07ABC8" w14:textId="77777777" w:rsidR="00DB32DB" w:rsidRPr="005134A4" w:rsidRDefault="00DB32DB" w:rsidP="0040698C">
            <w:pPr>
              <w:pStyle w:val="TAL"/>
              <w:rPr>
                <w:b/>
                <w:bCs/>
                <w:i/>
                <w:noProof/>
                <w:lang w:eastAsia="zh-CN"/>
              </w:rPr>
            </w:pPr>
            <w:r w:rsidRPr="005134A4">
              <w:rPr>
                <w:lang w:eastAsia="en-GB"/>
              </w:rPr>
              <w:t>This field defines whether UE supports measurement enhancements in high speed scenario as specified in TS 36.133 [16].</w:t>
            </w:r>
          </w:p>
        </w:tc>
        <w:tc>
          <w:tcPr>
            <w:tcW w:w="861" w:type="dxa"/>
            <w:gridSpan w:val="2"/>
          </w:tcPr>
          <w:p w14:paraId="5355ED73" w14:textId="77777777" w:rsidR="00DB32DB" w:rsidRPr="005134A4" w:rsidRDefault="00DB32DB" w:rsidP="0040698C">
            <w:pPr>
              <w:pStyle w:val="TAL"/>
              <w:jc w:val="center"/>
              <w:rPr>
                <w:bCs/>
                <w:noProof/>
                <w:lang w:eastAsia="zh-CN"/>
              </w:rPr>
            </w:pPr>
            <w:r w:rsidRPr="005134A4">
              <w:rPr>
                <w:bCs/>
                <w:noProof/>
                <w:lang w:eastAsia="ja-JP"/>
              </w:rPr>
              <w:t>-</w:t>
            </w:r>
          </w:p>
        </w:tc>
      </w:tr>
      <w:tr w:rsidR="00DB32DB" w:rsidRPr="005134A4" w14:paraId="3F05AEA2" w14:textId="77777777" w:rsidTr="00DB0B00">
        <w:trPr>
          <w:cantSplit/>
        </w:trPr>
        <w:tc>
          <w:tcPr>
            <w:tcW w:w="7786" w:type="dxa"/>
            <w:gridSpan w:val="2"/>
          </w:tcPr>
          <w:p w14:paraId="1D80967F" w14:textId="77777777" w:rsidR="00DB32DB" w:rsidRPr="005134A4" w:rsidRDefault="00DB32DB" w:rsidP="0040698C">
            <w:pPr>
              <w:pStyle w:val="TAL"/>
              <w:rPr>
                <w:b/>
                <w:bCs/>
                <w:i/>
                <w:noProof/>
                <w:lang w:eastAsia="zh-CN"/>
              </w:rPr>
            </w:pPr>
            <w:r w:rsidRPr="005134A4">
              <w:rPr>
                <w:b/>
                <w:bCs/>
                <w:i/>
                <w:noProof/>
                <w:lang w:eastAsia="zh-CN"/>
              </w:rPr>
              <w:t>measGapPatterns</w:t>
            </w:r>
          </w:p>
          <w:p w14:paraId="691A4021" w14:textId="77777777" w:rsidR="00DB32DB" w:rsidRPr="005134A4" w:rsidRDefault="00DB32DB" w:rsidP="0040698C">
            <w:pPr>
              <w:pStyle w:val="TAL"/>
              <w:rPr>
                <w:b/>
                <w:bCs/>
                <w:i/>
                <w:noProof/>
                <w:lang w:eastAsia="zh-CN"/>
              </w:rPr>
            </w:pPr>
            <w:r w:rsidRPr="005134A4">
              <w:rPr>
                <w:lang w:eastAsia="en-GB"/>
              </w:rPr>
              <w:t xml:space="preserve">Indicates whether the UE that supports NR supports gap patterns 4 to 11. </w:t>
            </w:r>
            <w:r w:rsidRPr="005134A4">
              <w:rPr>
                <w:lang w:eastAsia="ja-JP"/>
              </w:rPr>
              <w:t xml:space="preserve">The first/ leftmost bit covers pattern 4, and so on. </w:t>
            </w:r>
            <w:r w:rsidRPr="005134A4">
              <w:rPr>
                <w:lang w:eastAsia="en-GB"/>
              </w:rPr>
              <w:t>Value 1 indicates that the UE supports the concerned gap pattern. See TS 36.133 [16].</w:t>
            </w:r>
          </w:p>
        </w:tc>
        <w:tc>
          <w:tcPr>
            <w:tcW w:w="861" w:type="dxa"/>
            <w:gridSpan w:val="2"/>
          </w:tcPr>
          <w:p w14:paraId="2F1B2275" w14:textId="77777777" w:rsidR="00DB32DB" w:rsidRPr="005134A4" w:rsidRDefault="00DB32DB" w:rsidP="0040698C">
            <w:pPr>
              <w:pStyle w:val="TAL"/>
              <w:jc w:val="center"/>
              <w:rPr>
                <w:bCs/>
                <w:noProof/>
                <w:lang w:eastAsia="zh-CN"/>
              </w:rPr>
            </w:pPr>
            <w:r w:rsidRPr="005134A4">
              <w:rPr>
                <w:bCs/>
                <w:noProof/>
                <w:lang w:eastAsia="ja-JP"/>
              </w:rPr>
              <w:t>-</w:t>
            </w:r>
          </w:p>
        </w:tc>
      </w:tr>
      <w:tr w:rsidR="00DB32DB" w:rsidRPr="005134A4" w14:paraId="1CD08618" w14:textId="77777777" w:rsidTr="00DB0B00">
        <w:trPr>
          <w:cantSplit/>
        </w:trPr>
        <w:tc>
          <w:tcPr>
            <w:tcW w:w="7786" w:type="dxa"/>
            <w:gridSpan w:val="2"/>
          </w:tcPr>
          <w:p w14:paraId="5809454E" w14:textId="77777777" w:rsidR="00DB32DB" w:rsidRPr="005134A4" w:rsidRDefault="00DB32DB" w:rsidP="0040698C">
            <w:pPr>
              <w:pStyle w:val="TAL"/>
              <w:rPr>
                <w:b/>
                <w:bCs/>
                <w:i/>
                <w:noProof/>
                <w:lang w:eastAsia="en-GB"/>
              </w:rPr>
            </w:pPr>
            <w:r w:rsidRPr="005134A4">
              <w:rPr>
                <w:b/>
                <w:bCs/>
                <w:i/>
                <w:noProof/>
                <w:lang w:eastAsia="zh-CN"/>
              </w:rPr>
              <w:t>mfbi</w:t>
            </w:r>
            <w:r w:rsidRPr="005134A4">
              <w:rPr>
                <w:b/>
                <w:bCs/>
                <w:i/>
                <w:noProof/>
                <w:lang w:eastAsia="en-GB"/>
              </w:rPr>
              <w:t>-UTRA</w:t>
            </w:r>
          </w:p>
          <w:p w14:paraId="76B4B3F9" w14:textId="77777777" w:rsidR="00DB32DB" w:rsidRPr="005134A4" w:rsidRDefault="00DB32DB" w:rsidP="0040698C">
            <w:pPr>
              <w:pStyle w:val="TAL"/>
              <w:rPr>
                <w:b/>
                <w:bCs/>
                <w:i/>
                <w:noProof/>
                <w:lang w:eastAsia="en-GB"/>
              </w:rPr>
            </w:pPr>
            <w:r w:rsidRPr="005134A4">
              <w:rPr>
                <w:lang w:eastAsia="en-GB"/>
              </w:rPr>
              <w:t>It indicates if the UE supports the signalling requirements of multiple radio frequency bands in a UTRA FDD cell, as defined in TS 25.307 [65]</w:t>
            </w:r>
            <w:r w:rsidRPr="005134A4">
              <w:rPr>
                <w:lang w:eastAsia="zh-CN"/>
              </w:rPr>
              <w:t>.</w:t>
            </w:r>
          </w:p>
        </w:tc>
        <w:tc>
          <w:tcPr>
            <w:tcW w:w="861" w:type="dxa"/>
            <w:gridSpan w:val="2"/>
          </w:tcPr>
          <w:p w14:paraId="0D695437" w14:textId="77777777" w:rsidR="00DB32DB" w:rsidRPr="005134A4" w:rsidRDefault="00DB32DB" w:rsidP="0040698C">
            <w:pPr>
              <w:pStyle w:val="TAL"/>
              <w:jc w:val="center"/>
              <w:rPr>
                <w:bCs/>
                <w:noProof/>
                <w:lang w:eastAsia="en-GB"/>
              </w:rPr>
            </w:pPr>
            <w:r w:rsidRPr="005134A4">
              <w:rPr>
                <w:bCs/>
                <w:noProof/>
                <w:lang w:eastAsia="zh-CN"/>
              </w:rPr>
              <w:t>-</w:t>
            </w:r>
          </w:p>
        </w:tc>
      </w:tr>
      <w:tr w:rsidR="00DB32DB" w:rsidRPr="005134A4" w14:paraId="26610A23" w14:textId="77777777" w:rsidTr="00DB0B00">
        <w:trPr>
          <w:cantSplit/>
        </w:trPr>
        <w:tc>
          <w:tcPr>
            <w:tcW w:w="7786" w:type="dxa"/>
            <w:gridSpan w:val="2"/>
          </w:tcPr>
          <w:p w14:paraId="06B4FE78" w14:textId="77777777" w:rsidR="00DB32DB" w:rsidRPr="005134A4" w:rsidRDefault="00DB32DB" w:rsidP="0040698C">
            <w:pPr>
              <w:pStyle w:val="TAL"/>
              <w:rPr>
                <w:b/>
                <w:bCs/>
                <w:i/>
                <w:noProof/>
                <w:lang w:eastAsia="en-GB"/>
              </w:rPr>
            </w:pPr>
            <w:r w:rsidRPr="005134A4">
              <w:rPr>
                <w:b/>
                <w:bCs/>
                <w:i/>
                <w:noProof/>
                <w:lang w:eastAsia="en-GB"/>
              </w:rPr>
              <w:t>MIMO-BeamformedCapabilityList</w:t>
            </w:r>
          </w:p>
          <w:p w14:paraId="6892FA76" w14:textId="77777777" w:rsidR="00DB32DB" w:rsidRPr="005134A4" w:rsidRDefault="00DB32DB" w:rsidP="0040698C">
            <w:pPr>
              <w:pStyle w:val="TAL"/>
              <w:rPr>
                <w:b/>
                <w:bCs/>
                <w:i/>
                <w:noProof/>
                <w:lang w:eastAsia="zh-CN"/>
              </w:rPr>
            </w:pPr>
            <w:r w:rsidRPr="005134A4">
              <w:rPr>
                <w:iCs/>
                <w:noProof/>
                <w:lang w:eastAsia="en-GB"/>
              </w:rPr>
              <w:t>A list of pairs of {k-Max, n-MaxList} values with the n</w:t>
            </w:r>
            <w:r w:rsidRPr="005134A4">
              <w:rPr>
                <w:iCs/>
                <w:noProof/>
                <w:vertAlign w:val="superscript"/>
                <w:lang w:eastAsia="en-GB"/>
              </w:rPr>
              <w:t>th</w:t>
            </w:r>
            <w:r w:rsidRPr="005134A4">
              <w:rPr>
                <w:iCs/>
                <w:noProof/>
                <w:lang w:eastAsia="en-GB"/>
              </w:rPr>
              <w:t xml:space="preserve"> entry indicating the values that the UE supports for each CSI process in case n CSI processes would be configured</w:t>
            </w:r>
            <w:r w:rsidRPr="005134A4">
              <w:rPr>
                <w:lang w:eastAsia="en-GB"/>
              </w:rPr>
              <w:t>.</w:t>
            </w:r>
          </w:p>
        </w:tc>
        <w:tc>
          <w:tcPr>
            <w:tcW w:w="861" w:type="dxa"/>
            <w:gridSpan w:val="2"/>
          </w:tcPr>
          <w:p w14:paraId="699F7BE6" w14:textId="77777777" w:rsidR="00DB32DB" w:rsidRPr="005134A4" w:rsidRDefault="00DB32DB" w:rsidP="0040698C">
            <w:pPr>
              <w:pStyle w:val="TAL"/>
              <w:jc w:val="center"/>
              <w:rPr>
                <w:bCs/>
                <w:noProof/>
                <w:lang w:eastAsia="zh-CN"/>
              </w:rPr>
            </w:pPr>
            <w:r w:rsidRPr="005134A4">
              <w:rPr>
                <w:bCs/>
                <w:noProof/>
                <w:lang w:eastAsia="en-GB"/>
              </w:rPr>
              <w:t>No</w:t>
            </w:r>
          </w:p>
        </w:tc>
      </w:tr>
      <w:tr w:rsidR="00DB32DB" w:rsidRPr="005134A4" w14:paraId="117E8200" w14:textId="77777777" w:rsidTr="00DB0B00">
        <w:trPr>
          <w:cantSplit/>
        </w:trPr>
        <w:tc>
          <w:tcPr>
            <w:tcW w:w="7786" w:type="dxa"/>
            <w:gridSpan w:val="2"/>
          </w:tcPr>
          <w:p w14:paraId="73CEA38C" w14:textId="77777777" w:rsidR="00DB32DB" w:rsidRPr="005134A4" w:rsidRDefault="00DB32DB" w:rsidP="0040698C">
            <w:pPr>
              <w:pStyle w:val="TAL"/>
              <w:rPr>
                <w:b/>
                <w:bCs/>
                <w:i/>
                <w:noProof/>
                <w:lang w:eastAsia="en-GB"/>
              </w:rPr>
            </w:pPr>
            <w:r w:rsidRPr="005134A4">
              <w:rPr>
                <w:b/>
                <w:bCs/>
                <w:i/>
                <w:noProof/>
                <w:lang w:eastAsia="en-GB"/>
              </w:rPr>
              <w:t>MIMO-CapabilityDL</w:t>
            </w:r>
          </w:p>
          <w:p w14:paraId="596532F6" w14:textId="77777777" w:rsidR="00DB32DB" w:rsidRPr="005134A4" w:rsidRDefault="00DB32DB" w:rsidP="0040698C">
            <w:pPr>
              <w:pStyle w:val="TAL"/>
              <w:rPr>
                <w:iCs/>
                <w:noProof/>
                <w:lang w:eastAsia="en-GB"/>
              </w:rPr>
            </w:pPr>
            <w:r w:rsidRPr="005134A4">
              <w:rPr>
                <w:iCs/>
                <w:noProof/>
                <w:lang w:eastAsia="en-GB"/>
              </w:rPr>
              <w:t xml:space="preserve">The </w:t>
            </w:r>
            <w:r w:rsidRPr="005134A4">
              <w:rPr>
                <w:lang w:eastAsia="en-GB"/>
              </w:rPr>
              <w:t xml:space="preserve">number of supported layers for spatial multiplexing in DL. </w:t>
            </w:r>
            <w:r w:rsidRPr="005134A4">
              <w:rPr>
                <w:rFonts w:cs="Arial"/>
                <w:szCs w:val="18"/>
                <w:lang w:eastAsia="zh-CN"/>
              </w:rPr>
              <w:t>The field may be absent for category 0 and category 1 UE in which case the number of supported layers is 1.</w:t>
            </w:r>
          </w:p>
        </w:tc>
        <w:tc>
          <w:tcPr>
            <w:tcW w:w="861" w:type="dxa"/>
            <w:gridSpan w:val="2"/>
          </w:tcPr>
          <w:p w14:paraId="1A60E00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F1130A4" w14:textId="77777777" w:rsidTr="00DB0B00">
        <w:trPr>
          <w:cantSplit/>
        </w:trPr>
        <w:tc>
          <w:tcPr>
            <w:tcW w:w="7786" w:type="dxa"/>
            <w:gridSpan w:val="2"/>
          </w:tcPr>
          <w:p w14:paraId="3D4DE23D" w14:textId="77777777" w:rsidR="00DB32DB" w:rsidRPr="005134A4" w:rsidRDefault="00DB32DB" w:rsidP="0040698C">
            <w:pPr>
              <w:pStyle w:val="TAL"/>
              <w:rPr>
                <w:b/>
                <w:bCs/>
                <w:i/>
                <w:noProof/>
                <w:lang w:eastAsia="en-GB"/>
              </w:rPr>
            </w:pPr>
            <w:r w:rsidRPr="005134A4">
              <w:rPr>
                <w:b/>
                <w:bCs/>
                <w:i/>
                <w:noProof/>
                <w:lang w:eastAsia="en-GB"/>
              </w:rPr>
              <w:t>MIMO-CapabilityUL</w:t>
            </w:r>
          </w:p>
          <w:p w14:paraId="6FED0663" w14:textId="77777777" w:rsidR="00DB32DB" w:rsidRPr="005134A4" w:rsidRDefault="00DB32DB" w:rsidP="0040698C">
            <w:pPr>
              <w:pStyle w:val="TAL"/>
              <w:rPr>
                <w:iCs/>
                <w:noProof/>
                <w:lang w:eastAsia="en-GB"/>
              </w:rPr>
            </w:pPr>
            <w:r w:rsidRPr="005134A4">
              <w:rPr>
                <w:iCs/>
                <w:noProof/>
                <w:lang w:eastAsia="en-GB"/>
              </w:rPr>
              <w:t xml:space="preserve">The </w:t>
            </w:r>
            <w:r w:rsidRPr="005134A4">
              <w:rPr>
                <w:lang w:eastAsia="en-GB"/>
              </w:rPr>
              <w:t>number of supported layers for spatial multiplexing in UL. Absence of the field means that the number of supported layers is 1.</w:t>
            </w:r>
          </w:p>
        </w:tc>
        <w:tc>
          <w:tcPr>
            <w:tcW w:w="861" w:type="dxa"/>
            <w:gridSpan w:val="2"/>
          </w:tcPr>
          <w:p w14:paraId="731B0810"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1A198E0" w14:textId="77777777" w:rsidTr="00DB0B00">
        <w:trPr>
          <w:cantSplit/>
        </w:trPr>
        <w:tc>
          <w:tcPr>
            <w:tcW w:w="7786" w:type="dxa"/>
            <w:gridSpan w:val="2"/>
          </w:tcPr>
          <w:p w14:paraId="0183F3E6" w14:textId="77777777" w:rsidR="00DB32DB" w:rsidRPr="005134A4" w:rsidRDefault="00DB32DB" w:rsidP="0040698C">
            <w:pPr>
              <w:pStyle w:val="TAL"/>
              <w:rPr>
                <w:b/>
                <w:bCs/>
                <w:i/>
                <w:noProof/>
                <w:lang w:eastAsia="en-GB"/>
              </w:rPr>
            </w:pPr>
            <w:r w:rsidRPr="005134A4">
              <w:rPr>
                <w:b/>
                <w:bCs/>
                <w:i/>
                <w:noProof/>
                <w:lang w:eastAsia="en-GB"/>
              </w:rPr>
              <w:t>MIMO-CA-ParametersPerBoBC</w:t>
            </w:r>
          </w:p>
          <w:p w14:paraId="3E307CD2" w14:textId="77777777" w:rsidR="00DB32DB" w:rsidRPr="005134A4" w:rsidRDefault="00DB32DB" w:rsidP="0040698C">
            <w:pPr>
              <w:pStyle w:val="TAL"/>
              <w:rPr>
                <w:b/>
                <w:bCs/>
                <w:i/>
                <w:noProof/>
                <w:lang w:eastAsia="en-GB"/>
              </w:rPr>
            </w:pPr>
            <w:r w:rsidRPr="005134A4">
              <w:rPr>
                <w:iCs/>
                <w:noProof/>
                <w:lang w:eastAsia="en-GB"/>
              </w:rPr>
              <w:t>A set of MIMO parameters provided per band of a band combination</w:t>
            </w:r>
            <w:r w:rsidRPr="005134A4">
              <w:rPr>
                <w:rFonts w:cs="Arial"/>
                <w:szCs w:val="18"/>
                <w:lang w:eastAsia="zh-CN"/>
              </w:rPr>
              <w:t>. In case a subfield is absent, the concerned capabilities are the same as indicated at the per UE level (i.e. by MIMO-UE-ParametersPerTM).</w:t>
            </w:r>
          </w:p>
        </w:tc>
        <w:tc>
          <w:tcPr>
            <w:tcW w:w="861" w:type="dxa"/>
            <w:gridSpan w:val="2"/>
          </w:tcPr>
          <w:p w14:paraId="65315BF4"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B2978B9" w14:textId="77777777" w:rsidTr="00DB0B00">
        <w:trPr>
          <w:cantSplit/>
        </w:trPr>
        <w:tc>
          <w:tcPr>
            <w:tcW w:w="7806" w:type="dxa"/>
            <w:gridSpan w:val="3"/>
          </w:tcPr>
          <w:p w14:paraId="1F729F2C" w14:textId="77777777" w:rsidR="00DB32DB" w:rsidRPr="005134A4" w:rsidRDefault="00DB32DB" w:rsidP="0040698C">
            <w:pPr>
              <w:pStyle w:val="TAL"/>
              <w:rPr>
                <w:b/>
                <w:bCs/>
                <w:i/>
                <w:noProof/>
                <w:lang w:eastAsia="en-GB"/>
              </w:rPr>
            </w:pPr>
            <w:r w:rsidRPr="005134A4">
              <w:rPr>
                <w:b/>
                <w:bCs/>
                <w:i/>
                <w:noProof/>
                <w:lang w:eastAsia="en-GB"/>
              </w:rPr>
              <w:t>mimo-CBSR-AdvancedCSI</w:t>
            </w:r>
          </w:p>
          <w:p w14:paraId="0B510DA4" w14:textId="77777777" w:rsidR="00DB32DB" w:rsidRPr="005134A4" w:rsidRDefault="00DB32DB" w:rsidP="0040698C">
            <w:pPr>
              <w:pStyle w:val="TAL"/>
              <w:rPr>
                <w:bCs/>
                <w:noProof/>
                <w:lang w:eastAsia="en-GB"/>
              </w:rPr>
            </w:pPr>
            <w:r w:rsidRPr="005134A4">
              <w:rPr>
                <w:bCs/>
                <w:noProof/>
                <w:lang w:eastAsia="en-GB"/>
              </w:rPr>
              <w:t>Indicates whether UE supports CBSR for advanced CSI reporting with and without amplitude restriction as defined in TS 36.213 [23], clause 7.2.</w:t>
            </w:r>
          </w:p>
        </w:tc>
        <w:tc>
          <w:tcPr>
            <w:tcW w:w="841" w:type="dxa"/>
          </w:tcPr>
          <w:p w14:paraId="3F84F7F6"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0CEEDF8" w14:textId="77777777" w:rsidTr="00DB0B00">
        <w:trPr>
          <w:cantSplit/>
        </w:trPr>
        <w:tc>
          <w:tcPr>
            <w:tcW w:w="7786" w:type="dxa"/>
            <w:gridSpan w:val="2"/>
          </w:tcPr>
          <w:p w14:paraId="310941AD" w14:textId="77777777" w:rsidR="00DB32DB" w:rsidRPr="005134A4" w:rsidRDefault="00DB32DB" w:rsidP="0040698C">
            <w:pPr>
              <w:pStyle w:val="TAL"/>
              <w:rPr>
                <w:b/>
                <w:bCs/>
                <w:i/>
                <w:noProof/>
                <w:lang w:eastAsia="en-GB"/>
              </w:rPr>
            </w:pPr>
            <w:r w:rsidRPr="005134A4">
              <w:rPr>
                <w:b/>
                <w:bCs/>
                <w:i/>
                <w:noProof/>
                <w:lang w:eastAsia="en-GB"/>
              </w:rPr>
              <w:t>min-Proc-TimelineSubslot</w:t>
            </w:r>
          </w:p>
          <w:p w14:paraId="4B29560D" w14:textId="77777777" w:rsidR="00DB32DB" w:rsidRPr="005134A4" w:rsidRDefault="00DB32DB" w:rsidP="0040698C">
            <w:pPr>
              <w:pStyle w:val="TAL"/>
              <w:rPr>
                <w:lang w:eastAsia="en-GB"/>
              </w:rPr>
            </w:pPr>
            <w:r w:rsidRPr="005134A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BD70026" w14:textId="77777777" w:rsidR="00DB32DB" w:rsidRPr="005134A4" w:rsidRDefault="00DB32DB" w:rsidP="0040698C">
            <w:pPr>
              <w:pStyle w:val="TAL"/>
              <w:rPr>
                <w:lang w:eastAsia="en-GB"/>
              </w:rPr>
            </w:pPr>
            <w:r w:rsidRPr="005134A4">
              <w:rPr>
                <w:lang w:eastAsia="en-GB"/>
              </w:rPr>
              <w:t>1. 1os CRS based SPDCCH</w:t>
            </w:r>
          </w:p>
          <w:p w14:paraId="522D79F6" w14:textId="77777777" w:rsidR="00DB32DB" w:rsidRPr="005134A4" w:rsidRDefault="00DB32DB" w:rsidP="0040698C">
            <w:pPr>
              <w:pStyle w:val="TAL"/>
              <w:rPr>
                <w:lang w:eastAsia="en-GB"/>
              </w:rPr>
            </w:pPr>
            <w:r w:rsidRPr="005134A4">
              <w:rPr>
                <w:lang w:eastAsia="en-GB"/>
              </w:rPr>
              <w:t>2. 2os CRS based SPDCCH</w:t>
            </w:r>
          </w:p>
          <w:p w14:paraId="35ACA923" w14:textId="77777777" w:rsidR="00DB32DB" w:rsidRPr="005134A4" w:rsidRDefault="00DB32DB" w:rsidP="0040698C">
            <w:pPr>
              <w:pStyle w:val="TAL"/>
              <w:rPr>
                <w:b/>
                <w:bCs/>
                <w:i/>
                <w:noProof/>
                <w:lang w:eastAsia="en-GB"/>
              </w:rPr>
            </w:pPr>
            <w:r w:rsidRPr="005134A4">
              <w:rPr>
                <w:lang w:eastAsia="en-GB"/>
              </w:rPr>
              <w:t>3. DMRS based SPDCCH</w:t>
            </w:r>
          </w:p>
        </w:tc>
        <w:tc>
          <w:tcPr>
            <w:tcW w:w="861" w:type="dxa"/>
            <w:gridSpan w:val="2"/>
          </w:tcPr>
          <w:p w14:paraId="3BE1643B"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C3ED6C8" w14:textId="77777777" w:rsidTr="00DB0B00">
        <w:trPr>
          <w:cantSplit/>
        </w:trPr>
        <w:tc>
          <w:tcPr>
            <w:tcW w:w="7786" w:type="dxa"/>
            <w:gridSpan w:val="2"/>
          </w:tcPr>
          <w:p w14:paraId="2D8C2853" w14:textId="77777777" w:rsidR="00DB32DB" w:rsidRPr="005134A4" w:rsidRDefault="00DB32DB" w:rsidP="0040698C">
            <w:pPr>
              <w:pStyle w:val="TAL"/>
              <w:rPr>
                <w:b/>
                <w:bCs/>
                <w:i/>
                <w:noProof/>
                <w:lang w:eastAsia="en-GB"/>
              </w:rPr>
            </w:pPr>
            <w:r w:rsidRPr="005134A4">
              <w:rPr>
                <w:b/>
                <w:bCs/>
                <w:i/>
                <w:noProof/>
                <w:lang w:eastAsia="en-GB"/>
              </w:rPr>
              <w:t>modifiedMPR-Behavior</w:t>
            </w:r>
          </w:p>
          <w:p w14:paraId="74F3BAD6" w14:textId="77777777" w:rsidR="00DB32DB" w:rsidRPr="005134A4" w:rsidRDefault="00DB32DB" w:rsidP="0040698C">
            <w:pPr>
              <w:pStyle w:val="TAL"/>
              <w:rPr>
                <w:lang w:eastAsia="en-GB"/>
              </w:rPr>
            </w:pPr>
            <w:r w:rsidRPr="005134A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55396E8" w14:textId="77777777" w:rsidR="00DB32DB" w:rsidRPr="005134A4" w:rsidRDefault="00DB32DB" w:rsidP="0040698C">
            <w:pPr>
              <w:pStyle w:val="TAL"/>
              <w:rPr>
                <w:lang w:eastAsia="en-GB"/>
              </w:rPr>
            </w:pPr>
            <w:r w:rsidRPr="005134A4">
              <w:rPr>
                <w:lang w:eastAsia="en-GB"/>
              </w:rPr>
              <w:t>Absence of this field means that UE does not support any modified MPR/A-MPR behaviour.</w:t>
            </w:r>
          </w:p>
        </w:tc>
        <w:tc>
          <w:tcPr>
            <w:tcW w:w="861" w:type="dxa"/>
            <w:gridSpan w:val="2"/>
          </w:tcPr>
          <w:p w14:paraId="32D1232A"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B3852EA" w14:textId="77777777" w:rsidTr="00DB0B00">
        <w:trPr>
          <w:cantSplit/>
        </w:trPr>
        <w:tc>
          <w:tcPr>
            <w:tcW w:w="7786" w:type="dxa"/>
            <w:gridSpan w:val="2"/>
          </w:tcPr>
          <w:p w14:paraId="31C265F0" w14:textId="77777777" w:rsidR="00DB32DB" w:rsidRPr="005134A4" w:rsidRDefault="00DB32DB" w:rsidP="0040698C">
            <w:pPr>
              <w:pStyle w:val="TAL"/>
              <w:rPr>
                <w:b/>
                <w:bCs/>
                <w:i/>
                <w:noProof/>
                <w:lang w:eastAsia="en-GB"/>
              </w:rPr>
            </w:pPr>
            <w:r w:rsidRPr="005134A4">
              <w:rPr>
                <w:b/>
                <w:bCs/>
                <w:i/>
                <w:noProof/>
                <w:lang w:eastAsia="en-GB"/>
              </w:rPr>
              <w:t>multiACK-CSI-reporting</w:t>
            </w:r>
          </w:p>
          <w:p w14:paraId="09CD7345" w14:textId="77777777" w:rsidR="00DB32DB" w:rsidRPr="005134A4" w:rsidRDefault="00DB32DB" w:rsidP="0040698C">
            <w:pPr>
              <w:pStyle w:val="TAL"/>
              <w:rPr>
                <w:b/>
                <w:bCs/>
                <w:i/>
                <w:noProof/>
                <w:lang w:eastAsia="en-GB"/>
              </w:rPr>
            </w:pPr>
            <w:r w:rsidRPr="005134A4">
              <w:rPr>
                <w:lang w:eastAsia="en-GB"/>
              </w:rPr>
              <w:t>Indicates whether the UE supports multi-cell HARQ ACK and periodic CSI reporting and SR on PUCCH format 3.</w:t>
            </w:r>
          </w:p>
        </w:tc>
        <w:tc>
          <w:tcPr>
            <w:tcW w:w="861" w:type="dxa"/>
            <w:gridSpan w:val="2"/>
          </w:tcPr>
          <w:p w14:paraId="29CBD1B2"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05358C81"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D185CC" w14:textId="77777777" w:rsidR="00DB32DB" w:rsidRPr="005134A4" w:rsidRDefault="00DB32DB" w:rsidP="0040698C">
            <w:pPr>
              <w:pStyle w:val="TAL"/>
              <w:rPr>
                <w:b/>
                <w:bCs/>
                <w:i/>
                <w:noProof/>
                <w:lang w:eastAsia="zh-CN"/>
              </w:rPr>
            </w:pPr>
            <w:r w:rsidRPr="005134A4">
              <w:rPr>
                <w:b/>
                <w:bCs/>
                <w:i/>
                <w:noProof/>
                <w:lang w:eastAsia="zh-CN"/>
              </w:rPr>
              <w:t>multiBandInfoReport</w:t>
            </w:r>
          </w:p>
          <w:p w14:paraId="23068BB9" w14:textId="77777777" w:rsidR="00DB32DB" w:rsidRPr="005134A4" w:rsidRDefault="00DB32DB" w:rsidP="0040698C">
            <w:pPr>
              <w:pStyle w:val="TAL"/>
              <w:rPr>
                <w:b/>
                <w:bCs/>
                <w:i/>
                <w:noProof/>
                <w:lang w:eastAsia="en-GB"/>
              </w:rPr>
            </w:pPr>
            <w:r w:rsidRPr="005134A4">
              <w:rPr>
                <w:lang w:eastAsia="en-GB"/>
              </w:rPr>
              <w:t>Indicates whether the UE supports</w:t>
            </w:r>
            <w:r w:rsidRPr="005134A4">
              <w:rPr>
                <w:lang w:eastAsia="zh-CN"/>
              </w:rPr>
              <w:t xml:space="preserve"> the acquisition and reporting of multi band information for </w:t>
            </w:r>
            <w:r w:rsidRPr="005134A4">
              <w:rPr>
                <w:i/>
                <w:lang w:eastAsia="zh-CN"/>
              </w:rPr>
              <w:t>reportCGI</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2AFCEA"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F13A097" w14:textId="77777777" w:rsidTr="00DB0B00">
        <w:trPr>
          <w:cantSplit/>
        </w:trPr>
        <w:tc>
          <w:tcPr>
            <w:tcW w:w="7786" w:type="dxa"/>
            <w:gridSpan w:val="2"/>
          </w:tcPr>
          <w:p w14:paraId="725BEF20" w14:textId="77777777" w:rsidR="00DB32DB" w:rsidRPr="005134A4" w:rsidRDefault="00DB32DB" w:rsidP="0040698C">
            <w:pPr>
              <w:pStyle w:val="TAL"/>
              <w:rPr>
                <w:b/>
                <w:bCs/>
                <w:i/>
                <w:noProof/>
                <w:lang w:eastAsia="en-GB"/>
              </w:rPr>
            </w:pPr>
            <w:r w:rsidRPr="005134A4">
              <w:rPr>
                <w:b/>
                <w:bCs/>
                <w:i/>
                <w:noProof/>
                <w:lang w:eastAsia="en-GB"/>
              </w:rPr>
              <w:t>multiClusterPUSCH-WithinCC</w:t>
            </w:r>
          </w:p>
        </w:tc>
        <w:tc>
          <w:tcPr>
            <w:tcW w:w="861" w:type="dxa"/>
            <w:gridSpan w:val="2"/>
          </w:tcPr>
          <w:p w14:paraId="4BF19CA7" w14:textId="77777777" w:rsidR="00DB32DB" w:rsidRPr="005134A4" w:rsidRDefault="00DB32DB" w:rsidP="0040698C">
            <w:pPr>
              <w:pStyle w:val="TAL"/>
              <w:jc w:val="center"/>
              <w:rPr>
                <w:bCs/>
                <w:noProof/>
                <w:lang w:eastAsia="en-GB"/>
              </w:rPr>
            </w:pPr>
            <w:r w:rsidRPr="005134A4">
              <w:rPr>
                <w:bCs/>
                <w:noProof/>
                <w:lang w:eastAsia="zh-CN"/>
              </w:rPr>
              <w:t>Yes</w:t>
            </w:r>
          </w:p>
        </w:tc>
      </w:tr>
      <w:tr w:rsidR="00DB32DB" w:rsidRPr="005134A4" w14:paraId="3E76A9AB" w14:textId="77777777" w:rsidTr="00DB0B00">
        <w:trPr>
          <w:cantSplit/>
        </w:trPr>
        <w:tc>
          <w:tcPr>
            <w:tcW w:w="7786" w:type="dxa"/>
            <w:gridSpan w:val="2"/>
          </w:tcPr>
          <w:p w14:paraId="7F04863C" w14:textId="77777777" w:rsidR="00DB32DB" w:rsidRPr="005134A4" w:rsidRDefault="00DB32DB" w:rsidP="0040698C">
            <w:pPr>
              <w:keepNext/>
              <w:keepLines/>
              <w:spacing w:after="0"/>
              <w:rPr>
                <w:rFonts w:ascii="Arial" w:hAnsi="Arial"/>
                <w:b/>
                <w:i/>
                <w:sz w:val="18"/>
              </w:rPr>
            </w:pPr>
            <w:r w:rsidRPr="005134A4">
              <w:rPr>
                <w:rFonts w:ascii="Arial" w:hAnsi="Arial"/>
                <w:b/>
                <w:i/>
                <w:sz w:val="18"/>
              </w:rPr>
              <w:t>multiNS-Pmax</w:t>
            </w:r>
          </w:p>
          <w:p w14:paraId="6B9EB3A4" w14:textId="77777777" w:rsidR="00DB32DB" w:rsidRPr="005134A4" w:rsidRDefault="00DB32DB" w:rsidP="0040698C">
            <w:pPr>
              <w:pStyle w:val="TAL"/>
              <w:rPr>
                <w:b/>
                <w:bCs/>
                <w:i/>
                <w:noProof/>
                <w:lang w:eastAsia="en-GB"/>
              </w:rPr>
            </w:pPr>
            <w:r w:rsidRPr="005134A4">
              <w:rPr>
                <w:lang w:eastAsia="en-GB"/>
              </w:rPr>
              <w:t xml:space="preserve">Indicates whether the UE supports the mechanisms defined for cells broadcasting </w:t>
            </w:r>
            <w:r w:rsidRPr="005134A4">
              <w:rPr>
                <w:i/>
                <w:lang w:eastAsia="en-GB"/>
              </w:rPr>
              <w:t>NS-PmaxList</w:t>
            </w:r>
            <w:r w:rsidRPr="005134A4">
              <w:rPr>
                <w:lang w:eastAsia="en-GB"/>
              </w:rPr>
              <w:t>.</w:t>
            </w:r>
          </w:p>
        </w:tc>
        <w:tc>
          <w:tcPr>
            <w:tcW w:w="861" w:type="dxa"/>
            <w:gridSpan w:val="2"/>
          </w:tcPr>
          <w:p w14:paraId="425E808E"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4F5D7E46" w14:textId="77777777" w:rsidTr="00DB0B00">
        <w:trPr>
          <w:cantSplit/>
        </w:trPr>
        <w:tc>
          <w:tcPr>
            <w:tcW w:w="7806" w:type="dxa"/>
            <w:gridSpan w:val="3"/>
          </w:tcPr>
          <w:p w14:paraId="6957D60B" w14:textId="77777777" w:rsidR="00DB32DB" w:rsidRPr="005134A4" w:rsidRDefault="00DB32DB" w:rsidP="0040698C">
            <w:pPr>
              <w:pStyle w:val="TAL"/>
              <w:rPr>
                <w:b/>
                <w:bCs/>
                <w:i/>
                <w:noProof/>
                <w:lang w:eastAsia="zh-CN"/>
              </w:rPr>
            </w:pPr>
            <w:r w:rsidRPr="005134A4">
              <w:rPr>
                <w:b/>
                <w:i/>
              </w:rPr>
              <w:t>multipleCellsMeasExtension</w:t>
            </w:r>
          </w:p>
          <w:p w14:paraId="69BB446D" w14:textId="77777777" w:rsidR="00DB32DB" w:rsidRPr="005134A4" w:rsidRDefault="00DB32DB" w:rsidP="0040698C">
            <w:pPr>
              <w:pStyle w:val="TAL"/>
              <w:rPr>
                <w:bCs/>
                <w:noProof/>
                <w:lang w:eastAsia="en-GB"/>
              </w:rPr>
            </w:pPr>
            <w:r w:rsidRPr="005134A4">
              <w:rPr>
                <w:bCs/>
                <w:noProof/>
                <w:lang w:eastAsia="zh-CN"/>
              </w:rPr>
              <w:t>Indicates whether UE supports numberOfTriggeringCells in the report configuration.</w:t>
            </w:r>
          </w:p>
        </w:tc>
        <w:tc>
          <w:tcPr>
            <w:tcW w:w="841" w:type="dxa"/>
          </w:tcPr>
          <w:p w14:paraId="503D0108" w14:textId="77777777" w:rsidR="00DB32DB" w:rsidRPr="005134A4" w:rsidRDefault="00DB32DB" w:rsidP="0040698C">
            <w:pPr>
              <w:pStyle w:val="TAL"/>
              <w:rPr>
                <w:bCs/>
                <w:noProof/>
                <w:lang w:eastAsia="zh-CN"/>
              </w:rPr>
            </w:pPr>
            <w:r w:rsidRPr="005134A4">
              <w:rPr>
                <w:bCs/>
                <w:noProof/>
                <w:lang w:eastAsia="zh-CN"/>
              </w:rPr>
              <w:t>-</w:t>
            </w:r>
          </w:p>
        </w:tc>
      </w:tr>
      <w:tr w:rsidR="00DB32DB" w:rsidRPr="005134A4" w14:paraId="18A9FFBD" w14:textId="77777777" w:rsidTr="00DB0B00">
        <w:trPr>
          <w:cantSplit/>
        </w:trPr>
        <w:tc>
          <w:tcPr>
            <w:tcW w:w="7786" w:type="dxa"/>
            <w:gridSpan w:val="2"/>
          </w:tcPr>
          <w:p w14:paraId="50C2329F" w14:textId="77777777" w:rsidR="00DB32DB" w:rsidRPr="005134A4" w:rsidRDefault="00DB32DB" w:rsidP="0040698C">
            <w:pPr>
              <w:pStyle w:val="TAL"/>
              <w:rPr>
                <w:b/>
                <w:bCs/>
                <w:i/>
                <w:noProof/>
                <w:lang w:eastAsia="en-GB"/>
              </w:rPr>
            </w:pPr>
            <w:r w:rsidRPr="005134A4">
              <w:rPr>
                <w:b/>
                <w:bCs/>
                <w:i/>
                <w:noProof/>
                <w:lang w:eastAsia="en-GB"/>
              </w:rPr>
              <w:t>multipleTimingAdvance</w:t>
            </w:r>
          </w:p>
          <w:p w14:paraId="451CECE1" w14:textId="77777777" w:rsidR="00DB32DB" w:rsidRPr="005134A4" w:rsidRDefault="00DB32DB" w:rsidP="0040698C">
            <w:pPr>
              <w:pStyle w:val="TAL"/>
              <w:rPr>
                <w:b/>
                <w:bCs/>
                <w:i/>
                <w:noProof/>
                <w:lang w:eastAsia="en-GB"/>
              </w:rPr>
            </w:pPr>
            <w:r w:rsidRPr="005134A4">
              <w:rPr>
                <w:lang w:eastAsia="en-GB"/>
              </w:rPr>
              <w:t xml:space="preserve">Indicates whether the UE supports multiple timing advances for each band combination listed in </w:t>
            </w:r>
            <w:r w:rsidRPr="005134A4">
              <w:rPr>
                <w:i/>
                <w:lang w:eastAsia="en-GB"/>
              </w:rPr>
              <w:t>supportedBandCombination</w:t>
            </w:r>
            <w:r w:rsidRPr="005134A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01B85BE5"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F495E95" w14:textId="77777777" w:rsidTr="00DB0B00">
        <w:trPr>
          <w:cantSplit/>
        </w:trPr>
        <w:tc>
          <w:tcPr>
            <w:tcW w:w="7786" w:type="dxa"/>
            <w:gridSpan w:val="2"/>
          </w:tcPr>
          <w:p w14:paraId="4CC4BB32" w14:textId="77777777" w:rsidR="00DB32DB" w:rsidRPr="005134A4" w:rsidRDefault="00DB32DB" w:rsidP="0040698C">
            <w:pPr>
              <w:pStyle w:val="TAL"/>
              <w:rPr>
                <w:b/>
                <w:i/>
                <w:lang w:eastAsia="en-GB"/>
              </w:rPr>
            </w:pPr>
            <w:r w:rsidRPr="005134A4">
              <w:rPr>
                <w:b/>
                <w:i/>
                <w:lang w:eastAsia="en-GB"/>
              </w:rPr>
              <w:t>multipleUplinkSPS</w:t>
            </w:r>
          </w:p>
          <w:p w14:paraId="324E4D39" w14:textId="77777777" w:rsidR="00DB32DB" w:rsidRPr="005134A4" w:rsidRDefault="00DB32DB" w:rsidP="0040698C">
            <w:pPr>
              <w:pStyle w:val="TAL"/>
              <w:rPr>
                <w:b/>
                <w:bCs/>
                <w:i/>
                <w:noProof/>
                <w:lang w:eastAsia="en-GB"/>
              </w:rPr>
            </w:pPr>
            <w:r w:rsidRPr="005134A4">
              <w:rPr>
                <w:lang w:eastAsia="ja-JP"/>
              </w:rPr>
              <w:t xml:space="preserve">Indicates whether the UE supports </w:t>
            </w:r>
            <w:r w:rsidRPr="005134A4">
              <w:rPr>
                <w:lang w:eastAsia="ko-KR"/>
              </w:rPr>
              <w:t xml:space="preserve">multiple uplink SPS and reporting </w:t>
            </w:r>
            <w:r w:rsidRPr="005134A4">
              <w:rPr>
                <w:lang w:eastAsia="ja-JP"/>
              </w:rPr>
              <w:t>SPS assistance information</w:t>
            </w:r>
            <w:r w:rsidRPr="005134A4">
              <w:rPr>
                <w:lang w:eastAsia="ko-KR"/>
              </w:rPr>
              <w:t xml:space="preserve">. A UE indicating </w:t>
            </w:r>
            <w:r w:rsidRPr="005134A4">
              <w:rPr>
                <w:i/>
                <w:lang w:eastAsia="ko-KR"/>
              </w:rPr>
              <w:t>multipleUplinkSPS</w:t>
            </w:r>
            <w:r w:rsidRPr="005134A4">
              <w:rPr>
                <w:lang w:eastAsia="ko-KR"/>
              </w:rPr>
              <w:t xml:space="preserve"> shall also support </w:t>
            </w:r>
            <w:r w:rsidRPr="005134A4">
              <w:rPr>
                <w:lang w:eastAsia="ja-JP"/>
              </w:rPr>
              <w:t>V2X communication via Uu, as defined in TS 36.300 [9].</w:t>
            </w:r>
          </w:p>
        </w:tc>
        <w:tc>
          <w:tcPr>
            <w:tcW w:w="861" w:type="dxa"/>
            <w:gridSpan w:val="2"/>
          </w:tcPr>
          <w:p w14:paraId="00F5584E"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2E7D5D70" w14:textId="77777777" w:rsidTr="00DB0B00">
        <w:trPr>
          <w:cantSplit/>
        </w:trPr>
        <w:tc>
          <w:tcPr>
            <w:tcW w:w="7786" w:type="dxa"/>
            <w:gridSpan w:val="2"/>
          </w:tcPr>
          <w:p w14:paraId="1CBE6774" w14:textId="77777777" w:rsidR="00DB32DB" w:rsidRPr="005134A4" w:rsidRDefault="00DB32DB" w:rsidP="0040698C">
            <w:pPr>
              <w:pStyle w:val="TAL"/>
              <w:rPr>
                <w:b/>
                <w:i/>
                <w:lang w:eastAsia="zh-CN"/>
              </w:rPr>
            </w:pPr>
            <w:r w:rsidRPr="005134A4">
              <w:rPr>
                <w:b/>
                <w:i/>
                <w:lang w:eastAsia="zh-CN"/>
              </w:rPr>
              <w:t>must-CapabilityPerBand</w:t>
            </w:r>
          </w:p>
          <w:p w14:paraId="4F938C9B" w14:textId="77777777" w:rsidR="00DB32DB" w:rsidRPr="005134A4" w:rsidRDefault="00DB32DB" w:rsidP="0040698C">
            <w:pPr>
              <w:pStyle w:val="TAL"/>
              <w:rPr>
                <w:b/>
                <w:i/>
                <w:lang w:eastAsia="en-GB"/>
              </w:rPr>
            </w:pPr>
            <w:r w:rsidRPr="005134A4">
              <w:rPr>
                <w:lang w:eastAsia="zh-CN"/>
              </w:rPr>
              <w:t xml:space="preserve">Indicates that UE supports MUST, </w:t>
            </w:r>
            <w:r w:rsidRPr="005134A4">
              <w:rPr>
                <w:bCs/>
                <w:kern w:val="2"/>
                <w:lang w:eastAsia="en-GB"/>
              </w:rPr>
              <w:t xml:space="preserve">as specified </w:t>
            </w:r>
            <w:r w:rsidRPr="005134A4">
              <w:rPr>
                <w:lang w:eastAsia="en-GB"/>
              </w:rPr>
              <w:t xml:space="preserve">in 36.212 [22], clause 5.3.3.1, </w:t>
            </w:r>
            <w:r w:rsidRPr="005134A4">
              <w:rPr>
                <w:lang w:eastAsia="zh-CN"/>
              </w:rPr>
              <w:t xml:space="preserve">on the </w:t>
            </w:r>
            <w:r w:rsidRPr="005134A4">
              <w:rPr>
                <w:lang w:eastAsia="en-GB"/>
              </w:rPr>
              <w:t>band in the band combination.</w:t>
            </w:r>
          </w:p>
        </w:tc>
        <w:tc>
          <w:tcPr>
            <w:tcW w:w="861" w:type="dxa"/>
            <w:gridSpan w:val="2"/>
          </w:tcPr>
          <w:p w14:paraId="6A85EA60" w14:textId="77777777" w:rsidR="00DB32DB" w:rsidRPr="005134A4" w:rsidRDefault="00DB32DB" w:rsidP="0040698C">
            <w:pPr>
              <w:pStyle w:val="TAL"/>
              <w:jc w:val="center"/>
              <w:rPr>
                <w:bCs/>
                <w:noProof/>
                <w:lang w:eastAsia="ko-KR"/>
              </w:rPr>
            </w:pPr>
            <w:r w:rsidRPr="005134A4">
              <w:rPr>
                <w:bCs/>
                <w:noProof/>
                <w:lang w:eastAsia="en-GB"/>
              </w:rPr>
              <w:t>-</w:t>
            </w:r>
          </w:p>
        </w:tc>
      </w:tr>
      <w:tr w:rsidR="00DB32DB" w:rsidRPr="005134A4" w14:paraId="70C91063" w14:textId="77777777" w:rsidTr="00DB0B00">
        <w:trPr>
          <w:cantSplit/>
        </w:trPr>
        <w:tc>
          <w:tcPr>
            <w:tcW w:w="7786" w:type="dxa"/>
            <w:gridSpan w:val="2"/>
          </w:tcPr>
          <w:p w14:paraId="1A764F22" w14:textId="77777777" w:rsidR="00DB32DB" w:rsidRPr="005134A4" w:rsidRDefault="00DB32DB" w:rsidP="0040698C">
            <w:pPr>
              <w:pStyle w:val="TAL"/>
              <w:rPr>
                <w:b/>
                <w:i/>
                <w:lang w:eastAsia="zh-CN"/>
              </w:rPr>
            </w:pPr>
            <w:r w:rsidRPr="005134A4">
              <w:rPr>
                <w:b/>
                <w:i/>
                <w:lang w:eastAsia="zh-CN"/>
              </w:rPr>
              <w:t>must-TM234-UpTo2Tx-r14</w:t>
            </w:r>
          </w:p>
          <w:p w14:paraId="47C67CBB" w14:textId="77777777" w:rsidR="00DB32DB" w:rsidRPr="005134A4" w:rsidRDefault="00DB32DB" w:rsidP="0040698C">
            <w:pPr>
              <w:pStyle w:val="TAL"/>
              <w:rPr>
                <w:b/>
                <w:i/>
                <w:lang w:eastAsia="en-GB"/>
              </w:rPr>
            </w:pPr>
            <w:r w:rsidRPr="005134A4">
              <w:rPr>
                <w:lang w:eastAsia="ja-JP"/>
              </w:rPr>
              <w:t xml:space="preserve">Indicates that the UE supports </w:t>
            </w:r>
            <w:r w:rsidRPr="005134A4">
              <w:rPr>
                <w:lang w:eastAsia="en-GB"/>
              </w:rPr>
              <w:t>MUST operation for TM2/3/4 using up to 2Tx.</w:t>
            </w:r>
          </w:p>
        </w:tc>
        <w:tc>
          <w:tcPr>
            <w:tcW w:w="861" w:type="dxa"/>
            <w:gridSpan w:val="2"/>
          </w:tcPr>
          <w:p w14:paraId="24ABE050" w14:textId="77777777" w:rsidR="00DB32DB" w:rsidRPr="005134A4" w:rsidRDefault="00DB32DB" w:rsidP="0040698C">
            <w:pPr>
              <w:pStyle w:val="TAL"/>
              <w:jc w:val="center"/>
              <w:rPr>
                <w:bCs/>
                <w:noProof/>
                <w:lang w:eastAsia="ko-KR"/>
              </w:rPr>
            </w:pPr>
            <w:r w:rsidRPr="005134A4">
              <w:rPr>
                <w:bCs/>
                <w:noProof/>
                <w:lang w:eastAsia="en-GB"/>
              </w:rPr>
              <w:t>-</w:t>
            </w:r>
          </w:p>
        </w:tc>
      </w:tr>
      <w:tr w:rsidR="00DB32DB" w:rsidRPr="005134A4" w14:paraId="5323867F" w14:textId="77777777" w:rsidTr="00DB0B00">
        <w:trPr>
          <w:cantSplit/>
        </w:trPr>
        <w:tc>
          <w:tcPr>
            <w:tcW w:w="7786" w:type="dxa"/>
            <w:gridSpan w:val="2"/>
          </w:tcPr>
          <w:p w14:paraId="6C869010" w14:textId="77777777" w:rsidR="00DB32DB" w:rsidRPr="005134A4" w:rsidRDefault="00DB32DB" w:rsidP="0040698C">
            <w:pPr>
              <w:pStyle w:val="TAL"/>
              <w:rPr>
                <w:b/>
                <w:i/>
                <w:lang w:eastAsia="zh-CN"/>
              </w:rPr>
            </w:pPr>
            <w:r w:rsidRPr="005134A4">
              <w:rPr>
                <w:b/>
                <w:i/>
                <w:lang w:eastAsia="zh-CN"/>
              </w:rPr>
              <w:t>must-TM89-UpToOneInterferingLayer-r14</w:t>
            </w:r>
          </w:p>
          <w:p w14:paraId="01519773" w14:textId="77777777" w:rsidR="00DB32DB" w:rsidRPr="005134A4" w:rsidRDefault="00DB32DB" w:rsidP="0040698C">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1 interfering layer.</w:t>
            </w:r>
          </w:p>
        </w:tc>
        <w:tc>
          <w:tcPr>
            <w:tcW w:w="861" w:type="dxa"/>
            <w:gridSpan w:val="2"/>
          </w:tcPr>
          <w:p w14:paraId="322BBDF7" w14:textId="77777777" w:rsidR="00DB32DB" w:rsidRPr="005134A4" w:rsidRDefault="00DB32DB" w:rsidP="0040698C">
            <w:pPr>
              <w:pStyle w:val="TAL"/>
              <w:jc w:val="center"/>
              <w:rPr>
                <w:bCs/>
                <w:noProof/>
                <w:lang w:eastAsia="ko-KR"/>
              </w:rPr>
            </w:pPr>
            <w:r w:rsidRPr="005134A4">
              <w:rPr>
                <w:bCs/>
                <w:noProof/>
                <w:lang w:eastAsia="en-GB"/>
              </w:rPr>
              <w:t>-</w:t>
            </w:r>
          </w:p>
        </w:tc>
      </w:tr>
      <w:tr w:rsidR="00DB32DB" w:rsidRPr="005134A4" w14:paraId="017E5E99" w14:textId="77777777" w:rsidTr="00DB0B00">
        <w:trPr>
          <w:cantSplit/>
        </w:trPr>
        <w:tc>
          <w:tcPr>
            <w:tcW w:w="7786" w:type="dxa"/>
            <w:gridSpan w:val="2"/>
          </w:tcPr>
          <w:p w14:paraId="14EB8C58" w14:textId="77777777" w:rsidR="00DB32DB" w:rsidRPr="005134A4" w:rsidRDefault="00DB32DB" w:rsidP="0040698C">
            <w:pPr>
              <w:pStyle w:val="TAL"/>
              <w:rPr>
                <w:b/>
                <w:i/>
                <w:lang w:eastAsia="zh-CN"/>
              </w:rPr>
            </w:pPr>
            <w:r w:rsidRPr="005134A4">
              <w:rPr>
                <w:b/>
                <w:i/>
                <w:lang w:eastAsia="zh-CN"/>
              </w:rPr>
              <w:t>must-TM89-UpToThreeInterferingLayers-r14</w:t>
            </w:r>
          </w:p>
          <w:p w14:paraId="2B73D1CE" w14:textId="77777777" w:rsidR="00DB32DB" w:rsidRPr="005134A4" w:rsidRDefault="00DB32DB" w:rsidP="0040698C">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3 interfering layers.</w:t>
            </w:r>
          </w:p>
        </w:tc>
        <w:tc>
          <w:tcPr>
            <w:tcW w:w="861" w:type="dxa"/>
            <w:gridSpan w:val="2"/>
          </w:tcPr>
          <w:p w14:paraId="15448A67" w14:textId="77777777" w:rsidR="00DB32DB" w:rsidRPr="005134A4" w:rsidRDefault="00DB32DB" w:rsidP="0040698C">
            <w:pPr>
              <w:pStyle w:val="TAL"/>
              <w:jc w:val="center"/>
              <w:rPr>
                <w:bCs/>
                <w:noProof/>
                <w:lang w:eastAsia="ko-KR"/>
              </w:rPr>
            </w:pPr>
            <w:r w:rsidRPr="005134A4">
              <w:rPr>
                <w:bCs/>
                <w:noProof/>
                <w:lang w:eastAsia="en-GB"/>
              </w:rPr>
              <w:t>-</w:t>
            </w:r>
          </w:p>
        </w:tc>
      </w:tr>
      <w:tr w:rsidR="00DB32DB" w:rsidRPr="005134A4" w14:paraId="107B0C70" w14:textId="77777777" w:rsidTr="00DB0B00">
        <w:trPr>
          <w:cantSplit/>
        </w:trPr>
        <w:tc>
          <w:tcPr>
            <w:tcW w:w="7786" w:type="dxa"/>
            <w:gridSpan w:val="2"/>
          </w:tcPr>
          <w:p w14:paraId="67FFCA81" w14:textId="77777777" w:rsidR="00DB32DB" w:rsidRPr="005134A4" w:rsidRDefault="00DB32DB" w:rsidP="0040698C">
            <w:pPr>
              <w:pStyle w:val="TAL"/>
              <w:rPr>
                <w:b/>
                <w:i/>
                <w:lang w:eastAsia="zh-CN"/>
              </w:rPr>
            </w:pPr>
            <w:r w:rsidRPr="005134A4">
              <w:rPr>
                <w:b/>
                <w:i/>
                <w:lang w:eastAsia="zh-CN"/>
              </w:rPr>
              <w:t>must-TM10-UpToOneInterferingLayer-r14</w:t>
            </w:r>
          </w:p>
          <w:p w14:paraId="5B08962C" w14:textId="77777777" w:rsidR="00DB32DB" w:rsidRPr="005134A4" w:rsidRDefault="00DB32DB" w:rsidP="0040698C">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1 interfering layer.</w:t>
            </w:r>
          </w:p>
        </w:tc>
        <w:tc>
          <w:tcPr>
            <w:tcW w:w="861" w:type="dxa"/>
            <w:gridSpan w:val="2"/>
          </w:tcPr>
          <w:p w14:paraId="7375FD15" w14:textId="77777777" w:rsidR="00DB32DB" w:rsidRPr="005134A4" w:rsidRDefault="00DB32DB" w:rsidP="0040698C">
            <w:pPr>
              <w:pStyle w:val="TAL"/>
              <w:jc w:val="center"/>
              <w:rPr>
                <w:bCs/>
                <w:noProof/>
                <w:lang w:eastAsia="ko-KR"/>
              </w:rPr>
            </w:pPr>
            <w:r w:rsidRPr="005134A4">
              <w:rPr>
                <w:bCs/>
                <w:noProof/>
                <w:lang w:eastAsia="en-GB"/>
              </w:rPr>
              <w:t>-</w:t>
            </w:r>
          </w:p>
        </w:tc>
      </w:tr>
      <w:tr w:rsidR="00DB32DB" w:rsidRPr="005134A4" w14:paraId="041481FE" w14:textId="77777777" w:rsidTr="00DB0B00">
        <w:trPr>
          <w:cantSplit/>
        </w:trPr>
        <w:tc>
          <w:tcPr>
            <w:tcW w:w="7786" w:type="dxa"/>
            <w:gridSpan w:val="2"/>
          </w:tcPr>
          <w:p w14:paraId="5B98D743" w14:textId="77777777" w:rsidR="00DB32DB" w:rsidRPr="005134A4" w:rsidRDefault="00DB32DB" w:rsidP="0040698C">
            <w:pPr>
              <w:pStyle w:val="TAL"/>
              <w:rPr>
                <w:b/>
                <w:i/>
                <w:lang w:eastAsia="zh-CN"/>
              </w:rPr>
            </w:pPr>
            <w:r w:rsidRPr="005134A4">
              <w:rPr>
                <w:b/>
                <w:i/>
                <w:lang w:eastAsia="zh-CN"/>
              </w:rPr>
              <w:t>must-TM10-UpToThreeInterferingLayers-r14</w:t>
            </w:r>
          </w:p>
          <w:p w14:paraId="1187167C" w14:textId="77777777" w:rsidR="00DB32DB" w:rsidRPr="005134A4" w:rsidRDefault="00DB32DB" w:rsidP="0040698C">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3 interfering layers.</w:t>
            </w:r>
          </w:p>
        </w:tc>
        <w:tc>
          <w:tcPr>
            <w:tcW w:w="861" w:type="dxa"/>
            <w:gridSpan w:val="2"/>
          </w:tcPr>
          <w:p w14:paraId="0676512B" w14:textId="77777777" w:rsidR="00DB32DB" w:rsidRPr="005134A4" w:rsidRDefault="00DB32DB" w:rsidP="0040698C">
            <w:pPr>
              <w:pStyle w:val="TAL"/>
              <w:jc w:val="center"/>
              <w:rPr>
                <w:bCs/>
                <w:noProof/>
                <w:lang w:eastAsia="ko-KR"/>
              </w:rPr>
            </w:pPr>
            <w:r w:rsidRPr="005134A4">
              <w:rPr>
                <w:bCs/>
                <w:noProof/>
                <w:lang w:eastAsia="en-GB"/>
              </w:rPr>
              <w:t>-</w:t>
            </w:r>
          </w:p>
        </w:tc>
      </w:tr>
      <w:tr w:rsidR="00DB32DB" w:rsidRPr="005134A4" w14:paraId="3022C8AC" w14:textId="77777777" w:rsidTr="00DB0B00">
        <w:trPr>
          <w:cantSplit/>
        </w:trPr>
        <w:tc>
          <w:tcPr>
            <w:tcW w:w="7786" w:type="dxa"/>
            <w:gridSpan w:val="2"/>
          </w:tcPr>
          <w:p w14:paraId="21CB9690" w14:textId="77777777" w:rsidR="00DB32DB" w:rsidRPr="005134A4" w:rsidRDefault="00DB32DB" w:rsidP="0040698C">
            <w:pPr>
              <w:pStyle w:val="TAL"/>
              <w:rPr>
                <w:b/>
                <w:lang w:eastAsia="en-GB"/>
              </w:rPr>
            </w:pPr>
            <w:r w:rsidRPr="005134A4">
              <w:rPr>
                <w:b/>
                <w:i/>
                <w:lang w:eastAsia="zh-CN"/>
              </w:rPr>
              <w:t>naics-Capability-List</w:t>
            </w:r>
          </w:p>
          <w:p w14:paraId="1A5BC903" w14:textId="77777777" w:rsidR="00DB32DB" w:rsidRPr="005134A4" w:rsidRDefault="00DB32DB" w:rsidP="0040698C">
            <w:pPr>
              <w:pStyle w:val="TAL"/>
              <w:rPr>
                <w:lang w:eastAsia="zh-CN"/>
              </w:rPr>
            </w:pPr>
            <w:r w:rsidRPr="005134A4">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134A4">
              <w:rPr>
                <w:i/>
                <w:lang w:eastAsia="zh-CN"/>
              </w:rPr>
              <w:t>numberOfNAICS-CapableCC</w:t>
            </w:r>
            <w:r w:rsidRPr="005134A4">
              <w:rPr>
                <w:lang w:eastAsia="zh-CN"/>
              </w:rPr>
              <w:t xml:space="preserve"> indicates the number of component carriers where the NAICS processing is supported and the field </w:t>
            </w:r>
            <w:r w:rsidRPr="005134A4">
              <w:rPr>
                <w:i/>
                <w:lang w:eastAsia="zh-CN"/>
              </w:rPr>
              <w:t>numberOfAggregatedPRB</w:t>
            </w:r>
            <w:r w:rsidRPr="005134A4">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5134A4">
              <w:rPr>
                <w:i/>
                <w:lang w:eastAsia="zh-CN"/>
              </w:rPr>
              <w:t>numberOfNAICS-CapableCC, numberOfNAICS-CapableCC</w:t>
            </w:r>
            <w:r w:rsidRPr="005134A4">
              <w:rPr>
                <w:lang w:eastAsia="zh-CN"/>
              </w:rPr>
              <w:t xml:space="preserve">} for every supported </w:t>
            </w:r>
            <w:r w:rsidRPr="005134A4">
              <w:rPr>
                <w:i/>
                <w:lang w:eastAsia="zh-CN"/>
              </w:rPr>
              <w:t>numberOfNAICS-CapableCC</w:t>
            </w:r>
            <w:r w:rsidRPr="005134A4">
              <w:rPr>
                <w:lang w:eastAsia="zh-CN"/>
              </w:rPr>
              <w:t>, e.g. if a UE supports {x CC, y PRBs} and {x-n CC, y-m PRBs} where n&gt;=1 and m&gt;=0, the UE shall indicate both.</w:t>
            </w:r>
          </w:p>
          <w:p w14:paraId="4E3B427E" w14:textId="77777777" w:rsidR="00DB32DB" w:rsidRPr="005134A4" w:rsidRDefault="00DB32DB" w:rsidP="0040698C">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1,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75, 100};</w:t>
            </w:r>
          </w:p>
          <w:p w14:paraId="5272C3C6" w14:textId="77777777" w:rsidR="00DB32DB" w:rsidRPr="005134A4" w:rsidRDefault="00DB32DB" w:rsidP="0040698C">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2,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75, 100, 125, 150, 175, 200};</w:t>
            </w:r>
          </w:p>
          <w:p w14:paraId="17CD6144" w14:textId="77777777" w:rsidR="00DB32DB" w:rsidRPr="005134A4" w:rsidRDefault="00DB32DB" w:rsidP="0040698C">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3,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75, 100, 125, 150, 175, 200, 225, 250, 275, 300};</w:t>
            </w:r>
          </w:p>
          <w:p w14:paraId="3D193B7B" w14:textId="77777777" w:rsidR="00DB32DB" w:rsidRPr="005134A4" w:rsidRDefault="00DB32DB" w:rsidP="0040698C">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t>F</w:t>
            </w:r>
            <w:r w:rsidRPr="005134A4">
              <w:rPr>
                <w:rFonts w:ascii="Arial" w:hAnsi="Arial" w:cs="Arial"/>
                <w:sz w:val="18"/>
                <w:szCs w:val="18"/>
                <w:lang w:eastAsia="zh-CN"/>
              </w:rPr>
              <w:t xml:space="preserve">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4,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100, 150, 200, 250, 300, 350, 400};</w:t>
            </w:r>
          </w:p>
          <w:p w14:paraId="0C0BA5FE" w14:textId="77777777" w:rsidR="00DB32DB" w:rsidRPr="005134A4" w:rsidRDefault="00DB32DB" w:rsidP="0040698C">
            <w:pPr>
              <w:pStyle w:val="B1"/>
              <w:spacing w:after="0"/>
              <w:rPr>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5,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100, 150, 200, 250, 300, 350, 400, 450, 500}.</w:t>
            </w:r>
          </w:p>
        </w:tc>
        <w:tc>
          <w:tcPr>
            <w:tcW w:w="861" w:type="dxa"/>
            <w:gridSpan w:val="2"/>
          </w:tcPr>
          <w:p w14:paraId="35EBBF9D"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7DBB302F"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7931C5" w14:textId="77777777" w:rsidR="00DB32DB" w:rsidRPr="005134A4" w:rsidRDefault="00DB32DB" w:rsidP="0040698C">
            <w:pPr>
              <w:pStyle w:val="TAL"/>
              <w:rPr>
                <w:b/>
                <w:i/>
                <w:lang w:eastAsia="zh-CN"/>
              </w:rPr>
            </w:pPr>
            <w:r w:rsidRPr="005134A4">
              <w:rPr>
                <w:b/>
                <w:i/>
                <w:lang w:eastAsia="en-GB"/>
              </w:rPr>
              <w:t>ncsg</w:t>
            </w:r>
          </w:p>
          <w:p w14:paraId="617730C0" w14:textId="77777777" w:rsidR="00DB32DB" w:rsidRPr="005134A4" w:rsidRDefault="00DB32DB" w:rsidP="0040698C">
            <w:pPr>
              <w:pStyle w:val="TAL"/>
              <w:rPr>
                <w:b/>
                <w:bCs/>
                <w:i/>
                <w:noProof/>
                <w:lang w:eastAsia="en-GB"/>
              </w:rPr>
            </w:pPr>
            <w:r w:rsidRPr="005134A4">
              <w:rPr>
                <w:lang w:eastAsia="en-GB"/>
              </w:rPr>
              <w:t>Indicates whether the UE supports measurement NCSG Pattern Id 0, 1, 2 and 3, as specified in TS 36.133 [16].</w:t>
            </w:r>
            <w:r w:rsidRPr="005134A4">
              <w:rPr>
                <w:lang w:eastAsia="ja-JP"/>
              </w:rPr>
              <w:t xml:space="preserve"> </w:t>
            </w:r>
            <w:r w:rsidRPr="005134A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961BF4"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35D33B25" w14:textId="77777777" w:rsidTr="00DB0B00">
        <w:trPr>
          <w:cantSplit/>
        </w:trPr>
        <w:tc>
          <w:tcPr>
            <w:tcW w:w="7786" w:type="dxa"/>
            <w:gridSpan w:val="2"/>
          </w:tcPr>
          <w:p w14:paraId="11348565" w14:textId="77777777" w:rsidR="00DB32DB" w:rsidRPr="005134A4" w:rsidRDefault="00DB32DB" w:rsidP="0040698C">
            <w:pPr>
              <w:pStyle w:val="TAL"/>
              <w:rPr>
                <w:b/>
                <w:i/>
                <w:lang w:eastAsia="zh-CN"/>
              </w:rPr>
            </w:pPr>
            <w:r w:rsidRPr="005134A4">
              <w:rPr>
                <w:b/>
                <w:i/>
                <w:lang w:eastAsia="en-GB"/>
              </w:rPr>
              <w:t>n-MaxList (in MIMO-UE-ParametersPerTM)</w:t>
            </w:r>
          </w:p>
          <w:p w14:paraId="26EE3328" w14:textId="77777777" w:rsidR="00DB32DB" w:rsidRPr="005134A4" w:rsidRDefault="00DB32DB" w:rsidP="0040698C">
            <w:pPr>
              <w:pStyle w:val="TAL"/>
              <w:rPr>
                <w:b/>
                <w:i/>
                <w:lang w:eastAsia="zh-CN"/>
              </w:rPr>
            </w:pPr>
            <w:r w:rsidRPr="005134A4">
              <w:rPr>
                <w:lang w:eastAsia="en-GB"/>
              </w:rPr>
              <w:t xml:space="preserve">Indicates for a particular transmission mode the maximum number of NZP CSI RS ports supported within a CSI process applicable for band combinations for which the concerned capabilities are not signalled. For </w:t>
            </w:r>
            <w:r w:rsidRPr="005134A4">
              <w:rPr>
                <w:i/>
                <w:lang w:eastAsia="en-GB"/>
              </w:rPr>
              <w:t>k-Max</w:t>
            </w:r>
            <w:r w:rsidRPr="005134A4">
              <w:rPr>
                <w:lang w:eastAsia="en-GB"/>
              </w:rPr>
              <w:t xml:space="preserve"> values exceeding 1, the UE shall include the field and signal </w:t>
            </w:r>
            <w:r w:rsidRPr="005134A4">
              <w:rPr>
                <w:i/>
                <w:lang w:eastAsia="en-GB"/>
              </w:rPr>
              <w:t>k-Max</w:t>
            </w:r>
            <w:r w:rsidRPr="005134A4">
              <w:rPr>
                <w:lang w:eastAsia="en-GB"/>
              </w:rPr>
              <w:t xml:space="preserve"> minus 1 bits. The first bit indicates </w:t>
            </w:r>
            <w:r w:rsidRPr="005134A4">
              <w:rPr>
                <w:i/>
                <w:lang w:eastAsia="en-GB"/>
              </w:rPr>
              <w:t>n-Max2</w:t>
            </w:r>
            <w:r w:rsidRPr="005134A4">
              <w:rPr>
                <w:lang w:eastAsia="en-GB"/>
              </w:rPr>
              <w:t xml:space="preserve">, with value 0 indicating 8 and value 1 indicating 16. The second bit indicates </w:t>
            </w:r>
            <w:r w:rsidRPr="005134A4">
              <w:rPr>
                <w:i/>
                <w:lang w:eastAsia="en-GB"/>
              </w:rPr>
              <w:t>n-Max3</w:t>
            </w:r>
            <w:r w:rsidRPr="005134A4">
              <w:rPr>
                <w:lang w:eastAsia="en-GB"/>
              </w:rPr>
              <w:t xml:space="preserve">, with value 0 indicating 8 and value 1 indicating 16. The third bit indicates </w:t>
            </w:r>
            <w:r w:rsidRPr="005134A4">
              <w:rPr>
                <w:i/>
                <w:lang w:eastAsia="en-GB"/>
              </w:rPr>
              <w:t>n-Max4</w:t>
            </w:r>
            <w:r w:rsidRPr="005134A4">
              <w:rPr>
                <w:lang w:eastAsia="en-GB"/>
              </w:rPr>
              <w:t xml:space="preserve">, with value 0 indicating 8 and value 1 indicating 32. The fourth bit indicates </w:t>
            </w:r>
            <w:r w:rsidRPr="005134A4">
              <w:rPr>
                <w:i/>
                <w:lang w:eastAsia="en-GB"/>
              </w:rPr>
              <w:t>n-Max5</w:t>
            </w:r>
            <w:r w:rsidRPr="005134A4">
              <w:rPr>
                <w:lang w:eastAsia="en-GB"/>
              </w:rPr>
              <w:t>, with value 0 indicating 16 and value 1 indicating 32. The fifth</w:t>
            </w:r>
            <w:r w:rsidRPr="005134A4">
              <w:rPr>
                <w:lang w:eastAsia="ja-JP"/>
              </w:rPr>
              <w:t xml:space="preserve"> bit indicates </w:t>
            </w:r>
            <w:r w:rsidRPr="005134A4">
              <w:rPr>
                <w:i/>
                <w:lang w:eastAsia="ja-JP"/>
              </w:rPr>
              <w:t>n-Max6</w:t>
            </w:r>
            <w:r w:rsidRPr="005134A4">
              <w:rPr>
                <w:lang w:eastAsia="en-GB"/>
              </w:rPr>
              <w:t>, with value 0 indicating 16 and value 1 indicating 32. The s</w:t>
            </w:r>
            <w:r w:rsidRPr="005134A4">
              <w:rPr>
                <w:lang w:eastAsia="ja-JP"/>
              </w:rPr>
              <w:t>ixt</w:t>
            </w:r>
            <w:r w:rsidRPr="005134A4">
              <w:rPr>
                <w:lang w:eastAsia="en-GB"/>
              </w:rPr>
              <w:t xml:space="preserve"> bit indicates </w:t>
            </w:r>
            <w:r w:rsidRPr="005134A4">
              <w:rPr>
                <w:i/>
                <w:lang w:eastAsia="en-GB"/>
              </w:rPr>
              <w:t>n-Max7</w:t>
            </w:r>
            <w:r w:rsidRPr="005134A4">
              <w:rPr>
                <w:lang w:eastAsia="en-GB"/>
              </w:rPr>
              <w:t xml:space="preserve">, with value 0 indicating 16 and value 1 indicating 32. The seventh bit indicates </w:t>
            </w:r>
            <w:r w:rsidRPr="005134A4">
              <w:rPr>
                <w:i/>
                <w:lang w:eastAsia="en-GB"/>
              </w:rPr>
              <w:t>n-Max8</w:t>
            </w:r>
            <w:r w:rsidRPr="005134A4">
              <w:rPr>
                <w:lang w:eastAsia="en-GB"/>
              </w:rPr>
              <w:t>, with value 0 indicating 16 and value 1 indicating 64.</w:t>
            </w:r>
          </w:p>
        </w:tc>
        <w:tc>
          <w:tcPr>
            <w:tcW w:w="861" w:type="dxa"/>
            <w:gridSpan w:val="2"/>
          </w:tcPr>
          <w:p w14:paraId="1B2D599A" w14:textId="77777777" w:rsidR="00DB32DB" w:rsidRPr="005134A4" w:rsidRDefault="00DB32DB" w:rsidP="0040698C">
            <w:pPr>
              <w:pStyle w:val="TAL"/>
              <w:jc w:val="center"/>
              <w:rPr>
                <w:bCs/>
                <w:noProof/>
                <w:lang w:eastAsia="en-GB"/>
              </w:rPr>
            </w:pPr>
            <w:r w:rsidRPr="005134A4">
              <w:rPr>
                <w:bCs/>
                <w:noProof/>
                <w:lang w:eastAsia="en-GB"/>
              </w:rPr>
              <w:t>TBD</w:t>
            </w:r>
          </w:p>
        </w:tc>
      </w:tr>
      <w:tr w:rsidR="00DB32DB" w:rsidRPr="005134A4" w14:paraId="0336E429" w14:textId="77777777" w:rsidTr="00DB0B00">
        <w:trPr>
          <w:cantSplit/>
        </w:trPr>
        <w:tc>
          <w:tcPr>
            <w:tcW w:w="7786" w:type="dxa"/>
            <w:gridSpan w:val="2"/>
          </w:tcPr>
          <w:p w14:paraId="0390B7E3" w14:textId="77777777" w:rsidR="00DB32DB" w:rsidRPr="005134A4" w:rsidRDefault="00DB32DB" w:rsidP="0040698C">
            <w:pPr>
              <w:pStyle w:val="TAL"/>
              <w:rPr>
                <w:b/>
                <w:i/>
                <w:lang w:eastAsia="zh-CN"/>
              </w:rPr>
            </w:pPr>
            <w:r w:rsidRPr="005134A4">
              <w:rPr>
                <w:b/>
                <w:i/>
                <w:lang w:eastAsia="en-GB"/>
              </w:rPr>
              <w:t>n-MaxList (in MIMO-CA-ParametersPerBoBCPerTM)</w:t>
            </w:r>
          </w:p>
          <w:p w14:paraId="61EB30D7" w14:textId="77777777" w:rsidR="00DB32DB" w:rsidRPr="005134A4" w:rsidRDefault="00DB32DB" w:rsidP="0040698C">
            <w:pPr>
              <w:pStyle w:val="TAL"/>
              <w:rPr>
                <w:b/>
                <w:i/>
                <w:lang w:eastAsia="zh-CN"/>
              </w:rPr>
            </w:pPr>
            <w:r w:rsidRPr="005134A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134A4">
              <w:rPr>
                <w:i/>
                <w:lang w:eastAsia="en-GB"/>
              </w:rPr>
              <w:t>n-MaxList</w:t>
            </w:r>
            <w:r w:rsidRPr="005134A4">
              <w:rPr>
                <w:lang w:eastAsia="en-GB"/>
              </w:rPr>
              <w:t xml:space="preserve"> in </w:t>
            </w:r>
            <w:r w:rsidRPr="005134A4">
              <w:rPr>
                <w:i/>
                <w:lang w:eastAsia="en-GB"/>
              </w:rPr>
              <w:t>MIMO-UE-ParametersPerTM</w:t>
            </w:r>
            <w:r w:rsidRPr="005134A4">
              <w:rPr>
                <w:lang w:eastAsia="en-GB"/>
              </w:rPr>
              <w:t>.</w:t>
            </w:r>
          </w:p>
        </w:tc>
        <w:tc>
          <w:tcPr>
            <w:tcW w:w="861" w:type="dxa"/>
            <w:gridSpan w:val="2"/>
          </w:tcPr>
          <w:p w14:paraId="16BD9CD9"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659145C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DBBCA1" w14:textId="77777777" w:rsidR="00DB32DB" w:rsidRPr="005134A4" w:rsidRDefault="00DB32DB" w:rsidP="0040698C">
            <w:pPr>
              <w:pStyle w:val="TAL"/>
              <w:rPr>
                <w:b/>
                <w:i/>
                <w:lang w:eastAsia="zh-CN"/>
              </w:rPr>
            </w:pPr>
            <w:r w:rsidRPr="005134A4">
              <w:rPr>
                <w:b/>
                <w:i/>
                <w:lang w:eastAsia="en-GB"/>
              </w:rPr>
              <w:t>NonContiguousUL-RA-WithinCC-List</w:t>
            </w:r>
          </w:p>
          <w:p w14:paraId="67E04E1F" w14:textId="77777777" w:rsidR="00DB32DB" w:rsidRPr="005134A4" w:rsidRDefault="00DB32DB" w:rsidP="0040698C">
            <w:pPr>
              <w:pStyle w:val="TAL"/>
              <w:rPr>
                <w:b/>
                <w:i/>
                <w:lang w:eastAsia="zh-CN"/>
              </w:rPr>
            </w:pPr>
            <w:r w:rsidRPr="005134A4">
              <w:rPr>
                <w:lang w:eastAsia="en-GB"/>
              </w:rPr>
              <w:t xml:space="preserve">One entry corresponding to each supported E-UTRA band listed in the same order as in </w:t>
            </w:r>
            <w:r w:rsidRPr="005134A4">
              <w:rPr>
                <w:i/>
                <w:iCs/>
                <w:lang w:eastAsia="en-GB"/>
              </w:rPr>
              <w:t>supportedBandListEUTRA</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21DFBE" w14:textId="77777777" w:rsidR="00DB32DB" w:rsidRPr="005134A4" w:rsidRDefault="00DB32DB" w:rsidP="0040698C">
            <w:pPr>
              <w:pStyle w:val="TAL"/>
              <w:jc w:val="center"/>
              <w:rPr>
                <w:lang w:eastAsia="en-GB"/>
              </w:rPr>
            </w:pPr>
            <w:r w:rsidRPr="005134A4">
              <w:rPr>
                <w:bCs/>
                <w:noProof/>
                <w:lang w:eastAsia="en-GB"/>
              </w:rPr>
              <w:t>No</w:t>
            </w:r>
          </w:p>
        </w:tc>
      </w:tr>
      <w:tr w:rsidR="00DB32DB" w:rsidRPr="005134A4" w14:paraId="569272C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DCCC4" w14:textId="77777777" w:rsidR="00DB32DB" w:rsidRPr="005134A4" w:rsidRDefault="00DB32DB" w:rsidP="0040698C">
            <w:pPr>
              <w:keepLines/>
              <w:spacing w:after="0"/>
              <w:rPr>
                <w:rFonts w:ascii="Arial" w:hAnsi="Arial" w:cs="Arial"/>
                <w:b/>
                <w:i/>
                <w:sz w:val="18"/>
                <w:lang w:eastAsia="en-GB"/>
              </w:rPr>
            </w:pPr>
            <w:r w:rsidRPr="005134A4">
              <w:rPr>
                <w:rFonts w:ascii="Arial" w:hAnsi="Arial" w:cs="Arial"/>
                <w:b/>
                <w:i/>
                <w:sz w:val="18"/>
                <w:lang w:eastAsia="en-GB"/>
              </w:rPr>
              <w:t>nonPrecoded (in MIMO-UE-ParametersPerTM)</w:t>
            </w:r>
          </w:p>
          <w:p w14:paraId="251531E7" w14:textId="77777777" w:rsidR="00DB32DB" w:rsidRPr="005134A4" w:rsidRDefault="00DB32DB" w:rsidP="0040698C">
            <w:pPr>
              <w:pStyle w:val="TAL"/>
              <w:rPr>
                <w:b/>
                <w:i/>
                <w:lang w:eastAsia="en-GB"/>
              </w:rPr>
            </w:pPr>
            <w:r w:rsidRPr="005134A4">
              <w:rPr>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9283553" w14:textId="77777777" w:rsidR="00DB32DB" w:rsidRPr="005134A4" w:rsidRDefault="00DB32DB" w:rsidP="0040698C">
            <w:pPr>
              <w:pStyle w:val="TAL"/>
              <w:jc w:val="center"/>
              <w:rPr>
                <w:bCs/>
                <w:noProof/>
                <w:lang w:eastAsia="en-GB"/>
              </w:rPr>
            </w:pPr>
            <w:r w:rsidRPr="005134A4">
              <w:rPr>
                <w:bCs/>
                <w:noProof/>
                <w:lang w:eastAsia="en-GB"/>
              </w:rPr>
              <w:t>TBD</w:t>
            </w:r>
          </w:p>
        </w:tc>
      </w:tr>
      <w:tr w:rsidR="00DB32DB" w:rsidRPr="005134A4" w14:paraId="15B43DE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4A8DB8" w14:textId="77777777" w:rsidR="00DB32DB" w:rsidRPr="005134A4" w:rsidRDefault="00DB32DB" w:rsidP="0040698C">
            <w:pPr>
              <w:keepLines/>
              <w:spacing w:after="0"/>
              <w:rPr>
                <w:rFonts w:ascii="Arial" w:hAnsi="Arial" w:cs="Arial"/>
                <w:b/>
                <w:i/>
                <w:sz w:val="18"/>
                <w:lang w:eastAsia="en-GB"/>
              </w:rPr>
            </w:pPr>
            <w:r w:rsidRPr="005134A4">
              <w:rPr>
                <w:rFonts w:ascii="Arial" w:hAnsi="Arial" w:cs="Arial"/>
                <w:b/>
                <w:i/>
                <w:sz w:val="18"/>
                <w:lang w:eastAsia="en-GB"/>
              </w:rPr>
              <w:t>nonPrecoded (in MIMO-CA-ParametersPerBoBCPerTM)</w:t>
            </w:r>
          </w:p>
          <w:p w14:paraId="062B99A0" w14:textId="77777777" w:rsidR="00DB32DB" w:rsidRPr="005134A4" w:rsidRDefault="00DB32DB" w:rsidP="0040698C">
            <w:pPr>
              <w:pStyle w:val="TAL"/>
              <w:rPr>
                <w:b/>
                <w:i/>
                <w:lang w:eastAsia="en-GB"/>
              </w:rPr>
            </w:pPr>
            <w:r w:rsidRPr="005134A4">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B13111"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C928D77"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B6BF60" w14:textId="77777777" w:rsidR="00DB32DB" w:rsidRPr="005134A4" w:rsidRDefault="00DB32DB" w:rsidP="0040698C">
            <w:pPr>
              <w:pStyle w:val="TAL"/>
              <w:rPr>
                <w:b/>
                <w:i/>
                <w:lang w:eastAsia="zh-CN"/>
              </w:rPr>
            </w:pPr>
            <w:r w:rsidRPr="005134A4">
              <w:rPr>
                <w:b/>
                <w:i/>
                <w:lang w:eastAsia="en-GB"/>
              </w:rPr>
              <w:t>nonUniformGap</w:t>
            </w:r>
          </w:p>
          <w:p w14:paraId="03D8892A" w14:textId="77777777" w:rsidR="00DB32DB" w:rsidRPr="005134A4" w:rsidRDefault="00DB32DB" w:rsidP="0040698C">
            <w:pPr>
              <w:pStyle w:val="TAL"/>
              <w:rPr>
                <w:b/>
                <w:bCs/>
                <w:i/>
                <w:noProof/>
                <w:lang w:eastAsia="en-GB"/>
              </w:rPr>
            </w:pPr>
            <w:r w:rsidRPr="005134A4">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12C815"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2472225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4A0523" w14:textId="77777777" w:rsidR="00DB32DB" w:rsidRPr="005134A4" w:rsidRDefault="00DB32DB" w:rsidP="0040698C">
            <w:pPr>
              <w:pStyle w:val="TAL"/>
              <w:rPr>
                <w:b/>
                <w:i/>
                <w:lang w:eastAsia="zh-CN"/>
              </w:rPr>
            </w:pPr>
            <w:r w:rsidRPr="005134A4">
              <w:rPr>
                <w:b/>
                <w:i/>
                <w:lang w:eastAsia="zh-CN"/>
              </w:rPr>
              <w:t>noResourceRestrictionForTTIBundling</w:t>
            </w:r>
          </w:p>
          <w:p w14:paraId="1BB41A09" w14:textId="77777777" w:rsidR="00DB32DB" w:rsidRPr="005134A4" w:rsidRDefault="00DB32DB" w:rsidP="0040698C">
            <w:pPr>
              <w:pStyle w:val="TAL"/>
              <w:rPr>
                <w:b/>
                <w:i/>
                <w:lang w:eastAsia="en-GB"/>
              </w:rPr>
            </w:pPr>
            <w:r w:rsidRPr="005134A4">
              <w:rPr>
                <w:lang w:eastAsia="en-GB"/>
              </w:rPr>
              <w:t xml:space="preserve">Indicate whether the UE supports </w:t>
            </w:r>
            <w:r w:rsidRPr="005134A4">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67578ABB" w14:textId="77777777" w:rsidR="00DB32DB" w:rsidRPr="005134A4" w:rsidRDefault="00DB32DB" w:rsidP="0040698C">
            <w:pPr>
              <w:pStyle w:val="TAL"/>
              <w:jc w:val="center"/>
              <w:rPr>
                <w:bCs/>
                <w:noProof/>
                <w:lang w:eastAsia="en-GB"/>
              </w:rPr>
            </w:pPr>
            <w:r w:rsidRPr="005134A4">
              <w:rPr>
                <w:bCs/>
                <w:noProof/>
                <w:lang w:eastAsia="zh-CN"/>
              </w:rPr>
              <w:t>No</w:t>
            </w:r>
          </w:p>
        </w:tc>
      </w:tr>
      <w:tr w:rsidR="00DB32DB" w:rsidRPr="005134A4" w14:paraId="2F2C60D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9D4258" w14:textId="77777777" w:rsidR="00DB32DB" w:rsidRPr="005134A4" w:rsidRDefault="00DB32DB" w:rsidP="0040698C">
            <w:pPr>
              <w:pStyle w:val="TAL"/>
              <w:rPr>
                <w:b/>
                <w:i/>
                <w:lang w:eastAsia="zh-CN"/>
              </w:rPr>
            </w:pPr>
            <w:r w:rsidRPr="005134A4">
              <w:rPr>
                <w:b/>
                <w:i/>
                <w:lang w:eastAsia="zh-CN"/>
              </w:rPr>
              <w:t>nonCSG-SI-Reporting</w:t>
            </w:r>
          </w:p>
          <w:p w14:paraId="31070DC6" w14:textId="77777777" w:rsidR="00DB32DB" w:rsidRPr="005134A4" w:rsidRDefault="00DB32DB" w:rsidP="0040698C">
            <w:pPr>
              <w:pStyle w:val="TAL"/>
              <w:rPr>
                <w:lang w:eastAsia="zh-CN"/>
              </w:rPr>
            </w:pPr>
            <w:r w:rsidRPr="005134A4">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6A83CAB"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0F860C6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CB1C3" w14:textId="77777777" w:rsidR="00DB32DB" w:rsidRPr="005134A4" w:rsidRDefault="00DB32DB" w:rsidP="0040698C">
            <w:pPr>
              <w:pStyle w:val="TAL"/>
              <w:rPr>
                <w:b/>
                <w:i/>
                <w:lang w:eastAsia="zh-CN"/>
              </w:rPr>
            </w:pPr>
            <w:r w:rsidRPr="005134A4">
              <w:rPr>
                <w:b/>
                <w:i/>
                <w:lang w:eastAsia="zh-CN"/>
              </w:rPr>
              <w:t>numberOfBlindDecodesUSS</w:t>
            </w:r>
          </w:p>
          <w:p w14:paraId="348C5783" w14:textId="77777777" w:rsidR="00DB32DB" w:rsidRPr="005134A4" w:rsidRDefault="00DB32DB" w:rsidP="0040698C">
            <w:pPr>
              <w:pStyle w:val="TAL"/>
              <w:rPr>
                <w:lang w:eastAsia="en-GB"/>
              </w:rPr>
            </w:pPr>
            <w:r w:rsidRPr="005134A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0615FC"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50D5EF6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6E3E6" w14:textId="77777777" w:rsidR="00DB32DB" w:rsidRPr="005134A4" w:rsidRDefault="00DB32DB" w:rsidP="0040698C">
            <w:pPr>
              <w:pStyle w:val="TAL"/>
              <w:rPr>
                <w:b/>
                <w:i/>
                <w:lang w:eastAsia="en-GB"/>
              </w:rPr>
            </w:pPr>
            <w:r w:rsidRPr="005134A4">
              <w:rPr>
                <w:b/>
                <w:i/>
                <w:lang w:eastAsia="en-GB"/>
              </w:rPr>
              <w:t>otdoa-UE-Assisted</w:t>
            </w:r>
          </w:p>
          <w:p w14:paraId="4BB1BA88" w14:textId="77777777" w:rsidR="00DB32DB" w:rsidRPr="005134A4" w:rsidRDefault="00DB32DB" w:rsidP="0040698C">
            <w:pPr>
              <w:pStyle w:val="TAL"/>
              <w:rPr>
                <w:b/>
                <w:i/>
                <w:lang w:eastAsia="en-GB"/>
              </w:rPr>
            </w:pPr>
            <w:r w:rsidRPr="005134A4">
              <w:rPr>
                <w:lang w:eastAsia="en-GB"/>
              </w:rPr>
              <w:t xml:space="preserve">Indicates whether the UE supports UE-assisted OTDOA positioning, as specified in </w:t>
            </w:r>
            <w:r w:rsidRPr="005134A4">
              <w:rPr>
                <w:noProof/>
              </w:rPr>
              <w:t>TS 36.355</w:t>
            </w:r>
            <w:r w:rsidRPr="005134A4">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C4DD449"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297BCD8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4E1810" w14:textId="77777777" w:rsidR="00DB32DB" w:rsidRPr="005134A4" w:rsidRDefault="00DB32DB" w:rsidP="0040698C">
            <w:pPr>
              <w:pStyle w:val="TAL"/>
              <w:rPr>
                <w:b/>
                <w:i/>
                <w:lang w:eastAsia="ja-JP"/>
              </w:rPr>
            </w:pPr>
            <w:r w:rsidRPr="005134A4">
              <w:rPr>
                <w:b/>
                <w:i/>
                <w:lang w:eastAsia="ja-JP"/>
              </w:rPr>
              <w:t>outOfOrderDelivery</w:t>
            </w:r>
          </w:p>
          <w:p w14:paraId="60FDE8E4" w14:textId="77777777" w:rsidR="00DB32DB" w:rsidRPr="005134A4" w:rsidRDefault="00DB32DB" w:rsidP="0040698C">
            <w:pPr>
              <w:pStyle w:val="TAL"/>
              <w:rPr>
                <w:b/>
                <w:i/>
                <w:lang w:eastAsia="en-GB"/>
              </w:rPr>
            </w:pPr>
            <w:r w:rsidRPr="005134A4">
              <w:rPr>
                <w:lang w:eastAsia="ja-JP"/>
              </w:rPr>
              <w:t>Same as "</w:t>
            </w:r>
            <w:r w:rsidRPr="005134A4">
              <w:rPr>
                <w:i/>
                <w:lang w:eastAsia="ja-JP"/>
              </w:rPr>
              <w:t>outOfOrderDelivery</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7DC4CD2"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04A3092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88D1EC" w14:textId="77777777" w:rsidR="00DB32DB" w:rsidRPr="005134A4" w:rsidRDefault="00DB32DB" w:rsidP="0040698C">
            <w:pPr>
              <w:pStyle w:val="TAL"/>
              <w:rPr>
                <w:b/>
                <w:i/>
                <w:lang w:eastAsia="en-GB"/>
              </w:rPr>
            </w:pPr>
            <w:r w:rsidRPr="005134A4">
              <w:rPr>
                <w:b/>
                <w:i/>
                <w:lang w:eastAsia="en-GB"/>
              </w:rPr>
              <w:t>outOfSequenceGrantHandling</w:t>
            </w:r>
          </w:p>
          <w:p w14:paraId="54E9F358" w14:textId="77777777" w:rsidR="00DB32DB" w:rsidRPr="005134A4" w:rsidRDefault="00DB32DB" w:rsidP="0040698C">
            <w:pPr>
              <w:pStyle w:val="TAL"/>
              <w:rPr>
                <w:b/>
                <w:lang w:eastAsia="en-GB"/>
              </w:rPr>
            </w:pPr>
            <w:r w:rsidRPr="005134A4">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E29620B" w14:textId="77777777" w:rsidR="00DB32DB" w:rsidRPr="005134A4" w:rsidRDefault="00DB32DB" w:rsidP="0040698C">
            <w:pPr>
              <w:pStyle w:val="TAL"/>
              <w:jc w:val="center"/>
              <w:rPr>
                <w:bCs/>
                <w:noProof/>
                <w:lang w:eastAsia="en-GB"/>
              </w:rPr>
            </w:pPr>
            <w:r w:rsidRPr="005134A4">
              <w:rPr>
                <w:bCs/>
                <w:noProof/>
                <w:lang w:eastAsia="zh-CN"/>
              </w:rPr>
              <w:t>-</w:t>
            </w:r>
          </w:p>
        </w:tc>
      </w:tr>
      <w:tr w:rsidR="00DB32DB" w:rsidRPr="005134A4" w14:paraId="788BA4D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A1F540" w14:textId="77777777" w:rsidR="00DB32DB" w:rsidRPr="005134A4" w:rsidRDefault="00DB32DB" w:rsidP="0040698C">
            <w:pPr>
              <w:pStyle w:val="TAL"/>
              <w:rPr>
                <w:b/>
                <w:i/>
                <w:lang w:eastAsia="en-GB"/>
              </w:rPr>
            </w:pPr>
            <w:r w:rsidRPr="005134A4">
              <w:rPr>
                <w:b/>
                <w:i/>
                <w:lang w:eastAsia="en-GB"/>
              </w:rPr>
              <w:t>overheatingInd</w:t>
            </w:r>
          </w:p>
          <w:p w14:paraId="494A9647" w14:textId="77777777" w:rsidR="00DB32DB" w:rsidRPr="005134A4" w:rsidRDefault="00DB32DB" w:rsidP="0040698C">
            <w:pPr>
              <w:pStyle w:val="TAL"/>
              <w:rPr>
                <w:b/>
                <w:i/>
                <w:lang w:eastAsia="en-GB"/>
              </w:rPr>
            </w:pPr>
            <w:r w:rsidRPr="005134A4">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40FB6" w14:textId="77777777" w:rsidR="00DB32DB" w:rsidRPr="005134A4" w:rsidRDefault="00DB32DB" w:rsidP="0040698C">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DB32DB" w:rsidRPr="005134A4" w14:paraId="21F756C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4093C5" w14:textId="77777777" w:rsidR="00DB32DB" w:rsidRPr="005134A4" w:rsidRDefault="00DB32DB" w:rsidP="0040698C">
            <w:pPr>
              <w:keepNext/>
              <w:keepLines/>
              <w:spacing w:after="0"/>
              <w:rPr>
                <w:rFonts w:ascii="Arial" w:hAnsi="Arial"/>
                <w:b/>
                <w:i/>
                <w:sz w:val="18"/>
                <w:lang w:eastAsia="en-GB"/>
              </w:rPr>
            </w:pPr>
            <w:r w:rsidRPr="005134A4">
              <w:rPr>
                <w:rFonts w:ascii="Arial" w:hAnsi="Arial"/>
                <w:b/>
                <w:i/>
                <w:sz w:val="18"/>
                <w:lang w:eastAsia="en-GB"/>
              </w:rPr>
              <w:t>pdcch-CandidateReductions</w:t>
            </w:r>
          </w:p>
          <w:p w14:paraId="6871AC2E" w14:textId="77777777" w:rsidR="00DB32DB" w:rsidRPr="005134A4" w:rsidRDefault="00DB32DB" w:rsidP="0040698C">
            <w:pPr>
              <w:keepNext/>
              <w:keepLines/>
              <w:spacing w:after="0"/>
              <w:rPr>
                <w:rFonts w:ascii="Arial" w:hAnsi="Arial"/>
                <w:b/>
                <w:i/>
                <w:sz w:val="18"/>
                <w:lang w:eastAsia="en-GB"/>
              </w:rPr>
            </w:pPr>
            <w:r w:rsidRPr="005134A4">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BE742B7" w14:textId="77777777" w:rsidR="00DB32DB" w:rsidRPr="005134A4" w:rsidRDefault="00DB32DB" w:rsidP="0040698C">
            <w:pPr>
              <w:keepNext/>
              <w:keepLines/>
              <w:spacing w:after="0"/>
              <w:jc w:val="center"/>
              <w:rPr>
                <w:rFonts w:ascii="Arial" w:hAnsi="Arial"/>
                <w:bCs/>
                <w:noProof/>
                <w:sz w:val="18"/>
                <w:lang w:eastAsia="en-GB"/>
              </w:rPr>
            </w:pPr>
            <w:r w:rsidRPr="005134A4">
              <w:rPr>
                <w:rFonts w:ascii="Arial" w:hAnsi="Arial"/>
                <w:bCs/>
                <w:noProof/>
                <w:sz w:val="18"/>
                <w:lang w:eastAsia="zh-CN"/>
              </w:rPr>
              <w:t>No</w:t>
            </w:r>
          </w:p>
        </w:tc>
      </w:tr>
      <w:tr w:rsidR="00DB32DB" w:rsidRPr="005134A4" w14:paraId="0119828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C9B4BD" w14:textId="77777777" w:rsidR="00DB32DB" w:rsidRPr="005134A4" w:rsidRDefault="00DB32DB" w:rsidP="0040698C">
            <w:pPr>
              <w:pStyle w:val="TAL"/>
              <w:rPr>
                <w:rFonts w:cs="Arial"/>
                <w:b/>
                <w:i/>
                <w:szCs w:val="18"/>
                <w:lang w:eastAsia="en-GB"/>
              </w:rPr>
            </w:pPr>
            <w:r w:rsidRPr="005134A4">
              <w:rPr>
                <w:rFonts w:cs="Arial"/>
                <w:b/>
                <w:i/>
                <w:szCs w:val="18"/>
                <w:lang w:eastAsia="en-GB"/>
              </w:rPr>
              <w:t>pdcp-Duplication</w:t>
            </w:r>
          </w:p>
          <w:p w14:paraId="5D278E53" w14:textId="77777777" w:rsidR="00DB32DB" w:rsidRPr="005134A4" w:rsidRDefault="00DB32DB" w:rsidP="0040698C">
            <w:pPr>
              <w:pStyle w:val="TAL"/>
              <w:rPr>
                <w:b/>
                <w:i/>
              </w:rPr>
            </w:pPr>
            <w:r w:rsidRPr="005134A4">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8BF3EC" w14:textId="77777777" w:rsidR="00DB32DB" w:rsidRPr="005134A4" w:rsidRDefault="00DB32DB" w:rsidP="0040698C">
            <w:pPr>
              <w:pStyle w:val="TAL"/>
              <w:jc w:val="center"/>
              <w:rPr>
                <w:noProof/>
              </w:rPr>
            </w:pPr>
            <w:r w:rsidRPr="005134A4">
              <w:rPr>
                <w:noProof/>
              </w:rPr>
              <w:t>-</w:t>
            </w:r>
          </w:p>
        </w:tc>
      </w:tr>
      <w:tr w:rsidR="00DB32DB" w:rsidRPr="005134A4" w14:paraId="0CF62C7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B1F838" w14:textId="77777777" w:rsidR="00DB32DB" w:rsidRPr="005134A4" w:rsidRDefault="00DB32DB" w:rsidP="0040698C">
            <w:pPr>
              <w:pStyle w:val="TAL"/>
              <w:rPr>
                <w:b/>
                <w:i/>
                <w:lang w:eastAsia="en-GB"/>
              </w:rPr>
            </w:pPr>
            <w:r w:rsidRPr="005134A4">
              <w:rPr>
                <w:b/>
                <w:i/>
                <w:lang w:eastAsia="en-GB"/>
              </w:rPr>
              <w:t>pdcp-SN-Extension</w:t>
            </w:r>
          </w:p>
          <w:p w14:paraId="288C6180" w14:textId="77777777" w:rsidR="00DB32DB" w:rsidRPr="005134A4" w:rsidRDefault="00DB32DB" w:rsidP="0040698C">
            <w:pPr>
              <w:pStyle w:val="TAL"/>
              <w:rPr>
                <w:b/>
                <w:i/>
                <w:lang w:eastAsia="en-GB"/>
              </w:rPr>
            </w:pPr>
            <w:r w:rsidRPr="005134A4">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C8532A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053F6D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53A68" w14:textId="77777777" w:rsidR="00DB32DB" w:rsidRPr="005134A4" w:rsidRDefault="00DB32DB" w:rsidP="0040698C">
            <w:pPr>
              <w:keepNext/>
              <w:keepLines/>
              <w:spacing w:after="0"/>
              <w:rPr>
                <w:rFonts w:ascii="Arial" w:hAnsi="Arial"/>
                <w:b/>
                <w:i/>
                <w:sz w:val="18"/>
              </w:rPr>
            </w:pPr>
            <w:r w:rsidRPr="005134A4">
              <w:rPr>
                <w:rFonts w:ascii="Arial" w:hAnsi="Arial"/>
                <w:b/>
                <w:i/>
                <w:sz w:val="18"/>
              </w:rPr>
              <w:t>pdcp-SN-Extension-18bits</w:t>
            </w:r>
          </w:p>
          <w:p w14:paraId="586E8BCF" w14:textId="77777777" w:rsidR="00DB32DB" w:rsidRPr="005134A4" w:rsidRDefault="00DB32DB" w:rsidP="0040698C">
            <w:pPr>
              <w:keepNext/>
              <w:keepLines/>
              <w:spacing w:after="0"/>
              <w:rPr>
                <w:rFonts w:ascii="Arial" w:hAnsi="Arial"/>
                <w:b/>
                <w:i/>
                <w:sz w:val="18"/>
              </w:rPr>
            </w:pPr>
            <w:r w:rsidRPr="005134A4">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3F670D9"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0692D5A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319747" w14:textId="77777777" w:rsidR="00DB32DB" w:rsidRPr="005134A4" w:rsidRDefault="00DB32DB" w:rsidP="0040698C">
            <w:pPr>
              <w:keepNext/>
              <w:keepLines/>
              <w:spacing w:after="0"/>
              <w:rPr>
                <w:rFonts w:ascii="Arial" w:hAnsi="Arial"/>
                <w:b/>
                <w:i/>
                <w:sz w:val="18"/>
              </w:rPr>
            </w:pPr>
            <w:r w:rsidRPr="005134A4">
              <w:rPr>
                <w:rFonts w:ascii="Arial" w:hAnsi="Arial"/>
                <w:b/>
                <w:i/>
                <w:sz w:val="18"/>
              </w:rPr>
              <w:t>pdcp-TransferSplitUL</w:t>
            </w:r>
          </w:p>
          <w:p w14:paraId="398584B1" w14:textId="77777777" w:rsidR="00DB32DB" w:rsidRPr="005134A4" w:rsidRDefault="00DB32DB" w:rsidP="0040698C">
            <w:pPr>
              <w:keepNext/>
              <w:keepLines/>
              <w:spacing w:after="0"/>
              <w:rPr>
                <w:rFonts w:ascii="Arial" w:hAnsi="Arial"/>
                <w:b/>
                <w:i/>
                <w:sz w:val="18"/>
              </w:rPr>
            </w:pPr>
            <w:r w:rsidRPr="005134A4">
              <w:rPr>
                <w:rFonts w:ascii="Arial" w:hAnsi="Arial"/>
                <w:sz w:val="18"/>
              </w:rPr>
              <w:t xml:space="preserve">Indicates whether the UE supports PDCP data transfer split in UL for the </w:t>
            </w:r>
            <w:r w:rsidRPr="005134A4">
              <w:rPr>
                <w:rFonts w:ascii="Arial" w:hAnsi="Arial"/>
                <w:i/>
                <w:sz w:val="18"/>
              </w:rPr>
              <w:t>drb-TypeSplit</w:t>
            </w:r>
            <w:r w:rsidRPr="005134A4">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240448E"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4215EDCB" w14:textId="77777777" w:rsidTr="00DB0B00">
        <w:tc>
          <w:tcPr>
            <w:tcW w:w="7786" w:type="dxa"/>
            <w:gridSpan w:val="2"/>
            <w:tcBorders>
              <w:top w:val="single" w:sz="4" w:space="0" w:color="808080"/>
              <w:left w:val="single" w:sz="4" w:space="0" w:color="808080"/>
              <w:bottom w:val="single" w:sz="4" w:space="0" w:color="808080"/>
              <w:right w:val="single" w:sz="4" w:space="0" w:color="808080"/>
            </w:tcBorders>
            <w:hideMark/>
          </w:tcPr>
          <w:p w14:paraId="4A1B27E2"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rPr>
              <w:t>pdsch-CollisionHandling</w:t>
            </w:r>
          </w:p>
          <w:p w14:paraId="0ED5D622"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rPr>
              <w:t>Indicates</w:t>
            </w:r>
            <w:r w:rsidRPr="005134A4">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847F56" w14:textId="77777777" w:rsidR="00DB32DB" w:rsidRPr="005134A4" w:rsidRDefault="00DB32DB" w:rsidP="0040698C">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DB32DB" w:rsidRPr="005134A4" w14:paraId="2372A75F" w14:textId="77777777" w:rsidTr="00DB0B00">
        <w:tc>
          <w:tcPr>
            <w:tcW w:w="7786" w:type="dxa"/>
            <w:gridSpan w:val="2"/>
            <w:tcBorders>
              <w:top w:val="single" w:sz="4" w:space="0" w:color="808080"/>
              <w:left w:val="single" w:sz="4" w:space="0" w:color="808080"/>
              <w:bottom w:val="single" w:sz="4" w:space="0" w:color="808080"/>
              <w:right w:val="single" w:sz="4" w:space="0" w:color="808080"/>
            </w:tcBorders>
            <w:hideMark/>
          </w:tcPr>
          <w:p w14:paraId="5E505FA2" w14:textId="77777777" w:rsidR="00DB32DB" w:rsidRPr="005134A4" w:rsidRDefault="00DB32DB" w:rsidP="0040698C">
            <w:pPr>
              <w:pStyle w:val="TAL"/>
              <w:rPr>
                <w:b/>
                <w:i/>
              </w:rPr>
            </w:pPr>
            <w:r w:rsidRPr="005134A4">
              <w:rPr>
                <w:b/>
                <w:i/>
              </w:rPr>
              <w:t>pdsch-RepSubframe</w:t>
            </w:r>
          </w:p>
          <w:p w14:paraId="4C71B05A" w14:textId="77777777" w:rsidR="00DB32DB" w:rsidRPr="005134A4" w:rsidRDefault="00DB32DB" w:rsidP="0040698C">
            <w:pPr>
              <w:pStyle w:val="TAL"/>
            </w:pPr>
            <w:r w:rsidRPr="005134A4">
              <w:t>Indicates</w:t>
            </w:r>
            <w:r w:rsidRPr="005134A4">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87591E"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4F93BA23" w14:textId="77777777" w:rsidTr="00DB0B00">
        <w:tc>
          <w:tcPr>
            <w:tcW w:w="7786" w:type="dxa"/>
            <w:gridSpan w:val="2"/>
            <w:tcBorders>
              <w:top w:val="single" w:sz="4" w:space="0" w:color="808080"/>
              <w:left w:val="single" w:sz="4" w:space="0" w:color="808080"/>
              <w:bottom w:val="single" w:sz="4" w:space="0" w:color="808080"/>
              <w:right w:val="single" w:sz="4" w:space="0" w:color="808080"/>
            </w:tcBorders>
            <w:hideMark/>
          </w:tcPr>
          <w:p w14:paraId="008BA854" w14:textId="77777777" w:rsidR="00DB32DB" w:rsidRPr="005134A4" w:rsidRDefault="00DB32DB" w:rsidP="0040698C">
            <w:pPr>
              <w:pStyle w:val="TAL"/>
              <w:rPr>
                <w:b/>
                <w:i/>
              </w:rPr>
            </w:pPr>
            <w:r w:rsidRPr="005134A4">
              <w:rPr>
                <w:b/>
                <w:i/>
              </w:rPr>
              <w:t>pdsch-RepSlot</w:t>
            </w:r>
          </w:p>
          <w:p w14:paraId="08C55691" w14:textId="77777777" w:rsidR="00DB32DB" w:rsidRPr="005134A4" w:rsidRDefault="00DB32DB" w:rsidP="0040698C">
            <w:pPr>
              <w:pStyle w:val="TAL"/>
            </w:pPr>
            <w:r w:rsidRPr="005134A4">
              <w:t>Indicates</w:t>
            </w:r>
            <w:r w:rsidRPr="005134A4">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596A70F"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5F384B5F" w14:textId="77777777" w:rsidTr="00DB0B00">
        <w:tc>
          <w:tcPr>
            <w:tcW w:w="7786" w:type="dxa"/>
            <w:gridSpan w:val="2"/>
            <w:tcBorders>
              <w:top w:val="single" w:sz="4" w:space="0" w:color="808080"/>
              <w:left w:val="single" w:sz="4" w:space="0" w:color="808080"/>
              <w:bottom w:val="single" w:sz="4" w:space="0" w:color="808080"/>
              <w:right w:val="single" w:sz="4" w:space="0" w:color="808080"/>
            </w:tcBorders>
            <w:hideMark/>
          </w:tcPr>
          <w:p w14:paraId="71589E13" w14:textId="77777777" w:rsidR="00DB32DB" w:rsidRPr="005134A4" w:rsidRDefault="00DB32DB" w:rsidP="0040698C">
            <w:pPr>
              <w:pStyle w:val="TAL"/>
              <w:rPr>
                <w:b/>
                <w:i/>
              </w:rPr>
            </w:pPr>
            <w:r w:rsidRPr="005134A4">
              <w:rPr>
                <w:b/>
                <w:i/>
              </w:rPr>
              <w:t>pdsch-RepSubslot</w:t>
            </w:r>
          </w:p>
          <w:p w14:paraId="6FB540D3" w14:textId="77777777" w:rsidR="00DB32DB" w:rsidRPr="005134A4" w:rsidRDefault="00DB32DB" w:rsidP="0040698C">
            <w:pPr>
              <w:pStyle w:val="TAL"/>
            </w:pPr>
            <w:r w:rsidRPr="005134A4">
              <w:t>Indicates</w:t>
            </w:r>
            <w:r w:rsidRPr="005134A4">
              <w:rPr>
                <w:lang w:eastAsia="zh-CN"/>
              </w:rPr>
              <w:t xml:space="preserve"> whether the UE supports subslot PDSCH repetition.</w:t>
            </w:r>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84DDA9"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4B1DC29E"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0DB07772"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lang w:eastAsia="zh-CN"/>
              </w:rPr>
              <w:t>pdsch-SlotSubslotPDSCH-Decoding</w:t>
            </w:r>
          </w:p>
          <w:p w14:paraId="45E31486" w14:textId="77777777" w:rsidR="00DB32DB" w:rsidRPr="005134A4" w:rsidRDefault="00DB32DB" w:rsidP="0040698C">
            <w:pPr>
              <w:keepNext/>
              <w:keepLines/>
              <w:spacing w:after="0"/>
              <w:rPr>
                <w:rFonts w:ascii="Arial" w:hAnsi="Arial"/>
                <w:b/>
                <w:i/>
                <w:sz w:val="18"/>
              </w:rPr>
            </w:pPr>
            <w:r w:rsidRPr="005134A4">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39736CA" w14:textId="77777777" w:rsidR="00DB32DB" w:rsidRPr="005134A4" w:rsidRDefault="00DB32DB" w:rsidP="0040698C">
            <w:pPr>
              <w:keepNext/>
              <w:keepLines/>
              <w:spacing w:after="0"/>
              <w:jc w:val="center"/>
              <w:rPr>
                <w:rFonts w:ascii="Arial" w:hAnsi="Arial"/>
                <w:bCs/>
                <w:noProof/>
                <w:sz w:val="18"/>
                <w:lang w:eastAsia="zh-CN"/>
              </w:rPr>
            </w:pPr>
            <w:r w:rsidRPr="005134A4">
              <w:rPr>
                <w:rFonts w:ascii="Arial" w:hAnsi="Arial"/>
                <w:bCs/>
                <w:noProof/>
                <w:sz w:val="18"/>
                <w:lang w:eastAsia="zh-CN"/>
              </w:rPr>
              <w:t>-</w:t>
            </w:r>
          </w:p>
        </w:tc>
      </w:tr>
      <w:tr w:rsidR="00DB32DB" w:rsidRPr="005134A4" w14:paraId="639A4BCC" w14:textId="77777777" w:rsidTr="00DB0B00">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FBFFC11" w14:textId="77777777" w:rsidR="00DB32DB" w:rsidRPr="005134A4" w:rsidRDefault="00DB32DB" w:rsidP="0040698C">
            <w:pPr>
              <w:pStyle w:val="TAL"/>
              <w:rPr>
                <w:b/>
                <w:i/>
                <w:lang w:eastAsia="en-GB"/>
              </w:rPr>
            </w:pPr>
            <w:r w:rsidRPr="005134A4">
              <w:rPr>
                <w:b/>
                <w:i/>
                <w:lang w:eastAsia="en-GB"/>
              </w:rPr>
              <w:t>perServingCellMeasurementGap</w:t>
            </w:r>
          </w:p>
          <w:p w14:paraId="1335FBC2" w14:textId="77777777" w:rsidR="00DB32DB" w:rsidRPr="005134A4" w:rsidRDefault="00DB32DB" w:rsidP="0040698C">
            <w:pPr>
              <w:pStyle w:val="TAL"/>
              <w:rPr>
                <w:b/>
                <w:bCs/>
                <w:i/>
                <w:noProof/>
                <w:lang w:eastAsia="en-GB"/>
              </w:rPr>
            </w:pPr>
            <w:r w:rsidRPr="005134A4">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080451"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D587EB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5AD00A"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rPr>
              <w:t>phy-TDD-ReConfig-</w:t>
            </w:r>
            <w:r w:rsidRPr="005134A4">
              <w:rPr>
                <w:rFonts w:ascii="Arial" w:hAnsi="Arial" w:cs="Arial"/>
                <w:b/>
                <w:i/>
                <w:sz w:val="18"/>
                <w:szCs w:val="18"/>
                <w:lang w:eastAsia="zh-CN"/>
              </w:rPr>
              <w:t>F</w:t>
            </w:r>
            <w:r w:rsidRPr="005134A4">
              <w:rPr>
                <w:rFonts w:ascii="Arial" w:hAnsi="Arial" w:cs="Arial"/>
                <w:b/>
                <w:i/>
                <w:sz w:val="18"/>
                <w:szCs w:val="18"/>
              </w:rPr>
              <w:t>DD-</w:t>
            </w:r>
            <w:r w:rsidRPr="005134A4">
              <w:rPr>
                <w:rFonts w:ascii="Arial" w:hAnsi="Arial" w:cs="Arial"/>
                <w:b/>
                <w:i/>
                <w:sz w:val="18"/>
                <w:szCs w:val="18"/>
                <w:lang w:eastAsia="zh-CN"/>
              </w:rPr>
              <w:t>P</w:t>
            </w:r>
            <w:r w:rsidRPr="005134A4">
              <w:rPr>
                <w:rFonts w:ascii="Arial" w:hAnsi="Arial" w:cs="Arial"/>
                <w:b/>
                <w:i/>
                <w:sz w:val="18"/>
                <w:szCs w:val="18"/>
              </w:rPr>
              <w:t>Cell</w:t>
            </w:r>
          </w:p>
          <w:p w14:paraId="03EBDDF0" w14:textId="77777777" w:rsidR="00DB32DB" w:rsidRPr="005134A4" w:rsidRDefault="00DB32DB" w:rsidP="0040698C">
            <w:pPr>
              <w:pStyle w:val="TAL"/>
              <w:rPr>
                <w:b/>
                <w:i/>
                <w:lang w:eastAsia="en-GB"/>
              </w:rPr>
            </w:pPr>
            <w:r w:rsidRPr="005134A4">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5134A4">
              <w:rPr>
                <w:i/>
                <w:lang w:eastAsia="en-GB"/>
              </w:rPr>
              <w:t>phy-TDD-ReConfig-TDD-PCell</w:t>
            </w:r>
            <w:r w:rsidRPr="005134A4">
              <w:rPr>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AADEC8C" w14:textId="77777777" w:rsidR="00DB32DB" w:rsidRPr="005134A4" w:rsidRDefault="00DB32DB" w:rsidP="0040698C">
            <w:pPr>
              <w:pStyle w:val="TAL"/>
              <w:jc w:val="center"/>
              <w:rPr>
                <w:bCs/>
                <w:noProof/>
                <w:lang w:eastAsia="en-GB"/>
              </w:rPr>
            </w:pPr>
            <w:r w:rsidRPr="005134A4">
              <w:rPr>
                <w:bCs/>
                <w:noProof/>
                <w:lang w:eastAsia="zh-CN"/>
              </w:rPr>
              <w:t>No</w:t>
            </w:r>
          </w:p>
        </w:tc>
      </w:tr>
      <w:tr w:rsidR="00DB32DB" w:rsidRPr="005134A4" w14:paraId="68F08D4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0213BC"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rPr>
              <w:t>phy-TDD-ReConfig-TDD-PCell</w:t>
            </w:r>
          </w:p>
          <w:p w14:paraId="05BC0AA9" w14:textId="77777777" w:rsidR="00DB32DB" w:rsidRPr="005134A4" w:rsidRDefault="00DB32DB" w:rsidP="0040698C">
            <w:pPr>
              <w:pStyle w:val="TAL"/>
              <w:rPr>
                <w:b/>
                <w:i/>
                <w:lang w:eastAsia="en-GB"/>
              </w:rPr>
            </w:pPr>
            <w:r w:rsidRPr="005134A4">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19F1B66F" w14:textId="77777777" w:rsidR="00DB32DB" w:rsidRPr="005134A4" w:rsidRDefault="00DB32DB" w:rsidP="0040698C">
            <w:pPr>
              <w:pStyle w:val="TAL"/>
              <w:jc w:val="center"/>
              <w:rPr>
                <w:bCs/>
                <w:noProof/>
                <w:lang w:eastAsia="en-GB"/>
              </w:rPr>
            </w:pPr>
            <w:r w:rsidRPr="005134A4">
              <w:rPr>
                <w:bCs/>
                <w:noProof/>
                <w:lang w:eastAsia="zh-CN"/>
              </w:rPr>
              <w:t>Yes</w:t>
            </w:r>
          </w:p>
        </w:tc>
      </w:tr>
      <w:tr w:rsidR="00DB32DB" w:rsidRPr="005134A4" w14:paraId="2CA92B9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68A52C" w14:textId="77777777" w:rsidR="00DB32DB" w:rsidRPr="005134A4" w:rsidRDefault="00DB32DB" w:rsidP="0040698C">
            <w:pPr>
              <w:pStyle w:val="TAL"/>
              <w:rPr>
                <w:b/>
                <w:i/>
                <w:lang w:eastAsia="en-GB"/>
              </w:rPr>
            </w:pPr>
            <w:r w:rsidRPr="005134A4">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1C9574A9"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1C5B5165" w14:textId="77777777" w:rsidTr="00DB0B00">
        <w:tc>
          <w:tcPr>
            <w:tcW w:w="7806" w:type="dxa"/>
            <w:gridSpan w:val="3"/>
            <w:tcBorders>
              <w:top w:val="single" w:sz="4" w:space="0" w:color="808080"/>
              <w:left w:val="single" w:sz="4" w:space="0" w:color="808080"/>
              <w:bottom w:val="single" w:sz="4" w:space="0" w:color="808080"/>
              <w:right w:val="single" w:sz="4" w:space="0" w:color="808080"/>
            </w:tcBorders>
          </w:tcPr>
          <w:p w14:paraId="70FB3D63" w14:textId="77777777" w:rsidR="00DB32DB" w:rsidRPr="005134A4" w:rsidRDefault="00DB32DB" w:rsidP="0040698C">
            <w:pPr>
              <w:pStyle w:val="TAL"/>
              <w:rPr>
                <w:b/>
                <w:i/>
                <w:lang w:eastAsia="en-GB"/>
              </w:rPr>
            </w:pPr>
            <w:r w:rsidRPr="005134A4">
              <w:rPr>
                <w:b/>
                <w:i/>
                <w:lang w:eastAsia="en-GB"/>
              </w:rPr>
              <w:t>powerClass-14dBm</w:t>
            </w:r>
          </w:p>
          <w:p w14:paraId="716EFBDE" w14:textId="77777777" w:rsidR="00DB32DB" w:rsidRPr="005134A4" w:rsidRDefault="00DB32DB" w:rsidP="0040698C">
            <w:pPr>
              <w:pStyle w:val="TAL"/>
              <w:rPr>
                <w:lang w:eastAsia="en-GB"/>
              </w:rPr>
            </w:pPr>
            <w:r w:rsidRPr="005134A4">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49C16C0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BCCD6C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4E5047" w14:textId="77777777" w:rsidR="00DB32DB" w:rsidRPr="005134A4" w:rsidRDefault="00DB32DB" w:rsidP="0040698C">
            <w:pPr>
              <w:pStyle w:val="TAL"/>
              <w:rPr>
                <w:b/>
                <w:i/>
                <w:lang w:eastAsia="en-GB"/>
              </w:rPr>
            </w:pPr>
            <w:r w:rsidRPr="005134A4">
              <w:rPr>
                <w:b/>
                <w:i/>
                <w:lang w:eastAsia="en-GB"/>
              </w:rPr>
              <w:t>powerPrefInd</w:t>
            </w:r>
          </w:p>
          <w:p w14:paraId="356AA3A9" w14:textId="77777777" w:rsidR="00DB32DB" w:rsidRPr="005134A4" w:rsidRDefault="00DB32DB" w:rsidP="0040698C">
            <w:pPr>
              <w:pStyle w:val="TAL"/>
              <w:rPr>
                <w:b/>
                <w:i/>
                <w:lang w:eastAsia="en-GB"/>
              </w:rPr>
            </w:pPr>
            <w:r w:rsidRPr="005134A4">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7156B93"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33F9D76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591545" w14:textId="77777777" w:rsidR="00DB32DB" w:rsidRPr="005134A4" w:rsidRDefault="00DB32DB" w:rsidP="0040698C">
            <w:pPr>
              <w:pStyle w:val="TAL"/>
              <w:rPr>
                <w:b/>
                <w:i/>
                <w:lang w:eastAsia="en-GB"/>
              </w:rPr>
            </w:pPr>
            <w:r w:rsidRPr="005134A4">
              <w:rPr>
                <w:b/>
                <w:i/>
                <w:lang w:eastAsia="en-GB"/>
              </w:rPr>
              <w:t>powerUCI-SlotPUSCH, powerUCI-SubslotPUSCH</w:t>
            </w:r>
          </w:p>
          <w:p w14:paraId="7091C4B7" w14:textId="77777777" w:rsidR="00DB32DB" w:rsidRPr="005134A4" w:rsidRDefault="00DB32DB" w:rsidP="0040698C">
            <w:pPr>
              <w:pStyle w:val="TAL"/>
              <w:rPr>
                <w:b/>
                <w:i/>
                <w:lang w:eastAsia="en-GB"/>
              </w:rPr>
            </w:pPr>
            <w:r w:rsidRPr="005134A4">
              <w:rPr>
                <w:lang w:eastAsia="en-GB"/>
              </w:rPr>
              <w:t xml:space="preserve">Indicates whether the UE supports BPRE derivation based on the actual derived O_CQI. The parameter </w:t>
            </w:r>
            <w:r w:rsidRPr="005134A4">
              <w:rPr>
                <w:i/>
                <w:lang w:eastAsia="en-GB"/>
              </w:rPr>
              <w:t>uplinkPower-CSIPayload</w:t>
            </w:r>
            <w:r w:rsidRPr="005134A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33499B7"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1229B7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CA3130"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rPr>
              <w:t>prach-Enhancements</w:t>
            </w:r>
          </w:p>
          <w:p w14:paraId="71CDC7F0"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sz w:val="18"/>
                <w:szCs w:val="18"/>
              </w:rPr>
              <w:t xml:space="preserve">This field defines whether the UE supports </w:t>
            </w:r>
            <w:r w:rsidRPr="005134A4">
              <w:rPr>
                <w:rFonts w:ascii="Arial" w:hAnsi="Arial" w:cs="Arial"/>
                <w:sz w:val="18"/>
                <w:szCs w:val="18"/>
                <w:lang w:eastAsia="ko-KR"/>
              </w:rPr>
              <w:t>random access preambles generated from restricted set type B in high speed scenoario as specified in TS 36.211 [</w:t>
            </w:r>
            <w:r w:rsidRPr="005134A4">
              <w:rPr>
                <w:rFonts w:ascii="Arial" w:hAnsi="Arial" w:cs="Arial"/>
                <w:sz w:val="18"/>
                <w:szCs w:val="18"/>
                <w:lang w:eastAsia="zh-CN"/>
              </w:rPr>
              <w:t>21</w:t>
            </w:r>
            <w:r w:rsidRPr="005134A4">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7C49A8" w14:textId="77777777" w:rsidR="00DB32DB" w:rsidRPr="005134A4" w:rsidRDefault="00DB32DB" w:rsidP="0040698C">
            <w:pPr>
              <w:keepNext/>
              <w:keepLines/>
              <w:spacing w:after="0"/>
              <w:jc w:val="center"/>
              <w:rPr>
                <w:rFonts w:ascii="Arial" w:hAnsi="Arial" w:cs="Arial"/>
                <w:bCs/>
                <w:noProof/>
                <w:sz w:val="18"/>
                <w:szCs w:val="18"/>
                <w:lang w:eastAsia="en-GB"/>
              </w:rPr>
            </w:pPr>
            <w:r w:rsidRPr="005134A4">
              <w:rPr>
                <w:rFonts w:ascii="Arial" w:hAnsi="Arial"/>
                <w:bCs/>
                <w:noProof/>
                <w:sz w:val="18"/>
              </w:rPr>
              <w:t>-</w:t>
            </w:r>
          </w:p>
        </w:tc>
      </w:tr>
      <w:tr w:rsidR="00DB32DB" w:rsidRPr="005134A4" w14:paraId="2EE3C1D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B2A0DC" w14:textId="77777777" w:rsidR="00DB32DB" w:rsidRPr="005134A4" w:rsidRDefault="00DB32DB" w:rsidP="0040698C">
            <w:pPr>
              <w:keepNext/>
              <w:keepLines/>
              <w:spacing w:after="0"/>
              <w:rPr>
                <w:rFonts w:ascii="Arial" w:hAnsi="Arial"/>
                <w:b/>
                <w:bCs/>
                <w:i/>
                <w:noProof/>
                <w:sz w:val="18"/>
                <w:lang w:eastAsia="en-GB"/>
              </w:rPr>
            </w:pPr>
            <w:r w:rsidRPr="005134A4">
              <w:rPr>
                <w:rFonts w:ascii="Arial" w:hAnsi="Arial"/>
                <w:b/>
                <w:bCs/>
                <w:i/>
                <w:noProof/>
                <w:sz w:val="18"/>
                <w:lang w:eastAsia="en-GB"/>
              </w:rPr>
              <w:t>processingTimelineSet</w:t>
            </w:r>
          </w:p>
          <w:p w14:paraId="0AD1EB19" w14:textId="77777777" w:rsidR="00DB32DB" w:rsidRPr="005134A4" w:rsidRDefault="00DB32DB" w:rsidP="0040698C">
            <w:pPr>
              <w:keepNext/>
              <w:keepLines/>
              <w:spacing w:after="0"/>
              <w:rPr>
                <w:rFonts w:ascii="Arial" w:hAnsi="Arial" w:cs="Arial"/>
                <w:sz w:val="18"/>
                <w:szCs w:val="18"/>
                <w:lang w:eastAsia="en-GB"/>
              </w:rPr>
            </w:pPr>
            <w:r w:rsidRPr="005134A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134A4">
              <w:rPr>
                <w:rFonts w:ascii="Arial" w:hAnsi="Arial" w:cs="Arial"/>
                <w:sz w:val="18"/>
                <w:szCs w:val="18"/>
                <w:lang w:eastAsia="zh-CN"/>
              </w:rPr>
              <w:t>TS 36.211 [21], clause 8.1</w:t>
            </w:r>
            <w:r w:rsidRPr="005134A4">
              <w:rPr>
                <w:rFonts w:ascii="Arial" w:hAnsi="Arial" w:cs="Arial"/>
                <w:sz w:val="18"/>
                <w:szCs w:val="18"/>
                <w:lang w:eastAsia="en-GB"/>
              </w:rPr>
              <w:t xml:space="preserve">, The minimum processing timeline to use, out of the two options for a given set is configured by parameter </w:t>
            </w:r>
            <w:r w:rsidRPr="005134A4">
              <w:rPr>
                <w:rFonts w:ascii="Arial" w:hAnsi="Arial" w:cs="Arial"/>
                <w:i/>
                <w:sz w:val="18"/>
                <w:szCs w:val="18"/>
                <w:lang w:eastAsia="en-GB"/>
              </w:rPr>
              <w:t>proc-Timeline</w:t>
            </w:r>
            <w:r w:rsidRPr="005134A4">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234CE86"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6C2CD49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90E894"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pucch-Format4</w:t>
            </w:r>
          </w:p>
          <w:p w14:paraId="3C375B2E"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32B1DB0A" w14:textId="77777777" w:rsidR="00DB32DB" w:rsidRPr="005134A4" w:rsidRDefault="00DB32DB" w:rsidP="0040698C">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DB32DB" w:rsidRPr="005134A4" w14:paraId="37EE419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E57DE7"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pucch-Format5</w:t>
            </w:r>
          </w:p>
          <w:p w14:paraId="151BCBEE"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666B2819" w14:textId="77777777" w:rsidR="00DB32DB" w:rsidRPr="005134A4" w:rsidRDefault="00DB32DB" w:rsidP="0040698C">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DB32DB" w:rsidRPr="005134A4" w14:paraId="166AF04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571705"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pucch-SCell</w:t>
            </w:r>
          </w:p>
          <w:p w14:paraId="0A1AFA81"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4808D89E" w14:textId="77777777" w:rsidR="00DB32DB" w:rsidRPr="005134A4" w:rsidRDefault="00DB32DB" w:rsidP="0040698C">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No</w:t>
            </w:r>
          </w:p>
        </w:tc>
      </w:tr>
      <w:tr w:rsidR="00DB32DB" w:rsidRPr="005134A4" w14:paraId="0AD7F8B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8FB2B3"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pusch-Enhancements</w:t>
            </w:r>
          </w:p>
          <w:p w14:paraId="66C742A2"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sz w:val="18"/>
                <w:szCs w:val="18"/>
              </w:rPr>
              <w:t>Indicates whether the UE supports the PUSCH enhancement mode</w:t>
            </w:r>
            <w:r w:rsidRPr="005134A4">
              <w:rPr>
                <w:rFonts w:ascii="Arial" w:hAnsi="Arial" w:cs="Arial"/>
                <w:sz w:val="18"/>
                <w:szCs w:val="18"/>
                <w:lang w:eastAsia="zh-CN"/>
              </w:rPr>
              <w:t xml:space="preserve"> as specified in TS 36.211 [21] and TS 36.213 [23]</w:t>
            </w:r>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54373E" w14:textId="77777777" w:rsidR="00DB32DB" w:rsidRPr="005134A4" w:rsidRDefault="00DB32DB" w:rsidP="0040698C">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Yes</w:t>
            </w:r>
          </w:p>
        </w:tc>
      </w:tr>
      <w:tr w:rsidR="00DB32DB" w:rsidRPr="005134A4" w14:paraId="65523A3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CC731"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b/>
                <w:i/>
                <w:sz w:val="18"/>
                <w:szCs w:val="18"/>
              </w:rPr>
              <w:t>pusch-FeedbackMode</w:t>
            </w:r>
          </w:p>
          <w:p w14:paraId="5A22664F" w14:textId="77777777" w:rsidR="00DB32DB" w:rsidRPr="005134A4" w:rsidRDefault="00DB32DB" w:rsidP="0040698C">
            <w:pPr>
              <w:keepNext/>
              <w:keepLines/>
              <w:spacing w:after="0"/>
              <w:rPr>
                <w:rFonts w:ascii="Arial" w:hAnsi="Arial" w:cs="Arial"/>
                <w:b/>
                <w:i/>
                <w:sz w:val="18"/>
                <w:szCs w:val="18"/>
              </w:rPr>
            </w:pPr>
            <w:r w:rsidRPr="005134A4">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4BBD7C9" w14:textId="77777777" w:rsidR="00DB32DB" w:rsidRPr="005134A4" w:rsidRDefault="00DB32DB" w:rsidP="0040698C">
            <w:pPr>
              <w:keepNext/>
              <w:keepLines/>
              <w:spacing w:after="0"/>
              <w:jc w:val="center"/>
              <w:rPr>
                <w:rFonts w:ascii="Arial" w:hAnsi="Arial" w:cs="Arial"/>
                <w:bCs/>
                <w:noProof/>
                <w:sz w:val="18"/>
                <w:szCs w:val="18"/>
              </w:rPr>
            </w:pPr>
            <w:r w:rsidRPr="005134A4">
              <w:rPr>
                <w:rFonts w:ascii="Arial" w:hAnsi="Arial" w:cs="Arial"/>
                <w:bCs/>
                <w:noProof/>
                <w:sz w:val="18"/>
                <w:szCs w:val="18"/>
              </w:rPr>
              <w:t>No</w:t>
            </w:r>
          </w:p>
        </w:tc>
      </w:tr>
      <w:tr w:rsidR="00DB32DB" w:rsidRPr="005134A4" w14:paraId="2CCF167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906E75" w14:textId="77777777" w:rsidR="00DB32DB" w:rsidRPr="005134A4" w:rsidRDefault="00DB32DB" w:rsidP="0040698C">
            <w:pPr>
              <w:pStyle w:val="TAL"/>
              <w:rPr>
                <w:b/>
                <w:i/>
              </w:rPr>
            </w:pPr>
            <w:r w:rsidRPr="005134A4">
              <w:rPr>
                <w:b/>
                <w:i/>
              </w:rPr>
              <w:t>pusch-SPS-MaxConfigSlot</w:t>
            </w:r>
          </w:p>
          <w:p w14:paraId="25EA3880" w14:textId="77777777" w:rsidR="00DB32DB" w:rsidRPr="005134A4" w:rsidRDefault="00DB32DB" w:rsidP="0040698C">
            <w:pPr>
              <w:pStyle w:val="TAL"/>
            </w:pPr>
            <w:r w:rsidRPr="005134A4">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586509B" w14:textId="77777777" w:rsidR="00DB32DB" w:rsidRPr="005134A4" w:rsidRDefault="00DB32DB" w:rsidP="0040698C">
            <w:pPr>
              <w:pStyle w:val="TAL"/>
              <w:jc w:val="center"/>
              <w:rPr>
                <w:bCs/>
                <w:noProof/>
              </w:rPr>
            </w:pPr>
            <w:r w:rsidRPr="005134A4">
              <w:rPr>
                <w:bCs/>
                <w:noProof/>
              </w:rPr>
              <w:t>-</w:t>
            </w:r>
          </w:p>
        </w:tc>
      </w:tr>
      <w:tr w:rsidR="00DB32DB" w:rsidRPr="005134A4" w14:paraId="77C2273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9C8F25" w14:textId="77777777" w:rsidR="00DB32DB" w:rsidRPr="005134A4" w:rsidRDefault="00DB32DB" w:rsidP="0040698C">
            <w:pPr>
              <w:pStyle w:val="TAL"/>
              <w:rPr>
                <w:b/>
                <w:i/>
              </w:rPr>
            </w:pPr>
            <w:r w:rsidRPr="005134A4">
              <w:rPr>
                <w:b/>
                <w:i/>
              </w:rPr>
              <w:t>pusch-SPS-MultiConfigSlot</w:t>
            </w:r>
          </w:p>
          <w:p w14:paraId="542C4AB8" w14:textId="77777777" w:rsidR="00DB32DB" w:rsidRPr="005134A4" w:rsidRDefault="00DB32DB" w:rsidP="0040698C">
            <w:pPr>
              <w:pStyle w:val="TAL"/>
            </w:pPr>
            <w:r w:rsidRPr="005134A4">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23B4B3C" w14:textId="77777777" w:rsidR="00DB32DB" w:rsidRPr="005134A4" w:rsidRDefault="00DB32DB" w:rsidP="0040698C">
            <w:pPr>
              <w:pStyle w:val="TAL"/>
              <w:jc w:val="center"/>
              <w:rPr>
                <w:bCs/>
                <w:noProof/>
              </w:rPr>
            </w:pPr>
            <w:r w:rsidRPr="005134A4">
              <w:rPr>
                <w:bCs/>
                <w:noProof/>
              </w:rPr>
              <w:t>-</w:t>
            </w:r>
          </w:p>
        </w:tc>
      </w:tr>
      <w:tr w:rsidR="00DB32DB" w:rsidRPr="005134A4" w14:paraId="11E7952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66804E" w14:textId="77777777" w:rsidR="00DB32DB" w:rsidRPr="005134A4" w:rsidRDefault="00DB32DB" w:rsidP="0040698C">
            <w:pPr>
              <w:pStyle w:val="TAL"/>
              <w:rPr>
                <w:b/>
                <w:i/>
              </w:rPr>
            </w:pPr>
            <w:r w:rsidRPr="005134A4">
              <w:rPr>
                <w:b/>
                <w:i/>
              </w:rPr>
              <w:t>pusch-SPS-MaxConfigSubframe</w:t>
            </w:r>
          </w:p>
          <w:p w14:paraId="6D5513C3" w14:textId="77777777" w:rsidR="00DB32DB" w:rsidRPr="005134A4" w:rsidRDefault="00DB32DB" w:rsidP="0040698C">
            <w:pPr>
              <w:pStyle w:val="TAL"/>
            </w:pPr>
            <w:r w:rsidRPr="005134A4">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3E4218A" w14:textId="77777777" w:rsidR="00DB32DB" w:rsidRPr="005134A4" w:rsidRDefault="00DB32DB" w:rsidP="0040698C">
            <w:pPr>
              <w:pStyle w:val="TAL"/>
              <w:jc w:val="center"/>
              <w:rPr>
                <w:bCs/>
                <w:noProof/>
              </w:rPr>
            </w:pPr>
            <w:r w:rsidRPr="005134A4">
              <w:rPr>
                <w:bCs/>
                <w:noProof/>
              </w:rPr>
              <w:t>-</w:t>
            </w:r>
          </w:p>
        </w:tc>
      </w:tr>
      <w:tr w:rsidR="00DB32DB" w:rsidRPr="005134A4" w14:paraId="737FD4B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51FA44" w14:textId="77777777" w:rsidR="00DB32DB" w:rsidRPr="005134A4" w:rsidRDefault="00DB32DB" w:rsidP="0040698C">
            <w:pPr>
              <w:pStyle w:val="TAL"/>
              <w:rPr>
                <w:b/>
                <w:i/>
              </w:rPr>
            </w:pPr>
            <w:r w:rsidRPr="005134A4">
              <w:rPr>
                <w:b/>
                <w:i/>
              </w:rPr>
              <w:t>pusch-SPS-MultiConfigSubframe</w:t>
            </w:r>
          </w:p>
          <w:p w14:paraId="6FFB01A1" w14:textId="77777777" w:rsidR="00DB32DB" w:rsidRPr="005134A4" w:rsidRDefault="00DB32DB" w:rsidP="0040698C">
            <w:pPr>
              <w:pStyle w:val="TAL"/>
            </w:pPr>
            <w:r w:rsidRPr="005134A4">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B7A724E" w14:textId="77777777" w:rsidR="00DB32DB" w:rsidRPr="005134A4" w:rsidRDefault="00DB32DB" w:rsidP="0040698C">
            <w:pPr>
              <w:pStyle w:val="TAL"/>
              <w:jc w:val="center"/>
              <w:rPr>
                <w:bCs/>
                <w:noProof/>
              </w:rPr>
            </w:pPr>
            <w:r w:rsidRPr="005134A4">
              <w:rPr>
                <w:bCs/>
                <w:noProof/>
              </w:rPr>
              <w:t>-</w:t>
            </w:r>
          </w:p>
        </w:tc>
      </w:tr>
      <w:tr w:rsidR="00DB32DB" w:rsidRPr="005134A4" w14:paraId="37D43F3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0FEA57" w14:textId="77777777" w:rsidR="00DB32DB" w:rsidRPr="005134A4" w:rsidRDefault="00DB32DB" w:rsidP="0040698C">
            <w:pPr>
              <w:pStyle w:val="TAL"/>
              <w:rPr>
                <w:b/>
                <w:i/>
              </w:rPr>
            </w:pPr>
            <w:r w:rsidRPr="005134A4">
              <w:rPr>
                <w:b/>
                <w:i/>
              </w:rPr>
              <w:t>pusch-SPS-MaxConfigSubslot</w:t>
            </w:r>
          </w:p>
          <w:p w14:paraId="1F9DC348" w14:textId="77777777" w:rsidR="00DB32DB" w:rsidRPr="005134A4" w:rsidRDefault="00DB32DB" w:rsidP="0040698C">
            <w:pPr>
              <w:pStyle w:val="TAL"/>
            </w:pPr>
            <w:r w:rsidRPr="005134A4">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2595310" w14:textId="77777777" w:rsidR="00DB32DB" w:rsidRPr="005134A4" w:rsidRDefault="00DB32DB" w:rsidP="0040698C">
            <w:pPr>
              <w:pStyle w:val="TAL"/>
              <w:jc w:val="center"/>
              <w:rPr>
                <w:bCs/>
                <w:noProof/>
              </w:rPr>
            </w:pPr>
            <w:r w:rsidRPr="005134A4">
              <w:rPr>
                <w:bCs/>
                <w:noProof/>
              </w:rPr>
              <w:t>-</w:t>
            </w:r>
          </w:p>
        </w:tc>
      </w:tr>
      <w:tr w:rsidR="00DB32DB" w:rsidRPr="005134A4" w14:paraId="1A5FC66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8AEA5E" w14:textId="77777777" w:rsidR="00DB32DB" w:rsidRPr="005134A4" w:rsidRDefault="00DB32DB" w:rsidP="0040698C">
            <w:pPr>
              <w:pStyle w:val="TAL"/>
              <w:rPr>
                <w:b/>
                <w:i/>
              </w:rPr>
            </w:pPr>
            <w:r w:rsidRPr="005134A4">
              <w:rPr>
                <w:b/>
                <w:i/>
              </w:rPr>
              <w:t>pusch-SPS-MultiConfigSubslot</w:t>
            </w:r>
          </w:p>
          <w:p w14:paraId="404DF582" w14:textId="77777777" w:rsidR="00DB32DB" w:rsidRPr="005134A4" w:rsidRDefault="00DB32DB" w:rsidP="0040698C">
            <w:pPr>
              <w:pStyle w:val="TAL"/>
            </w:pPr>
            <w:r w:rsidRPr="005134A4">
              <w:t xml:space="preserve">Indicates the number of multiple SPS configurations of subslot PUSCH for each serving 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9D06282" w14:textId="77777777" w:rsidR="00DB32DB" w:rsidRPr="005134A4" w:rsidRDefault="00DB32DB" w:rsidP="0040698C">
            <w:pPr>
              <w:pStyle w:val="TAL"/>
              <w:jc w:val="center"/>
              <w:rPr>
                <w:bCs/>
                <w:noProof/>
              </w:rPr>
            </w:pPr>
            <w:r w:rsidRPr="005134A4">
              <w:rPr>
                <w:bCs/>
                <w:noProof/>
              </w:rPr>
              <w:t>-</w:t>
            </w:r>
          </w:p>
        </w:tc>
      </w:tr>
      <w:tr w:rsidR="00DB32DB" w:rsidRPr="005134A4" w14:paraId="354D813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4A5712" w14:textId="77777777" w:rsidR="00DB32DB" w:rsidRPr="005134A4" w:rsidRDefault="00DB32DB" w:rsidP="0040698C">
            <w:pPr>
              <w:pStyle w:val="TAL"/>
              <w:rPr>
                <w:b/>
                <w:i/>
              </w:rPr>
            </w:pPr>
            <w:r w:rsidRPr="005134A4">
              <w:rPr>
                <w:b/>
                <w:i/>
              </w:rPr>
              <w:t>pusch-SPS-SlotRepPCell</w:t>
            </w:r>
          </w:p>
          <w:p w14:paraId="29FB3398" w14:textId="77777777" w:rsidR="00DB32DB" w:rsidRPr="005134A4" w:rsidRDefault="00DB32DB" w:rsidP="0040698C">
            <w:pPr>
              <w:pStyle w:val="TAL"/>
            </w:pPr>
            <w:r w:rsidRPr="005134A4">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4F710D5" w14:textId="77777777" w:rsidR="00DB32DB" w:rsidRPr="005134A4" w:rsidRDefault="00DB32DB" w:rsidP="0040698C">
            <w:pPr>
              <w:pStyle w:val="TAL"/>
              <w:jc w:val="center"/>
              <w:rPr>
                <w:bCs/>
                <w:noProof/>
              </w:rPr>
            </w:pPr>
            <w:r w:rsidRPr="005134A4">
              <w:rPr>
                <w:bCs/>
                <w:noProof/>
              </w:rPr>
              <w:t>-</w:t>
            </w:r>
          </w:p>
        </w:tc>
      </w:tr>
      <w:tr w:rsidR="00DB32DB" w:rsidRPr="005134A4" w14:paraId="74F9C9A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2D98B" w14:textId="77777777" w:rsidR="00DB32DB" w:rsidRPr="005134A4" w:rsidRDefault="00DB32DB" w:rsidP="0040698C">
            <w:pPr>
              <w:pStyle w:val="TAL"/>
              <w:rPr>
                <w:b/>
                <w:i/>
              </w:rPr>
            </w:pPr>
            <w:r w:rsidRPr="005134A4">
              <w:rPr>
                <w:b/>
                <w:i/>
              </w:rPr>
              <w:t>pusch-SPS-SlotRepPSCell</w:t>
            </w:r>
          </w:p>
          <w:p w14:paraId="60409D09" w14:textId="77777777" w:rsidR="00DB32DB" w:rsidRPr="005134A4" w:rsidRDefault="00DB32DB" w:rsidP="0040698C">
            <w:pPr>
              <w:pStyle w:val="TAL"/>
            </w:pPr>
            <w:r w:rsidRPr="005134A4">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9D53FB5" w14:textId="77777777" w:rsidR="00DB32DB" w:rsidRPr="005134A4" w:rsidRDefault="00DB32DB" w:rsidP="0040698C">
            <w:pPr>
              <w:pStyle w:val="TAL"/>
              <w:jc w:val="center"/>
              <w:rPr>
                <w:bCs/>
                <w:noProof/>
              </w:rPr>
            </w:pPr>
            <w:r w:rsidRPr="005134A4">
              <w:rPr>
                <w:bCs/>
                <w:noProof/>
              </w:rPr>
              <w:t>-</w:t>
            </w:r>
          </w:p>
        </w:tc>
      </w:tr>
      <w:tr w:rsidR="00DB32DB" w:rsidRPr="005134A4" w14:paraId="2864205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9459D" w14:textId="77777777" w:rsidR="00DB32DB" w:rsidRPr="005134A4" w:rsidRDefault="00DB32DB" w:rsidP="0040698C">
            <w:pPr>
              <w:pStyle w:val="TAL"/>
              <w:rPr>
                <w:b/>
                <w:i/>
              </w:rPr>
            </w:pPr>
            <w:r w:rsidRPr="005134A4">
              <w:rPr>
                <w:b/>
                <w:i/>
              </w:rPr>
              <w:t>pusch-SPS-SlotRepSCell</w:t>
            </w:r>
          </w:p>
          <w:p w14:paraId="37B051F5" w14:textId="77777777" w:rsidR="00DB32DB" w:rsidRPr="005134A4" w:rsidRDefault="00DB32DB" w:rsidP="0040698C">
            <w:pPr>
              <w:pStyle w:val="TAL"/>
            </w:pPr>
            <w:r w:rsidRPr="005134A4">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0244E725" w14:textId="77777777" w:rsidR="00DB32DB" w:rsidRPr="005134A4" w:rsidRDefault="00DB32DB" w:rsidP="0040698C">
            <w:pPr>
              <w:pStyle w:val="TAL"/>
              <w:jc w:val="center"/>
              <w:rPr>
                <w:bCs/>
                <w:noProof/>
              </w:rPr>
            </w:pPr>
            <w:r w:rsidRPr="005134A4">
              <w:rPr>
                <w:bCs/>
                <w:noProof/>
              </w:rPr>
              <w:t>-</w:t>
            </w:r>
          </w:p>
        </w:tc>
      </w:tr>
      <w:tr w:rsidR="00DB32DB" w:rsidRPr="005134A4" w14:paraId="0FDD61C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38FE9A" w14:textId="77777777" w:rsidR="00DB32DB" w:rsidRPr="005134A4" w:rsidRDefault="00DB32DB" w:rsidP="0040698C">
            <w:pPr>
              <w:pStyle w:val="TAL"/>
              <w:rPr>
                <w:b/>
                <w:i/>
              </w:rPr>
            </w:pPr>
            <w:r w:rsidRPr="005134A4">
              <w:rPr>
                <w:b/>
                <w:i/>
              </w:rPr>
              <w:t>pusch-SPS-SubframeRepPCell</w:t>
            </w:r>
          </w:p>
          <w:p w14:paraId="398C1A62" w14:textId="77777777" w:rsidR="00DB32DB" w:rsidRPr="005134A4" w:rsidRDefault="00DB32DB" w:rsidP="0040698C">
            <w:pPr>
              <w:pStyle w:val="TAL"/>
            </w:pPr>
            <w:r w:rsidRPr="005134A4">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4EDD0388" w14:textId="77777777" w:rsidR="00DB32DB" w:rsidRPr="005134A4" w:rsidRDefault="00DB32DB" w:rsidP="0040698C">
            <w:pPr>
              <w:pStyle w:val="TAL"/>
              <w:jc w:val="center"/>
              <w:rPr>
                <w:bCs/>
                <w:noProof/>
              </w:rPr>
            </w:pPr>
            <w:r w:rsidRPr="005134A4">
              <w:rPr>
                <w:bCs/>
                <w:noProof/>
              </w:rPr>
              <w:t>-</w:t>
            </w:r>
          </w:p>
        </w:tc>
      </w:tr>
      <w:tr w:rsidR="00DB32DB" w:rsidRPr="005134A4" w14:paraId="4B89F29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C11CA" w14:textId="77777777" w:rsidR="00DB32DB" w:rsidRPr="005134A4" w:rsidRDefault="00DB32DB" w:rsidP="0040698C">
            <w:pPr>
              <w:pStyle w:val="TAL"/>
              <w:rPr>
                <w:b/>
                <w:i/>
              </w:rPr>
            </w:pPr>
            <w:r w:rsidRPr="005134A4">
              <w:rPr>
                <w:b/>
                <w:i/>
              </w:rPr>
              <w:t>pusch-SPS-SubframeRepPSCell</w:t>
            </w:r>
          </w:p>
          <w:p w14:paraId="734342B4" w14:textId="77777777" w:rsidR="00DB32DB" w:rsidRPr="005134A4" w:rsidRDefault="00DB32DB" w:rsidP="0040698C">
            <w:pPr>
              <w:pStyle w:val="TAL"/>
            </w:pPr>
            <w:r w:rsidRPr="005134A4">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662E8CD" w14:textId="77777777" w:rsidR="00DB32DB" w:rsidRPr="005134A4" w:rsidRDefault="00DB32DB" w:rsidP="0040698C">
            <w:pPr>
              <w:pStyle w:val="TAL"/>
              <w:jc w:val="center"/>
              <w:rPr>
                <w:bCs/>
                <w:noProof/>
              </w:rPr>
            </w:pPr>
            <w:r w:rsidRPr="005134A4">
              <w:rPr>
                <w:bCs/>
                <w:noProof/>
              </w:rPr>
              <w:t>-</w:t>
            </w:r>
          </w:p>
        </w:tc>
      </w:tr>
      <w:tr w:rsidR="00DB32DB" w:rsidRPr="005134A4" w14:paraId="1B929DD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C56E9" w14:textId="77777777" w:rsidR="00DB32DB" w:rsidRPr="005134A4" w:rsidRDefault="00DB32DB" w:rsidP="0040698C">
            <w:pPr>
              <w:pStyle w:val="TAL"/>
              <w:rPr>
                <w:b/>
                <w:i/>
              </w:rPr>
            </w:pPr>
            <w:r w:rsidRPr="005134A4">
              <w:rPr>
                <w:b/>
                <w:i/>
              </w:rPr>
              <w:t>pusch-SPS-SubframeRepSCell</w:t>
            </w:r>
          </w:p>
          <w:p w14:paraId="6E0EEA21" w14:textId="77777777" w:rsidR="00DB32DB" w:rsidRPr="005134A4" w:rsidRDefault="00DB32DB" w:rsidP="0040698C">
            <w:pPr>
              <w:pStyle w:val="TAL"/>
            </w:pPr>
            <w:r w:rsidRPr="005134A4">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8EAC0" w14:textId="77777777" w:rsidR="00DB32DB" w:rsidRPr="005134A4" w:rsidRDefault="00DB32DB" w:rsidP="0040698C">
            <w:pPr>
              <w:pStyle w:val="TAL"/>
              <w:jc w:val="center"/>
              <w:rPr>
                <w:bCs/>
                <w:noProof/>
              </w:rPr>
            </w:pPr>
            <w:r w:rsidRPr="005134A4">
              <w:rPr>
                <w:bCs/>
                <w:noProof/>
              </w:rPr>
              <w:t>-</w:t>
            </w:r>
          </w:p>
        </w:tc>
      </w:tr>
      <w:tr w:rsidR="00DB32DB" w:rsidRPr="005134A4" w14:paraId="7D03EB8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BE35FE" w14:textId="77777777" w:rsidR="00DB32DB" w:rsidRPr="005134A4" w:rsidRDefault="00DB32DB" w:rsidP="0040698C">
            <w:pPr>
              <w:pStyle w:val="TAL"/>
              <w:rPr>
                <w:b/>
                <w:i/>
              </w:rPr>
            </w:pPr>
            <w:r w:rsidRPr="005134A4">
              <w:rPr>
                <w:b/>
                <w:i/>
              </w:rPr>
              <w:t>pusch-SPS-SubslotRepPCell</w:t>
            </w:r>
          </w:p>
          <w:p w14:paraId="362A38E6" w14:textId="77777777" w:rsidR="00DB32DB" w:rsidRPr="005134A4" w:rsidRDefault="00DB32DB" w:rsidP="0040698C">
            <w:pPr>
              <w:pStyle w:val="TAL"/>
            </w:pPr>
            <w:r w:rsidRPr="005134A4">
              <w:t xml:space="preserve">Indicates whether the UE supports SPS repetition for subslot PUSCH for PCell.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CD5B16A" w14:textId="77777777" w:rsidR="00DB32DB" w:rsidRPr="005134A4" w:rsidRDefault="00DB32DB" w:rsidP="0040698C">
            <w:pPr>
              <w:pStyle w:val="TAL"/>
              <w:jc w:val="center"/>
              <w:rPr>
                <w:bCs/>
                <w:noProof/>
              </w:rPr>
            </w:pPr>
            <w:r w:rsidRPr="005134A4">
              <w:rPr>
                <w:bCs/>
                <w:noProof/>
              </w:rPr>
              <w:t>-</w:t>
            </w:r>
          </w:p>
        </w:tc>
      </w:tr>
      <w:tr w:rsidR="00DB32DB" w:rsidRPr="005134A4" w14:paraId="31F3EA8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F607A" w14:textId="77777777" w:rsidR="00DB32DB" w:rsidRPr="005134A4" w:rsidRDefault="00DB32DB" w:rsidP="0040698C">
            <w:pPr>
              <w:pStyle w:val="TAL"/>
              <w:rPr>
                <w:b/>
                <w:i/>
              </w:rPr>
            </w:pPr>
            <w:r w:rsidRPr="005134A4">
              <w:rPr>
                <w:b/>
                <w:i/>
              </w:rPr>
              <w:t>pusch-SPS-SubslotRepPSCell</w:t>
            </w:r>
          </w:p>
          <w:p w14:paraId="3DD4F845" w14:textId="77777777" w:rsidR="00DB32DB" w:rsidRPr="005134A4" w:rsidRDefault="00DB32DB" w:rsidP="0040698C">
            <w:pPr>
              <w:pStyle w:val="TAL"/>
            </w:pPr>
            <w:r w:rsidRPr="005134A4">
              <w:t xml:space="preserve">Indicates whether the UE supports SPS repetition for subslot PUSCH for PSCell.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E4541A4" w14:textId="77777777" w:rsidR="00DB32DB" w:rsidRPr="005134A4" w:rsidRDefault="00DB32DB" w:rsidP="0040698C">
            <w:pPr>
              <w:pStyle w:val="TAL"/>
              <w:jc w:val="center"/>
              <w:rPr>
                <w:bCs/>
                <w:noProof/>
              </w:rPr>
            </w:pPr>
            <w:r w:rsidRPr="005134A4">
              <w:rPr>
                <w:bCs/>
                <w:noProof/>
              </w:rPr>
              <w:t>-</w:t>
            </w:r>
          </w:p>
        </w:tc>
      </w:tr>
      <w:tr w:rsidR="00DB32DB" w:rsidRPr="005134A4" w14:paraId="1BFE59B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77F3A2" w14:textId="77777777" w:rsidR="00DB32DB" w:rsidRPr="005134A4" w:rsidRDefault="00DB32DB" w:rsidP="0040698C">
            <w:pPr>
              <w:pStyle w:val="TAL"/>
              <w:rPr>
                <w:b/>
                <w:i/>
              </w:rPr>
            </w:pPr>
            <w:r w:rsidRPr="005134A4">
              <w:rPr>
                <w:b/>
                <w:i/>
              </w:rPr>
              <w:t>pusch-SPS-SubslotRepSCell</w:t>
            </w:r>
          </w:p>
          <w:p w14:paraId="15CA8477" w14:textId="77777777" w:rsidR="00DB32DB" w:rsidRPr="005134A4" w:rsidRDefault="00DB32DB" w:rsidP="0040698C">
            <w:pPr>
              <w:pStyle w:val="TAL"/>
            </w:pPr>
            <w:r w:rsidRPr="005134A4">
              <w:t xml:space="preserve">Indicates whether the UE supports SPS repetition for subslot PUSCH for serving cells other than SpCell.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5489164" w14:textId="77777777" w:rsidR="00DB32DB" w:rsidRPr="005134A4" w:rsidRDefault="00DB32DB" w:rsidP="0040698C">
            <w:pPr>
              <w:pStyle w:val="TAL"/>
              <w:jc w:val="center"/>
              <w:rPr>
                <w:bCs/>
                <w:noProof/>
              </w:rPr>
            </w:pPr>
            <w:r w:rsidRPr="005134A4">
              <w:rPr>
                <w:bCs/>
                <w:noProof/>
              </w:rPr>
              <w:t>-</w:t>
            </w:r>
          </w:p>
        </w:tc>
      </w:tr>
      <w:tr w:rsidR="00DB32DB" w:rsidRPr="005134A4" w14:paraId="135276C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541D0"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rPr>
              <w:t>pusch-SRS-PowerControl-SubframeSet</w:t>
            </w:r>
          </w:p>
          <w:p w14:paraId="357A8B1A" w14:textId="77777777" w:rsidR="00DB32DB" w:rsidRPr="005134A4" w:rsidRDefault="00DB32DB" w:rsidP="0040698C">
            <w:pPr>
              <w:pStyle w:val="TAL"/>
              <w:rPr>
                <w:b/>
                <w:i/>
                <w:lang w:eastAsia="en-GB"/>
              </w:rPr>
            </w:pPr>
            <w:r w:rsidRPr="005134A4">
              <w:rPr>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39372350" w14:textId="77777777" w:rsidR="00DB32DB" w:rsidRPr="005134A4" w:rsidRDefault="00DB32DB" w:rsidP="0040698C">
            <w:pPr>
              <w:pStyle w:val="TAL"/>
              <w:jc w:val="center"/>
              <w:rPr>
                <w:bCs/>
                <w:noProof/>
                <w:lang w:eastAsia="en-GB"/>
              </w:rPr>
            </w:pPr>
            <w:r w:rsidRPr="005134A4">
              <w:rPr>
                <w:bCs/>
                <w:noProof/>
                <w:lang w:eastAsia="zh-CN"/>
              </w:rPr>
              <w:t>Yes</w:t>
            </w:r>
          </w:p>
        </w:tc>
      </w:tr>
      <w:tr w:rsidR="00DB32DB" w:rsidRPr="005134A4" w14:paraId="760E244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A2708D"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rPr>
              <w:t>qcl-CRI-BasedCSI-Reporting</w:t>
            </w:r>
          </w:p>
          <w:p w14:paraId="3BC4B208" w14:textId="77777777" w:rsidR="00DB32DB" w:rsidRPr="005134A4" w:rsidRDefault="00DB32DB" w:rsidP="0040698C">
            <w:pPr>
              <w:pStyle w:val="TAL"/>
              <w:rPr>
                <w:rFonts w:cs="Arial"/>
                <w:b/>
                <w:i/>
                <w:szCs w:val="18"/>
              </w:rPr>
            </w:pPr>
            <w:r w:rsidRPr="005134A4">
              <w:rPr>
                <w:lang w:eastAsia="zh-CN"/>
              </w:rPr>
              <w:t xml:space="preserve">Indicates whether the UE supports CRI based CSI feedback for the FeCoMP feature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3EEAA76"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1124F51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9235C6"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rPr>
              <w:t>qcl-TypeC-Operation</w:t>
            </w:r>
          </w:p>
          <w:p w14:paraId="5F25A426" w14:textId="77777777" w:rsidR="00DB32DB" w:rsidRPr="005134A4" w:rsidRDefault="00DB32DB" w:rsidP="0040698C">
            <w:pPr>
              <w:pStyle w:val="TAL"/>
              <w:rPr>
                <w:rFonts w:cs="Arial"/>
                <w:b/>
                <w:i/>
                <w:szCs w:val="18"/>
              </w:rPr>
            </w:pPr>
            <w:r w:rsidRPr="005134A4">
              <w:rPr>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421740FD" w14:textId="77777777" w:rsidR="00DB32DB" w:rsidRPr="005134A4" w:rsidRDefault="00DB32DB" w:rsidP="0040698C">
            <w:pPr>
              <w:pStyle w:val="TAL"/>
              <w:jc w:val="center"/>
              <w:rPr>
                <w:bCs/>
                <w:noProof/>
                <w:lang w:eastAsia="zh-CN"/>
              </w:rPr>
            </w:pPr>
            <w:r w:rsidRPr="005134A4">
              <w:rPr>
                <w:bCs/>
                <w:noProof/>
              </w:rPr>
              <w:t>-</w:t>
            </w:r>
          </w:p>
        </w:tc>
      </w:tr>
      <w:tr w:rsidR="00DB32DB" w:rsidRPr="005134A4" w14:paraId="48E9BA2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DA47C5" w14:textId="77777777" w:rsidR="00DB32DB" w:rsidRPr="005134A4" w:rsidRDefault="00DB32DB" w:rsidP="0040698C">
            <w:pPr>
              <w:pStyle w:val="TAL"/>
              <w:rPr>
                <w:b/>
                <w:i/>
              </w:rPr>
            </w:pPr>
            <w:r w:rsidRPr="005134A4">
              <w:rPr>
                <w:b/>
                <w:i/>
              </w:rPr>
              <w:t>qoe-MeasReport</w:t>
            </w:r>
          </w:p>
          <w:p w14:paraId="3E002C0E" w14:textId="77777777" w:rsidR="00DB32DB" w:rsidRPr="005134A4" w:rsidRDefault="00DB32DB" w:rsidP="0040698C">
            <w:pPr>
              <w:pStyle w:val="TAL"/>
            </w:pPr>
            <w:r w:rsidRPr="005134A4">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27A6E69C"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581C2FC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963418" w14:textId="77777777" w:rsidR="00DB32DB" w:rsidRPr="005134A4" w:rsidRDefault="00DB32DB" w:rsidP="0040698C">
            <w:pPr>
              <w:pStyle w:val="TAL"/>
              <w:rPr>
                <w:b/>
                <w:i/>
              </w:rPr>
            </w:pPr>
            <w:r w:rsidRPr="005134A4">
              <w:rPr>
                <w:b/>
                <w:i/>
              </w:rPr>
              <w:t>qoe-MTSI-MeasReport</w:t>
            </w:r>
          </w:p>
          <w:p w14:paraId="225947B9" w14:textId="77777777" w:rsidR="00DB32DB" w:rsidRPr="005134A4" w:rsidRDefault="00DB32DB" w:rsidP="0040698C">
            <w:pPr>
              <w:pStyle w:val="TAL"/>
            </w:pPr>
            <w:r w:rsidRPr="005134A4">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5621573A" w14:textId="77777777" w:rsidR="00DB32DB" w:rsidRPr="005134A4" w:rsidRDefault="00DB32DB" w:rsidP="0040698C">
            <w:pPr>
              <w:pStyle w:val="TAL"/>
              <w:jc w:val="center"/>
              <w:rPr>
                <w:bCs/>
                <w:noProof/>
                <w:lang w:eastAsia="zh-CN"/>
              </w:rPr>
            </w:pPr>
          </w:p>
        </w:tc>
      </w:tr>
      <w:tr w:rsidR="00DB32DB" w:rsidRPr="005134A4" w14:paraId="571F0DA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629C3F"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cs="Arial"/>
                <w:b/>
                <w:i/>
                <w:sz w:val="18"/>
                <w:szCs w:val="18"/>
                <w:lang w:eastAsia="zh-CN"/>
              </w:rPr>
              <w:t>rach-Less</w:t>
            </w:r>
          </w:p>
          <w:p w14:paraId="7E10EF61" w14:textId="77777777" w:rsidR="00DB32DB" w:rsidRPr="005134A4" w:rsidRDefault="00DB32DB" w:rsidP="0040698C">
            <w:pPr>
              <w:pStyle w:val="TAL"/>
              <w:rPr>
                <w:rFonts w:cs="Arial"/>
                <w:b/>
                <w:i/>
                <w:szCs w:val="18"/>
                <w:lang w:eastAsia="ja-JP"/>
              </w:rPr>
            </w:pPr>
            <w:r w:rsidRPr="005134A4">
              <w:rPr>
                <w:lang w:eastAsia="zh-CN"/>
              </w:rPr>
              <w:t xml:space="preserve">Indicates whether the UE supports RACH-less handover, and whether the UE which indicates </w:t>
            </w:r>
            <w:r w:rsidRPr="005134A4">
              <w:rPr>
                <w:i/>
                <w:lang w:eastAsia="zh-CN"/>
              </w:rPr>
              <w:t>dc-Parameters</w:t>
            </w:r>
            <w:r w:rsidRPr="005134A4">
              <w:rPr>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ABC5BEA" w14:textId="77777777" w:rsidR="00DB32DB" w:rsidRPr="005134A4" w:rsidRDefault="00DB32DB" w:rsidP="0040698C">
            <w:pPr>
              <w:pStyle w:val="TAL"/>
              <w:jc w:val="center"/>
              <w:rPr>
                <w:bCs/>
                <w:noProof/>
                <w:lang w:eastAsia="zh-CN"/>
              </w:rPr>
            </w:pPr>
            <w:r w:rsidRPr="005134A4">
              <w:rPr>
                <w:lang w:eastAsia="zh-CN"/>
              </w:rPr>
              <w:t>-</w:t>
            </w:r>
          </w:p>
        </w:tc>
      </w:tr>
      <w:tr w:rsidR="00DB32DB" w:rsidRPr="005134A4" w14:paraId="0CA2B14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5AA95C" w14:textId="77777777" w:rsidR="00DB32DB" w:rsidRPr="005134A4" w:rsidRDefault="00DB32DB" w:rsidP="0040698C">
            <w:pPr>
              <w:pStyle w:val="TAL"/>
              <w:rPr>
                <w:b/>
                <w:i/>
                <w:lang w:eastAsia="zh-CN"/>
              </w:rPr>
            </w:pPr>
            <w:r w:rsidRPr="005134A4">
              <w:rPr>
                <w:b/>
                <w:i/>
                <w:lang w:eastAsia="zh-CN"/>
              </w:rPr>
              <w:t>rach-Report</w:t>
            </w:r>
          </w:p>
          <w:p w14:paraId="7A202062" w14:textId="77777777" w:rsidR="00DB32DB" w:rsidRPr="005134A4" w:rsidRDefault="00DB32DB" w:rsidP="0040698C">
            <w:pPr>
              <w:pStyle w:val="TAL"/>
              <w:rPr>
                <w:b/>
                <w:i/>
                <w:lang w:eastAsia="zh-CN"/>
              </w:rPr>
            </w:pPr>
            <w:r w:rsidRPr="005134A4">
              <w:rPr>
                <w:lang w:eastAsia="zh-CN"/>
              </w:rPr>
              <w:t>Indicates whether the UE supports delivery of rachReport</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875A5F" w14:textId="77777777" w:rsidR="00DB32DB" w:rsidRPr="005134A4" w:rsidRDefault="00DB32DB" w:rsidP="0040698C">
            <w:pPr>
              <w:pStyle w:val="TAL"/>
              <w:jc w:val="center"/>
              <w:rPr>
                <w:lang w:eastAsia="zh-CN"/>
              </w:rPr>
            </w:pPr>
            <w:r w:rsidRPr="005134A4">
              <w:rPr>
                <w:lang w:eastAsia="zh-CN"/>
              </w:rPr>
              <w:t>-</w:t>
            </w:r>
          </w:p>
        </w:tc>
      </w:tr>
      <w:tr w:rsidR="00DB32DB" w:rsidRPr="005134A4" w14:paraId="1E92F88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779E33" w14:textId="77777777" w:rsidR="00DB32DB" w:rsidRPr="005134A4" w:rsidRDefault="00DB32DB" w:rsidP="0040698C">
            <w:pPr>
              <w:pStyle w:val="TAL"/>
              <w:rPr>
                <w:b/>
                <w:i/>
                <w:kern w:val="2"/>
                <w:lang w:eastAsia="ja-JP"/>
              </w:rPr>
            </w:pPr>
            <w:r w:rsidRPr="005134A4">
              <w:rPr>
                <w:b/>
                <w:i/>
                <w:kern w:val="2"/>
                <w:lang w:eastAsia="ja-JP"/>
              </w:rPr>
              <w:t>rai-Support</w:t>
            </w:r>
          </w:p>
          <w:p w14:paraId="7FFCE736" w14:textId="77777777" w:rsidR="00DB32DB" w:rsidRPr="005134A4" w:rsidRDefault="00DB32DB" w:rsidP="0040698C">
            <w:pPr>
              <w:pStyle w:val="TAL"/>
              <w:rPr>
                <w:rFonts w:cs="Arial"/>
                <w:szCs w:val="18"/>
                <w:lang w:eastAsia="ja-JP"/>
              </w:rPr>
            </w:pPr>
            <w:r w:rsidRPr="005134A4">
              <w:rPr>
                <w:lang w:eastAsia="ja-JP"/>
              </w:rPr>
              <w:t>Defines whether the UE supports</w:t>
            </w:r>
            <w:r w:rsidRPr="005134A4">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243EF6E8" w14:textId="77777777" w:rsidR="00DB32DB" w:rsidRPr="005134A4" w:rsidRDefault="00DB32DB" w:rsidP="0040698C">
            <w:pPr>
              <w:pStyle w:val="TAL"/>
              <w:jc w:val="center"/>
              <w:rPr>
                <w:noProof/>
                <w:lang w:eastAsia="zh-CN"/>
              </w:rPr>
            </w:pPr>
            <w:r w:rsidRPr="005134A4">
              <w:rPr>
                <w:noProof/>
                <w:lang w:eastAsia="zh-CN"/>
              </w:rPr>
              <w:t>No</w:t>
            </w:r>
          </w:p>
        </w:tc>
      </w:tr>
      <w:tr w:rsidR="00DB32DB" w:rsidRPr="005134A4" w14:paraId="76FC3B4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550925" w14:textId="77777777" w:rsidR="00DB32DB" w:rsidRPr="005134A4" w:rsidRDefault="00DB32DB" w:rsidP="0040698C">
            <w:pPr>
              <w:pStyle w:val="TAL"/>
              <w:rPr>
                <w:b/>
                <w:i/>
                <w:lang w:eastAsia="en-GB"/>
              </w:rPr>
            </w:pPr>
            <w:r w:rsidRPr="005134A4">
              <w:rPr>
                <w:b/>
                <w:i/>
                <w:lang w:eastAsia="en-GB"/>
              </w:rPr>
              <w:t>rclwi</w:t>
            </w:r>
          </w:p>
          <w:p w14:paraId="644C8976" w14:textId="77777777" w:rsidR="00DB32DB" w:rsidRPr="005134A4" w:rsidRDefault="00DB32DB" w:rsidP="0040698C">
            <w:pPr>
              <w:pStyle w:val="TAL"/>
              <w:rPr>
                <w:b/>
                <w:i/>
                <w:lang w:eastAsia="zh-CN"/>
              </w:rPr>
            </w:pPr>
            <w:r w:rsidRPr="005134A4">
              <w:rPr>
                <w:lang w:eastAsia="en-GB"/>
              </w:rPr>
              <w:t xml:space="preserve">Indicates whether the UE supports RCLWI, i.e. reception of </w:t>
            </w:r>
            <w:r w:rsidRPr="005134A4">
              <w:rPr>
                <w:i/>
                <w:lang w:eastAsia="en-GB"/>
              </w:rPr>
              <w:t>rclwi-Configuration</w:t>
            </w:r>
            <w:r w:rsidRPr="005134A4">
              <w:rPr>
                <w:lang w:eastAsia="en-GB"/>
              </w:rPr>
              <w:t xml:space="preserve">. The UE which supports RLCWI shall also indicate support of </w:t>
            </w:r>
            <w:r w:rsidRPr="005134A4">
              <w:rPr>
                <w:i/>
                <w:lang w:eastAsia="en-GB"/>
              </w:rPr>
              <w:t>interRAT-ParametersWLAN-r13</w:t>
            </w:r>
            <w:r w:rsidRPr="005134A4">
              <w:rPr>
                <w:lang w:eastAsia="en-GB"/>
              </w:rPr>
              <w:t xml:space="preserve">. The UE which supports RCLWI and </w:t>
            </w:r>
            <w:r w:rsidRPr="005134A4">
              <w:rPr>
                <w:i/>
                <w:lang w:eastAsia="en-GB"/>
              </w:rPr>
              <w:t>wlan-IW-RAN-Rules</w:t>
            </w:r>
            <w:r w:rsidRPr="005134A4">
              <w:rPr>
                <w:lang w:eastAsia="en-GB"/>
              </w:rPr>
              <w:t xml:space="preserve"> shall also support applying WLAN identifiers received in </w:t>
            </w:r>
            <w:r w:rsidRPr="005134A4">
              <w:rPr>
                <w:i/>
                <w:lang w:eastAsia="en-GB"/>
              </w:rPr>
              <w:t>rclwi-Configuration</w:t>
            </w:r>
            <w:r w:rsidRPr="005134A4">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67425679"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601E396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7B9632" w14:textId="77777777" w:rsidR="00DB32DB" w:rsidRPr="005134A4" w:rsidRDefault="00DB32DB" w:rsidP="0040698C">
            <w:pPr>
              <w:pStyle w:val="TAL"/>
              <w:rPr>
                <w:b/>
                <w:i/>
                <w:lang w:eastAsia="zh-CN"/>
              </w:rPr>
            </w:pPr>
            <w:r w:rsidRPr="005134A4">
              <w:rPr>
                <w:b/>
                <w:i/>
                <w:lang w:eastAsia="zh-CN"/>
              </w:rPr>
              <w:t>recommendedBitRate</w:t>
            </w:r>
          </w:p>
          <w:p w14:paraId="313DD003" w14:textId="77777777" w:rsidR="00DB32DB" w:rsidRPr="005134A4" w:rsidRDefault="00DB32DB" w:rsidP="0040698C">
            <w:pPr>
              <w:pStyle w:val="TAL"/>
              <w:rPr>
                <w:b/>
                <w:i/>
                <w:lang w:eastAsia="en-GB"/>
              </w:rPr>
            </w:pPr>
            <w:r w:rsidRPr="005134A4">
              <w:rPr>
                <w:rFonts w:cs="Arial"/>
                <w:szCs w:val="18"/>
                <w:lang w:eastAsia="zh-CN"/>
              </w:rPr>
              <w:t>Indicates whether the UE supports the bit rate recommendation message from the eNB to the UE as specified in TS 36.321 [6], clause 6.1.3.13</w:t>
            </w:r>
            <w:r w:rsidRPr="005134A4">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61C062" w14:textId="77777777" w:rsidR="00DB32DB" w:rsidRPr="005134A4" w:rsidRDefault="00DB32DB" w:rsidP="0040698C">
            <w:pPr>
              <w:pStyle w:val="TAL"/>
              <w:jc w:val="center"/>
              <w:rPr>
                <w:bCs/>
                <w:noProof/>
                <w:lang w:eastAsia="zh-CN"/>
              </w:rPr>
            </w:pPr>
            <w:r w:rsidRPr="005134A4">
              <w:rPr>
                <w:bCs/>
                <w:noProof/>
                <w:lang w:eastAsia="zh-CN"/>
              </w:rPr>
              <w:t>No</w:t>
            </w:r>
          </w:p>
        </w:tc>
      </w:tr>
      <w:tr w:rsidR="00DB32DB" w:rsidRPr="005134A4" w14:paraId="3CC6C91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8D2167"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recommendedBitRateQuery</w:t>
            </w:r>
          </w:p>
          <w:p w14:paraId="7B471EFE" w14:textId="77777777" w:rsidR="00DB32DB" w:rsidRPr="005134A4" w:rsidRDefault="00DB32DB" w:rsidP="0040698C">
            <w:pPr>
              <w:pStyle w:val="TAL"/>
              <w:rPr>
                <w:b/>
                <w:i/>
                <w:lang w:eastAsia="en-GB"/>
              </w:rPr>
            </w:pPr>
            <w:r w:rsidRPr="005134A4">
              <w:rPr>
                <w:lang w:eastAsia="zh-CN"/>
              </w:rPr>
              <w:t xml:space="preserve">Indicates whether the UE supports the bit rate recommendation query message from the UE to the eNB as specified in TS 36.321 [6], clause 6.1.3.13. If this field is included, the UE shall also include the </w:t>
            </w:r>
            <w:r w:rsidRPr="005134A4">
              <w:rPr>
                <w:i/>
                <w:lang w:eastAsia="zh-CN"/>
              </w:rPr>
              <w:t>recommendedBitRate</w:t>
            </w:r>
            <w:r w:rsidRPr="005134A4">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27CE76A" w14:textId="77777777" w:rsidR="00DB32DB" w:rsidRPr="005134A4" w:rsidRDefault="00DB32DB" w:rsidP="0040698C">
            <w:pPr>
              <w:pStyle w:val="TAL"/>
              <w:jc w:val="center"/>
              <w:rPr>
                <w:bCs/>
                <w:noProof/>
                <w:lang w:eastAsia="zh-CN"/>
              </w:rPr>
            </w:pPr>
            <w:r w:rsidRPr="005134A4">
              <w:rPr>
                <w:bCs/>
                <w:noProof/>
                <w:lang w:eastAsia="zh-CN"/>
              </w:rPr>
              <w:t>No</w:t>
            </w:r>
          </w:p>
        </w:tc>
      </w:tr>
      <w:tr w:rsidR="00DB32DB" w:rsidRPr="005134A4" w14:paraId="457EA19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1C58E2" w14:textId="77777777" w:rsidR="00DB32DB" w:rsidRPr="005134A4" w:rsidRDefault="00DB32DB" w:rsidP="0040698C">
            <w:pPr>
              <w:keepNext/>
              <w:keepLines/>
              <w:spacing w:after="0"/>
              <w:rPr>
                <w:rFonts w:ascii="Arial" w:hAnsi="Arial"/>
                <w:b/>
                <w:i/>
                <w:sz w:val="18"/>
              </w:rPr>
            </w:pPr>
            <w:r w:rsidRPr="005134A4">
              <w:rPr>
                <w:rFonts w:ascii="Arial" w:hAnsi="Arial"/>
                <w:b/>
                <w:i/>
                <w:sz w:val="18"/>
              </w:rPr>
              <w:t>reducedCP-Latency</w:t>
            </w:r>
          </w:p>
          <w:p w14:paraId="278AA96C" w14:textId="77777777" w:rsidR="00DB32DB" w:rsidRPr="005134A4" w:rsidRDefault="00DB32DB" w:rsidP="0040698C">
            <w:pPr>
              <w:pStyle w:val="TAL"/>
            </w:pPr>
            <w:r w:rsidRPr="005134A4">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0D926D7A" w14:textId="77777777" w:rsidR="00DB32DB" w:rsidRPr="005134A4" w:rsidRDefault="00DB32DB" w:rsidP="0040698C">
            <w:pPr>
              <w:pStyle w:val="TAL"/>
              <w:jc w:val="center"/>
              <w:rPr>
                <w:bCs/>
                <w:noProof/>
              </w:rPr>
            </w:pPr>
            <w:r w:rsidRPr="005134A4">
              <w:rPr>
                <w:bCs/>
                <w:noProof/>
              </w:rPr>
              <w:t>Yes</w:t>
            </w:r>
          </w:p>
        </w:tc>
      </w:tr>
      <w:tr w:rsidR="00DB32DB" w:rsidRPr="005134A4" w14:paraId="5779B95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0AB1AB" w14:textId="77777777" w:rsidR="00DB32DB" w:rsidRPr="005134A4" w:rsidRDefault="00DB32DB" w:rsidP="0040698C">
            <w:pPr>
              <w:pStyle w:val="TAL"/>
              <w:rPr>
                <w:b/>
                <w:i/>
              </w:rPr>
            </w:pPr>
            <w:r w:rsidRPr="005134A4">
              <w:rPr>
                <w:b/>
                <w:i/>
              </w:rPr>
              <w:t>reducedIntNonContComb</w:t>
            </w:r>
          </w:p>
          <w:p w14:paraId="034EB85A" w14:textId="77777777" w:rsidR="00DB32DB" w:rsidRPr="005134A4" w:rsidRDefault="00DB32DB" w:rsidP="0040698C">
            <w:pPr>
              <w:pStyle w:val="TAL"/>
              <w:rPr>
                <w:lang w:eastAsia="zh-CN"/>
              </w:rPr>
            </w:pPr>
            <w:r w:rsidRPr="005134A4">
              <w:rPr>
                <w:lang w:eastAsia="zh-CN"/>
              </w:rPr>
              <w:t xml:space="preserve">Indicates whether the UE supports </w:t>
            </w:r>
            <w:r w:rsidRPr="005134A4">
              <w:t xml:space="preserve">receiving </w:t>
            </w:r>
            <w:r w:rsidRPr="005134A4">
              <w:rPr>
                <w:i/>
              </w:rPr>
              <w:t>requestReducedIntNonContComb</w:t>
            </w:r>
            <w:r w:rsidRPr="005134A4">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E031641" w14:textId="77777777" w:rsidR="00DB32DB" w:rsidRPr="005134A4" w:rsidRDefault="00DB32DB" w:rsidP="0040698C">
            <w:pPr>
              <w:pStyle w:val="TAL"/>
              <w:jc w:val="center"/>
            </w:pPr>
            <w:r w:rsidRPr="005134A4">
              <w:t>-</w:t>
            </w:r>
          </w:p>
        </w:tc>
      </w:tr>
      <w:tr w:rsidR="00DB32DB" w:rsidRPr="005134A4" w14:paraId="1CFC769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C84DF1" w14:textId="77777777" w:rsidR="00DB32DB" w:rsidRPr="005134A4" w:rsidRDefault="00DB32DB" w:rsidP="0040698C">
            <w:pPr>
              <w:keepNext/>
              <w:keepLines/>
              <w:spacing w:after="0"/>
              <w:rPr>
                <w:rFonts w:ascii="Arial" w:hAnsi="Arial"/>
                <w:b/>
                <w:i/>
                <w:sz w:val="18"/>
              </w:rPr>
            </w:pPr>
            <w:r w:rsidRPr="005134A4">
              <w:rPr>
                <w:rFonts w:ascii="Arial" w:hAnsi="Arial"/>
                <w:b/>
                <w:i/>
                <w:sz w:val="18"/>
              </w:rPr>
              <w:t>reducedIntNonContCombRequested</w:t>
            </w:r>
          </w:p>
          <w:p w14:paraId="666302BF" w14:textId="77777777" w:rsidR="00DB32DB" w:rsidRPr="005134A4" w:rsidRDefault="00DB32DB" w:rsidP="0040698C">
            <w:pPr>
              <w:keepNext/>
              <w:keepLines/>
              <w:spacing w:after="0"/>
              <w:rPr>
                <w:rFonts w:ascii="Arial" w:hAnsi="Arial"/>
                <w:b/>
                <w:i/>
                <w:sz w:val="18"/>
              </w:rPr>
            </w:pPr>
            <w:r w:rsidRPr="005134A4">
              <w:rPr>
                <w:rFonts w:ascii="Arial" w:hAnsi="Arial"/>
                <w:sz w:val="18"/>
                <w:lang w:eastAsia="zh-CN"/>
              </w:rPr>
              <w:t xml:space="preserve">Indicates </w:t>
            </w:r>
            <w:r w:rsidRPr="005134A4">
              <w:rPr>
                <w:rFonts w:ascii="Arial" w:hAnsi="Arial"/>
                <w:sz w:val="18"/>
              </w:rPr>
              <w:t>that</w:t>
            </w:r>
            <w:r w:rsidRPr="005134A4">
              <w:rPr>
                <w:rFonts w:ascii="Arial" w:hAnsi="Arial"/>
                <w:sz w:val="18"/>
                <w:lang w:eastAsia="zh-CN"/>
              </w:rPr>
              <w:t xml:space="preserve"> the UE </w:t>
            </w:r>
            <w:r w:rsidRPr="005134A4">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F6D3E50" w14:textId="77777777" w:rsidR="00DB32DB" w:rsidRPr="005134A4" w:rsidRDefault="00DB32DB" w:rsidP="0040698C">
            <w:pPr>
              <w:keepNext/>
              <w:keepLines/>
              <w:spacing w:after="0"/>
              <w:jc w:val="center"/>
              <w:rPr>
                <w:rFonts w:ascii="Arial" w:hAnsi="Arial"/>
                <w:sz w:val="18"/>
              </w:rPr>
            </w:pPr>
            <w:r w:rsidRPr="005134A4">
              <w:rPr>
                <w:rFonts w:ascii="Arial" w:hAnsi="Arial"/>
                <w:sz w:val="18"/>
              </w:rPr>
              <w:t>-</w:t>
            </w:r>
          </w:p>
        </w:tc>
      </w:tr>
      <w:tr w:rsidR="00DB32DB" w:rsidRPr="005134A4" w14:paraId="7436485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5ECF62" w14:textId="77777777" w:rsidR="00DB32DB" w:rsidRPr="005134A4" w:rsidRDefault="00DB32DB" w:rsidP="0040698C">
            <w:pPr>
              <w:pStyle w:val="TAL"/>
              <w:rPr>
                <w:b/>
                <w:i/>
              </w:rPr>
            </w:pPr>
            <w:r w:rsidRPr="005134A4">
              <w:rPr>
                <w:b/>
                <w:i/>
              </w:rPr>
              <w:t>reflectiveQoS</w:t>
            </w:r>
          </w:p>
          <w:p w14:paraId="7C46A97B" w14:textId="77777777" w:rsidR="00DB32DB" w:rsidRPr="005134A4" w:rsidRDefault="00DB32DB" w:rsidP="0040698C">
            <w:pPr>
              <w:pStyle w:val="TAL"/>
              <w:rPr>
                <w:b/>
                <w:i/>
              </w:rPr>
            </w:pPr>
            <w:r w:rsidRPr="005134A4">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3DE0CD71" w14:textId="77777777" w:rsidR="00DB32DB" w:rsidRPr="005134A4" w:rsidRDefault="00DB32DB" w:rsidP="0040698C">
            <w:pPr>
              <w:pStyle w:val="TAL"/>
              <w:jc w:val="center"/>
            </w:pPr>
            <w:r w:rsidRPr="005134A4">
              <w:rPr>
                <w:kern w:val="2"/>
              </w:rPr>
              <w:t>No</w:t>
            </w:r>
          </w:p>
        </w:tc>
      </w:tr>
      <w:tr w:rsidR="00DB32DB" w:rsidRPr="005134A4" w14:paraId="1DAB2F93" w14:textId="77777777" w:rsidTr="00DB0B00">
        <w:tc>
          <w:tcPr>
            <w:tcW w:w="7806" w:type="dxa"/>
            <w:gridSpan w:val="3"/>
            <w:tcBorders>
              <w:top w:val="single" w:sz="4" w:space="0" w:color="808080"/>
              <w:left w:val="single" w:sz="4" w:space="0" w:color="808080"/>
              <w:bottom w:val="single" w:sz="4" w:space="0" w:color="808080"/>
              <w:right w:val="single" w:sz="4" w:space="0" w:color="808080"/>
            </w:tcBorders>
          </w:tcPr>
          <w:p w14:paraId="6181CE60" w14:textId="77777777" w:rsidR="00DB32DB" w:rsidRPr="005134A4" w:rsidRDefault="00DB32DB" w:rsidP="0040698C">
            <w:pPr>
              <w:pStyle w:val="TAL"/>
              <w:rPr>
                <w:b/>
                <w:i/>
                <w:lang w:eastAsia="zh-CN"/>
              </w:rPr>
            </w:pPr>
            <w:r w:rsidRPr="005134A4">
              <w:rPr>
                <w:b/>
                <w:i/>
                <w:lang w:eastAsia="zh-CN"/>
              </w:rPr>
              <w:t>reportCGI-NR-EN-DC</w:t>
            </w:r>
          </w:p>
          <w:p w14:paraId="4BD72F7C" w14:textId="77777777" w:rsidR="00DB32DB" w:rsidRPr="005134A4" w:rsidRDefault="00DB32DB" w:rsidP="0040698C">
            <w:pPr>
              <w:pStyle w:val="TAL"/>
              <w:rPr>
                <w:lang w:eastAsia="zh-CN"/>
              </w:rPr>
            </w:pPr>
            <w:r w:rsidRPr="005134A4">
              <w:rPr>
                <w:lang w:eastAsia="zh-CN"/>
              </w:rPr>
              <w:t xml:space="preserve">Indicates </w:t>
            </w:r>
            <w:r w:rsidRPr="005134A4">
              <w:rPr>
                <w:lang w:eastAsia="en-GB"/>
              </w:rPr>
              <w:t>whether the UE supports</w:t>
            </w:r>
            <w:r w:rsidRPr="005134A4">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1945967E" w14:textId="77777777" w:rsidR="00DB32DB" w:rsidRPr="005134A4" w:rsidRDefault="00DB32DB" w:rsidP="0040698C">
            <w:pPr>
              <w:pStyle w:val="TAL"/>
              <w:jc w:val="center"/>
              <w:rPr>
                <w:bCs/>
                <w:noProof/>
                <w:lang w:eastAsia="zh-CN"/>
              </w:rPr>
            </w:pPr>
            <w:r w:rsidRPr="005134A4">
              <w:rPr>
                <w:bCs/>
                <w:noProof/>
                <w:lang w:eastAsia="zh-CN"/>
              </w:rPr>
              <w:t>Yes</w:t>
            </w:r>
          </w:p>
        </w:tc>
      </w:tr>
      <w:tr w:rsidR="00DB32DB" w:rsidRPr="005134A4" w14:paraId="7F3BC76D" w14:textId="77777777" w:rsidTr="00DB0B00">
        <w:tc>
          <w:tcPr>
            <w:tcW w:w="7806" w:type="dxa"/>
            <w:gridSpan w:val="3"/>
            <w:tcBorders>
              <w:top w:val="single" w:sz="4" w:space="0" w:color="808080"/>
              <w:left w:val="single" w:sz="4" w:space="0" w:color="808080"/>
              <w:bottom w:val="single" w:sz="4" w:space="0" w:color="808080"/>
              <w:right w:val="single" w:sz="4" w:space="0" w:color="808080"/>
            </w:tcBorders>
          </w:tcPr>
          <w:p w14:paraId="4B4CDF09" w14:textId="77777777" w:rsidR="00DB32DB" w:rsidRPr="005134A4" w:rsidRDefault="00DB32DB" w:rsidP="0040698C">
            <w:pPr>
              <w:pStyle w:val="TAL"/>
              <w:rPr>
                <w:b/>
                <w:i/>
                <w:lang w:eastAsia="zh-CN"/>
              </w:rPr>
            </w:pPr>
            <w:r w:rsidRPr="005134A4">
              <w:rPr>
                <w:b/>
                <w:i/>
                <w:lang w:eastAsia="zh-CN"/>
              </w:rPr>
              <w:t>reportCGI-NR-NoEN-DC</w:t>
            </w:r>
          </w:p>
          <w:p w14:paraId="5F1544CB" w14:textId="77777777" w:rsidR="00DB32DB" w:rsidRPr="005134A4" w:rsidRDefault="00DB32DB" w:rsidP="0040698C">
            <w:pPr>
              <w:pStyle w:val="TAL"/>
              <w:rPr>
                <w:lang w:eastAsia="zh-CN"/>
              </w:rPr>
            </w:pPr>
            <w:r w:rsidRPr="005134A4">
              <w:rPr>
                <w:lang w:eastAsia="zh-CN"/>
              </w:rPr>
              <w:t xml:space="preserve">Indicates </w:t>
            </w:r>
            <w:r w:rsidRPr="005134A4">
              <w:rPr>
                <w:lang w:eastAsia="en-GB"/>
              </w:rPr>
              <w:t xml:space="preserve">whether the UE supports </w:t>
            </w:r>
            <w:r w:rsidRPr="005134A4">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4DFD087F" w14:textId="77777777" w:rsidR="00DB32DB" w:rsidRPr="005134A4" w:rsidRDefault="00DB32DB" w:rsidP="0040698C">
            <w:pPr>
              <w:pStyle w:val="TAL"/>
              <w:jc w:val="center"/>
              <w:rPr>
                <w:bCs/>
                <w:noProof/>
                <w:lang w:eastAsia="zh-CN"/>
              </w:rPr>
            </w:pPr>
            <w:r w:rsidRPr="005134A4">
              <w:rPr>
                <w:bCs/>
                <w:noProof/>
                <w:lang w:eastAsia="zh-CN"/>
              </w:rPr>
              <w:t>Yes</w:t>
            </w:r>
          </w:p>
        </w:tc>
      </w:tr>
      <w:tr w:rsidR="00DB32DB" w:rsidRPr="005134A4" w14:paraId="4C16ED8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5E91E4" w14:textId="629FE01F" w:rsidR="00DB32DB" w:rsidRPr="005134A4" w:rsidDel="00DB0B00" w:rsidRDefault="00DB0B00" w:rsidP="0040698C">
            <w:pPr>
              <w:pStyle w:val="TAL"/>
              <w:rPr>
                <w:del w:id="83" w:author="Qualcomm (Umesh)" w:date="2019-05-01T13:11:00Z"/>
                <w:b/>
                <w:i/>
                <w:lang w:eastAsia="ja-JP"/>
              </w:rPr>
            </w:pPr>
            <w:ins w:id="84" w:author="Qualcomm (Umesh)" w:date="2019-05-01T13:11:00Z">
              <w:r w:rsidRPr="00845570">
                <w:rPr>
                  <w:b/>
                  <w:i/>
                  <w:lang w:eastAsia="ja-JP"/>
                </w:rPr>
                <w:t>srs-CapabilityPerBandPairList</w:t>
              </w:r>
            </w:ins>
            <w:del w:id="85" w:author="Qualcomm (Umesh)" w:date="2019-05-01T13:11:00Z">
              <w:r w:rsidR="00DB32DB" w:rsidRPr="005134A4" w:rsidDel="00DB0B00">
                <w:rPr>
                  <w:b/>
                  <w:i/>
                  <w:lang w:eastAsia="ja-JP"/>
                </w:rPr>
                <w:delText>retuningTimeInfoBandList</w:delText>
              </w:r>
            </w:del>
          </w:p>
          <w:p w14:paraId="4E0FA3E1" w14:textId="765C9FE1" w:rsidR="00DB32DB" w:rsidRPr="005134A4" w:rsidRDefault="00DB32DB" w:rsidP="0040698C">
            <w:pPr>
              <w:pStyle w:val="TAL"/>
              <w:rPr>
                <w:lang w:eastAsia="ja-JP"/>
              </w:rPr>
            </w:pPr>
            <w:r w:rsidRPr="005134A4">
              <w:rPr>
                <w:lang w:eastAsia="ja-JP"/>
              </w:rPr>
              <w:t xml:space="preserve">Indicates, for a particular pair of bands, the </w:t>
            </w:r>
            <w:ins w:id="86" w:author="Qualcomm (Umesh)" w:date="2019-05-01T13:12:00Z">
              <w:r w:rsidR="00DB0B00">
                <w:rPr>
                  <w:lang w:eastAsia="ja-JP"/>
                </w:rPr>
                <w:t>SRS carrier switching parameters</w:t>
              </w:r>
              <w:r w:rsidR="00DB0B00" w:rsidDel="000F53B3">
                <w:rPr>
                  <w:lang w:eastAsia="ja-JP"/>
                </w:rPr>
                <w:t xml:space="preserve"> </w:t>
              </w:r>
            </w:ins>
            <w:del w:id="87" w:author="Qualcomm (Umesh)" w:date="2019-05-01T13:12:00Z">
              <w:r w:rsidRPr="005134A4" w:rsidDel="00DB0B00">
                <w:rPr>
                  <w:lang w:eastAsia="ja-JP"/>
                </w:rPr>
                <w:delText xml:space="preserve">RF retuning time </w:delText>
              </w:r>
            </w:del>
            <w:r w:rsidRPr="005134A4">
              <w:rPr>
                <w:lang w:eastAsia="ja-JP"/>
              </w:rPr>
              <w:t xml:space="preserve">when switching between the band pair to transmit SRS on a PUSCH-less SCell as specified in 36.212 [22] and 36.213 [23]. If included, the UE shall include a number of entries as indicated in the following, and listed in the same order, as in </w:t>
            </w:r>
            <w:r w:rsidRPr="005134A4">
              <w:rPr>
                <w:i/>
                <w:lang w:eastAsia="ja-JP"/>
              </w:rPr>
              <w:t>bandParameterList</w:t>
            </w:r>
            <w:r w:rsidRPr="005134A4">
              <w:rPr>
                <w:lang w:eastAsia="ja-JP"/>
              </w:rPr>
              <w:t xml:space="preserve"> for the concerned band combination:</w:t>
            </w:r>
          </w:p>
          <w:p w14:paraId="490ED697" w14:textId="77777777" w:rsidR="00DB32DB" w:rsidRPr="005134A4" w:rsidRDefault="00DB32DB" w:rsidP="0040698C">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first band, the UE shall include the same number of entries as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i.e. first entry corresponds to first band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and so on,</w:t>
            </w:r>
          </w:p>
          <w:p w14:paraId="594B2F41" w14:textId="77777777" w:rsidR="00DB32DB" w:rsidRPr="005134A4" w:rsidRDefault="00DB32DB" w:rsidP="0040698C">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second band, the UE shall include one entry less i.e. first entry corresponds to the second band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and so on</w:t>
            </w:r>
          </w:p>
          <w:p w14:paraId="3460A6A2" w14:textId="5A6E783E" w:rsidR="00DB32DB" w:rsidRPr="005134A4" w:rsidRDefault="00DB32DB" w:rsidP="0040698C">
            <w:pPr>
              <w:pStyle w:val="B1"/>
              <w:spacing w:after="0"/>
              <w:rPr>
                <w:b/>
                <w:i/>
                <w:lang w:eastAsia="ja-JP"/>
              </w:rPr>
            </w:pPr>
            <w:r w:rsidRPr="005134A4">
              <w:rPr>
                <w:rFonts w:ascii="Arial" w:hAnsi="Arial" w:cs="Arial"/>
                <w:sz w:val="18"/>
                <w:szCs w:val="18"/>
                <w:lang w:eastAsia="ja-JP"/>
              </w:rPr>
              <w:t>-</w:t>
            </w:r>
            <w:r w:rsidRPr="005134A4">
              <w:rPr>
                <w:rFonts w:ascii="Arial" w:hAnsi="Arial" w:cs="Arial"/>
                <w:sz w:val="18"/>
                <w:szCs w:val="18"/>
                <w:lang w:eastAsia="ja-JP"/>
              </w:rPr>
              <w:tab/>
              <w:t>And so on</w:t>
            </w:r>
            <w:ins w:id="88" w:author="Qualcomm (Umesh)" w:date="2019-05-01T13:12:00Z">
              <w:r w:rsidR="00DB0B00">
                <w:rPr>
                  <w:rFonts w:ascii="Arial" w:hAnsi="Arial" w:cs="Arial"/>
                  <w:sz w:val="18"/>
                  <w:szCs w:val="18"/>
                  <w:lang w:eastAsia="ja-JP"/>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7AE55C68" w14:textId="77777777" w:rsidR="00DB32DB" w:rsidRPr="005134A4" w:rsidRDefault="00DB32DB" w:rsidP="0040698C">
            <w:pPr>
              <w:pStyle w:val="TAL"/>
              <w:jc w:val="center"/>
              <w:rPr>
                <w:lang w:eastAsia="zh-CN"/>
              </w:rPr>
            </w:pPr>
            <w:r w:rsidRPr="005134A4">
              <w:rPr>
                <w:lang w:eastAsia="zh-CN"/>
              </w:rPr>
              <w:t>-</w:t>
            </w:r>
          </w:p>
        </w:tc>
      </w:tr>
      <w:tr w:rsidR="00DB32DB" w:rsidRPr="005134A4" w14:paraId="537C461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A335AD" w14:textId="77777777" w:rsidR="00DB32DB" w:rsidRPr="005134A4" w:rsidRDefault="00DB32DB" w:rsidP="0040698C">
            <w:pPr>
              <w:pStyle w:val="TAL"/>
              <w:rPr>
                <w:b/>
                <w:i/>
                <w:lang w:eastAsia="en-GB"/>
              </w:rPr>
            </w:pPr>
            <w:r w:rsidRPr="005134A4">
              <w:rPr>
                <w:b/>
                <w:i/>
                <w:lang w:eastAsia="en-GB"/>
              </w:rPr>
              <w:t>requestedBands</w:t>
            </w:r>
          </w:p>
          <w:p w14:paraId="5E4EFB52" w14:textId="77777777" w:rsidR="00DB32DB" w:rsidRPr="005134A4" w:rsidRDefault="00DB32DB" w:rsidP="0040698C">
            <w:pPr>
              <w:pStyle w:val="TAL"/>
              <w:rPr>
                <w:b/>
                <w:i/>
                <w:lang w:eastAsia="zh-CN"/>
              </w:rPr>
            </w:pPr>
            <w:r w:rsidRPr="005134A4">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70C71F3" w14:textId="77777777" w:rsidR="00DB32DB" w:rsidRPr="005134A4" w:rsidRDefault="00DB32DB" w:rsidP="0040698C">
            <w:pPr>
              <w:pStyle w:val="TAL"/>
              <w:jc w:val="center"/>
              <w:rPr>
                <w:lang w:eastAsia="zh-CN"/>
              </w:rPr>
            </w:pPr>
            <w:r w:rsidRPr="005134A4">
              <w:rPr>
                <w:lang w:eastAsia="zh-CN"/>
              </w:rPr>
              <w:t>-</w:t>
            </w:r>
          </w:p>
        </w:tc>
      </w:tr>
      <w:tr w:rsidR="00DB32DB" w:rsidRPr="005134A4" w14:paraId="01D9EF0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A3094" w14:textId="77777777" w:rsidR="00DB32DB" w:rsidRPr="005134A4" w:rsidRDefault="00DB32DB" w:rsidP="0040698C">
            <w:pPr>
              <w:pStyle w:val="TAL"/>
              <w:rPr>
                <w:b/>
                <w:i/>
                <w:lang w:eastAsia="en-GB"/>
              </w:rPr>
            </w:pPr>
            <w:r w:rsidRPr="005134A4">
              <w:rPr>
                <w:b/>
                <w:i/>
                <w:lang w:eastAsia="ja-JP"/>
              </w:rPr>
              <w:t>requestedCCsDL, requestedCCsUL</w:t>
            </w:r>
          </w:p>
          <w:p w14:paraId="73469580" w14:textId="77777777" w:rsidR="00DB32DB" w:rsidRPr="005134A4" w:rsidRDefault="00DB32DB" w:rsidP="0040698C">
            <w:pPr>
              <w:pStyle w:val="TAL"/>
              <w:rPr>
                <w:b/>
                <w:i/>
                <w:lang w:eastAsia="en-GB"/>
              </w:rPr>
            </w:pPr>
            <w:r w:rsidRPr="005134A4">
              <w:rPr>
                <w:lang w:eastAsia="ja-JP"/>
              </w:rPr>
              <w:t>Indicates the maximum number of CCs</w:t>
            </w:r>
            <w:r w:rsidRPr="005134A4">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5E23360" w14:textId="77777777" w:rsidR="00DB32DB" w:rsidRPr="005134A4" w:rsidRDefault="00DB32DB" w:rsidP="0040698C">
            <w:pPr>
              <w:pStyle w:val="TAL"/>
              <w:jc w:val="center"/>
              <w:rPr>
                <w:lang w:eastAsia="zh-CN"/>
              </w:rPr>
            </w:pPr>
            <w:r w:rsidRPr="005134A4">
              <w:rPr>
                <w:lang w:eastAsia="zh-CN"/>
              </w:rPr>
              <w:t>-</w:t>
            </w:r>
          </w:p>
        </w:tc>
      </w:tr>
      <w:tr w:rsidR="00DB32DB" w:rsidRPr="005134A4" w14:paraId="3920C3E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38A7B" w14:textId="77777777" w:rsidR="00DB32DB" w:rsidRPr="005134A4" w:rsidRDefault="00DB32DB" w:rsidP="0040698C">
            <w:pPr>
              <w:pStyle w:val="TAL"/>
              <w:rPr>
                <w:b/>
                <w:i/>
                <w:lang w:eastAsia="ja-JP"/>
              </w:rPr>
            </w:pPr>
            <w:r w:rsidRPr="005134A4">
              <w:rPr>
                <w:b/>
                <w:i/>
                <w:lang w:eastAsia="ja-JP"/>
              </w:rPr>
              <w:t>requestedDiffFallbackCombList</w:t>
            </w:r>
          </w:p>
          <w:p w14:paraId="22D4473C" w14:textId="77777777" w:rsidR="00DB32DB" w:rsidRPr="005134A4" w:rsidRDefault="00DB32DB" w:rsidP="0040698C">
            <w:pPr>
              <w:pStyle w:val="TAL"/>
              <w:rPr>
                <w:lang w:eastAsia="ja-JP"/>
              </w:rPr>
            </w:pPr>
            <w:r w:rsidRPr="005134A4">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4BD9C44" w14:textId="77777777" w:rsidR="00DB32DB" w:rsidRPr="005134A4" w:rsidRDefault="00DB32DB" w:rsidP="0040698C">
            <w:pPr>
              <w:pStyle w:val="TAL"/>
              <w:jc w:val="center"/>
              <w:rPr>
                <w:lang w:eastAsia="zh-CN"/>
              </w:rPr>
            </w:pPr>
            <w:r w:rsidRPr="005134A4">
              <w:rPr>
                <w:lang w:eastAsia="zh-CN"/>
              </w:rPr>
              <w:t>-</w:t>
            </w:r>
          </w:p>
        </w:tc>
      </w:tr>
      <w:tr w:rsidR="00DB32DB" w:rsidRPr="005134A4" w14:paraId="2831030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076D26" w14:textId="77777777" w:rsidR="00DB32DB" w:rsidRPr="005134A4" w:rsidRDefault="00DB32DB" w:rsidP="0040698C">
            <w:pPr>
              <w:pStyle w:val="TAL"/>
              <w:rPr>
                <w:b/>
                <w:i/>
                <w:lang w:eastAsia="ja-JP"/>
              </w:rPr>
            </w:pPr>
            <w:r w:rsidRPr="005134A4">
              <w:rPr>
                <w:b/>
                <w:i/>
                <w:lang w:eastAsia="ja-JP"/>
              </w:rPr>
              <w:t>rf</w:t>
            </w:r>
            <w:r w:rsidRPr="005134A4">
              <w:rPr>
                <w:b/>
                <w:i/>
                <w:lang w:eastAsia="zh-CN"/>
              </w:rPr>
              <w:t>-</w:t>
            </w:r>
            <w:r w:rsidRPr="005134A4">
              <w:rPr>
                <w:b/>
                <w:i/>
                <w:lang w:eastAsia="ja-JP"/>
              </w:rPr>
              <w:t>RetuningTimeDL</w:t>
            </w:r>
          </w:p>
          <w:p w14:paraId="6CF31F8C" w14:textId="77777777" w:rsidR="00DB32DB" w:rsidRPr="005134A4" w:rsidRDefault="00DB32DB" w:rsidP="0040698C">
            <w:pPr>
              <w:pStyle w:val="TAL"/>
              <w:rPr>
                <w:b/>
                <w:i/>
                <w:lang w:eastAsia="ja-JP"/>
              </w:rPr>
            </w:pPr>
            <w:r w:rsidRPr="005134A4">
              <w:rPr>
                <w:lang w:eastAsia="ja-JP"/>
              </w:rPr>
              <w:t xml:space="preserve">Indicates the </w:t>
            </w:r>
            <w:r w:rsidRPr="005134A4">
              <w:rPr>
                <w:lang w:eastAsia="zh-CN"/>
              </w:rPr>
              <w:t xml:space="preserve">interruption time on DL reception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w:t>
            </w:r>
            <w:r w:rsidRPr="005134A4">
              <w:rPr>
                <w:lang w:eastAsia="zh-CN"/>
              </w:rPr>
              <w:t xml:space="preserve"> </w:t>
            </w:r>
            <w:r w:rsidRPr="005134A4">
              <w:rPr>
                <w:lang w:eastAsia="ja-JP"/>
              </w:rPr>
              <w:t>to transmit SRS on a PUSCH-less SCell</w:t>
            </w:r>
            <w:r w:rsidRPr="005134A4">
              <w:rPr>
                <w:lang w:eastAsia="zh-CN"/>
              </w:rPr>
              <w:t>.</w:t>
            </w:r>
            <w:r w:rsidRPr="005134A4">
              <w:rPr>
                <w:lang w:eastAsia="ja-JP"/>
              </w:rPr>
              <w:t xml:space="preserve"> n0 represents 0 OFDM symbol</w:t>
            </w:r>
            <w:r w:rsidRPr="005134A4">
              <w:rPr>
                <w:lang w:eastAsia="zh-CN"/>
              </w:rPr>
              <w:t>s</w:t>
            </w:r>
            <w:r w:rsidRPr="005134A4">
              <w:rPr>
                <w:lang w:eastAsia="ja-JP"/>
              </w:rPr>
              <w:t>, n0dot5 represents 0.5 OFDM symbol</w:t>
            </w:r>
            <w:r w:rsidRPr="005134A4">
              <w:rPr>
                <w:lang w:eastAsia="zh-CN"/>
              </w:rPr>
              <w:t>s</w:t>
            </w:r>
            <w:r w:rsidRPr="005134A4">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60E2868" w14:textId="77777777" w:rsidR="00DB32DB" w:rsidRPr="005134A4" w:rsidRDefault="00DB32DB" w:rsidP="0040698C">
            <w:pPr>
              <w:pStyle w:val="TAL"/>
              <w:jc w:val="center"/>
              <w:rPr>
                <w:lang w:eastAsia="zh-CN"/>
              </w:rPr>
            </w:pPr>
            <w:r w:rsidRPr="005134A4">
              <w:rPr>
                <w:lang w:eastAsia="zh-CN"/>
              </w:rPr>
              <w:t>-</w:t>
            </w:r>
          </w:p>
        </w:tc>
      </w:tr>
      <w:tr w:rsidR="00DB32DB" w:rsidRPr="005134A4" w14:paraId="3ED2307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4D4CC6" w14:textId="77777777" w:rsidR="00DB32DB" w:rsidRPr="005134A4" w:rsidRDefault="00DB32DB" w:rsidP="0040698C">
            <w:pPr>
              <w:pStyle w:val="TAL"/>
              <w:rPr>
                <w:b/>
                <w:i/>
                <w:lang w:eastAsia="zh-CN"/>
              </w:rPr>
            </w:pPr>
            <w:r w:rsidRPr="005134A4">
              <w:rPr>
                <w:b/>
                <w:i/>
                <w:lang w:eastAsia="zh-CN"/>
              </w:rPr>
              <w:t>r</w:t>
            </w:r>
            <w:r w:rsidRPr="005134A4">
              <w:rPr>
                <w:b/>
                <w:i/>
                <w:lang w:eastAsia="ja-JP"/>
              </w:rPr>
              <w:t>f</w:t>
            </w:r>
            <w:r w:rsidRPr="005134A4">
              <w:rPr>
                <w:b/>
                <w:i/>
                <w:lang w:eastAsia="zh-CN"/>
              </w:rPr>
              <w:t>-</w:t>
            </w:r>
            <w:r w:rsidRPr="005134A4">
              <w:rPr>
                <w:b/>
                <w:i/>
                <w:lang w:eastAsia="ja-JP"/>
              </w:rPr>
              <w:t>RetuningTime</w:t>
            </w:r>
            <w:r w:rsidRPr="005134A4">
              <w:rPr>
                <w:b/>
                <w:i/>
                <w:lang w:eastAsia="zh-CN"/>
              </w:rPr>
              <w:t>U</w:t>
            </w:r>
            <w:r w:rsidRPr="005134A4">
              <w:rPr>
                <w:b/>
                <w:i/>
                <w:lang w:eastAsia="ja-JP"/>
              </w:rPr>
              <w:t>L</w:t>
            </w:r>
          </w:p>
          <w:p w14:paraId="5F873B18" w14:textId="77777777" w:rsidR="00DB32DB" w:rsidRPr="005134A4" w:rsidRDefault="00DB32DB" w:rsidP="0040698C">
            <w:pPr>
              <w:pStyle w:val="TAL"/>
              <w:rPr>
                <w:b/>
                <w:i/>
                <w:lang w:eastAsia="ja-JP"/>
              </w:rPr>
            </w:pPr>
            <w:r w:rsidRPr="005134A4">
              <w:rPr>
                <w:lang w:eastAsia="ja-JP"/>
              </w:rPr>
              <w:t xml:space="preserve">Indicates the </w:t>
            </w:r>
            <w:r w:rsidRPr="005134A4">
              <w:rPr>
                <w:lang w:eastAsia="zh-CN"/>
              </w:rPr>
              <w:t xml:space="preserve">interruption time on UL transmission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 to transmit SRS on a PUSCH-less SCell</w:t>
            </w:r>
            <w:r w:rsidRPr="005134A4">
              <w:rPr>
                <w:lang w:eastAsia="zh-CN"/>
              </w:rPr>
              <w:t>.</w:t>
            </w:r>
            <w:r w:rsidRPr="005134A4">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F2E899" w14:textId="77777777" w:rsidR="00DB32DB" w:rsidRPr="005134A4" w:rsidRDefault="00DB32DB" w:rsidP="0040698C">
            <w:pPr>
              <w:pStyle w:val="TAL"/>
              <w:jc w:val="center"/>
              <w:rPr>
                <w:lang w:eastAsia="zh-CN"/>
              </w:rPr>
            </w:pPr>
            <w:r w:rsidRPr="005134A4">
              <w:rPr>
                <w:lang w:eastAsia="zh-CN"/>
              </w:rPr>
              <w:t>-</w:t>
            </w:r>
          </w:p>
        </w:tc>
      </w:tr>
      <w:tr w:rsidR="00DB32DB" w:rsidRPr="005134A4" w14:paraId="1C9A5B9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9A1AE0" w14:textId="77777777" w:rsidR="00DB32DB" w:rsidRPr="005134A4" w:rsidRDefault="00DB32DB" w:rsidP="0040698C">
            <w:pPr>
              <w:pStyle w:val="TAL"/>
              <w:rPr>
                <w:b/>
                <w:i/>
                <w:lang w:eastAsia="zh-CN"/>
              </w:rPr>
            </w:pPr>
            <w:r w:rsidRPr="005134A4">
              <w:rPr>
                <w:b/>
                <w:i/>
                <w:lang w:eastAsia="zh-CN"/>
              </w:rPr>
              <w:t>rlc-AM-Ooo-Delivery</w:t>
            </w:r>
          </w:p>
          <w:p w14:paraId="5305CE74" w14:textId="77777777" w:rsidR="00DB32DB" w:rsidRPr="005134A4" w:rsidRDefault="00DB32DB" w:rsidP="0040698C">
            <w:pPr>
              <w:pStyle w:val="TAL"/>
              <w:rPr>
                <w:b/>
                <w:i/>
                <w:lang w:eastAsia="zh-CN"/>
              </w:rPr>
            </w:pPr>
            <w:r w:rsidRPr="005134A4">
              <w:rPr>
                <w:lang w:eastAsia="zh-CN"/>
              </w:rPr>
              <w:t>Indicates whether the UE supports out-of-order delivery from RLC to PDCP for RLC AM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CE1222" w14:textId="77777777" w:rsidR="00DB32DB" w:rsidRPr="005134A4" w:rsidRDefault="00DB32DB" w:rsidP="0040698C">
            <w:pPr>
              <w:pStyle w:val="TAL"/>
              <w:jc w:val="center"/>
              <w:rPr>
                <w:lang w:eastAsia="zh-CN"/>
              </w:rPr>
            </w:pPr>
            <w:r w:rsidRPr="005134A4">
              <w:rPr>
                <w:noProof/>
                <w:lang w:eastAsia="zh-CN"/>
              </w:rPr>
              <w:t>-</w:t>
            </w:r>
          </w:p>
        </w:tc>
      </w:tr>
      <w:tr w:rsidR="00DB32DB" w:rsidRPr="005134A4" w14:paraId="15BD743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8CDBA" w14:textId="77777777" w:rsidR="00DB32DB" w:rsidRPr="005134A4" w:rsidRDefault="00DB32DB" w:rsidP="0040698C">
            <w:pPr>
              <w:pStyle w:val="TAL"/>
              <w:rPr>
                <w:b/>
                <w:i/>
                <w:lang w:eastAsia="zh-CN"/>
              </w:rPr>
            </w:pPr>
            <w:r w:rsidRPr="005134A4">
              <w:rPr>
                <w:b/>
                <w:i/>
                <w:lang w:eastAsia="zh-CN"/>
              </w:rPr>
              <w:t>rlc-UM-Ooo-Delivery</w:t>
            </w:r>
          </w:p>
          <w:p w14:paraId="14B94DE9" w14:textId="77777777" w:rsidR="00DB32DB" w:rsidRPr="005134A4" w:rsidRDefault="00DB32DB" w:rsidP="0040698C">
            <w:pPr>
              <w:pStyle w:val="TAL"/>
              <w:rPr>
                <w:b/>
                <w:i/>
                <w:lang w:eastAsia="zh-CN"/>
              </w:rPr>
            </w:pPr>
            <w:r w:rsidRPr="005134A4">
              <w:rPr>
                <w:lang w:eastAsia="zh-CN"/>
              </w:rPr>
              <w:t>Indicates whether the UE supports out-of-order delivery from RLC to PDCP for RLC UM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EEA85B" w14:textId="77777777" w:rsidR="00DB32DB" w:rsidRPr="005134A4" w:rsidRDefault="00DB32DB" w:rsidP="0040698C">
            <w:pPr>
              <w:pStyle w:val="TAL"/>
              <w:jc w:val="center"/>
              <w:rPr>
                <w:lang w:eastAsia="zh-CN"/>
              </w:rPr>
            </w:pPr>
            <w:r w:rsidRPr="005134A4">
              <w:rPr>
                <w:noProof/>
                <w:lang w:eastAsia="zh-CN"/>
              </w:rPr>
              <w:t>-</w:t>
            </w:r>
          </w:p>
        </w:tc>
      </w:tr>
      <w:tr w:rsidR="00DB32DB" w:rsidRPr="005134A4" w14:paraId="7A2ABD2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1F3A12" w14:textId="77777777" w:rsidR="00DB32DB" w:rsidRPr="005134A4" w:rsidRDefault="00DB32DB" w:rsidP="0040698C">
            <w:pPr>
              <w:pStyle w:val="TAL"/>
              <w:rPr>
                <w:b/>
                <w:i/>
                <w:lang w:eastAsia="zh-CN"/>
              </w:rPr>
            </w:pPr>
            <w:r w:rsidRPr="005134A4">
              <w:rPr>
                <w:b/>
                <w:i/>
                <w:lang w:eastAsia="zh-CN"/>
              </w:rPr>
              <w:t>rlm-ReportSupport</w:t>
            </w:r>
          </w:p>
          <w:p w14:paraId="690375D7" w14:textId="77777777" w:rsidR="00DB32DB" w:rsidRPr="005134A4" w:rsidRDefault="00DB32DB" w:rsidP="0040698C">
            <w:pPr>
              <w:pStyle w:val="TAL"/>
              <w:rPr>
                <w:b/>
                <w:i/>
                <w:lang w:eastAsia="zh-CN"/>
              </w:rPr>
            </w:pPr>
            <w:r w:rsidRPr="005134A4">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44CCA6E0" w14:textId="77777777" w:rsidR="00DB32DB" w:rsidRPr="005134A4" w:rsidRDefault="00DB32DB" w:rsidP="0040698C">
            <w:pPr>
              <w:pStyle w:val="TAL"/>
              <w:jc w:val="center"/>
              <w:rPr>
                <w:lang w:eastAsia="zh-CN"/>
              </w:rPr>
            </w:pPr>
            <w:r w:rsidRPr="005134A4">
              <w:rPr>
                <w:lang w:eastAsia="zh-CN"/>
              </w:rPr>
              <w:t>-</w:t>
            </w:r>
          </w:p>
        </w:tc>
      </w:tr>
      <w:tr w:rsidR="00DB32DB" w:rsidRPr="005134A4" w14:paraId="45ADA60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A89DCC" w14:textId="77777777" w:rsidR="00DB32DB" w:rsidRPr="005134A4" w:rsidRDefault="00DB32DB" w:rsidP="0040698C">
            <w:pPr>
              <w:pStyle w:val="TAL"/>
              <w:rPr>
                <w:b/>
                <w:i/>
                <w:lang w:eastAsia="ja-JP"/>
              </w:rPr>
            </w:pPr>
            <w:r w:rsidRPr="005134A4">
              <w:rPr>
                <w:b/>
                <w:i/>
                <w:lang w:eastAsia="ja-JP"/>
              </w:rPr>
              <w:t>rohc-ContextContinue</w:t>
            </w:r>
          </w:p>
          <w:p w14:paraId="63BA8056" w14:textId="77777777" w:rsidR="00DB32DB" w:rsidRPr="005134A4" w:rsidRDefault="00DB32DB" w:rsidP="0040698C">
            <w:pPr>
              <w:pStyle w:val="TAL"/>
              <w:rPr>
                <w:b/>
                <w:i/>
                <w:lang w:eastAsia="zh-CN"/>
              </w:rPr>
            </w:pPr>
            <w:r w:rsidRPr="005134A4">
              <w:rPr>
                <w:lang w:eastAsia="ja-JP"/>
              </w:rPr>
              <w:t>Same as "</w:t>
            </w:r>
            <w:r w:rsidRPr="005134A4">
              <w:rPr>
                <w:i/>
                <w:lang w:eastAsia="ja-JP"/>
              </w:rPr>
              <w:t>continueROHC-Context</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4DA4C4C" w14:textId="77777777" w:rsidR="00DB32DB" w:rsidRPr="005134A4" w:rsidRDefault="00DB32DB" w:rsidP="0040698C">
            <w:pPr>
              <w:pStyle w:val="TAL"/>
              <w:jc w:val="center"/>
              <w:rPr>
                <w:lang w:eastAsia="zh-CN"/>
              </w:rPr>
            </w:pPr>
            <w:r w:rsidRPr="005134A4">
              <w:rPr>
                <w:lang w:eastAsia="zh-CN"/>
              </w:rPr>
              <w:t>No</w:t>
            </w:r>
          </w:p>
        </w:tc>
      </w:tr>
      <w:tr w:rsidR="00DB32DB" w:rsidRPr="005134A4" w14:paraId="629EFB7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C7FB2B" w14:textId="77777777" w:rsidR="00DB32DB" w:rsidRPr="005134A4" w:rsidRDefault="00DB32DB" w:rsidP="0040698C">
            <w:pPr>
              <w:pStyle w:val="TAL"/>
              <w:rPr>
                <w:b/>
                <w:i/>
                <w:lang w:eastAsia="zh-CN"/>
              </w:rPr>
            </w:pPr>
            <w:r w:rsidRPr="005134A4">
              <w:rPr>
                <w:b/>
                <w:i/>
                <w:lang w:eastAsia="zh-CN"/>
              </w:rPr>
              <w:t>rohc-ContextMaxSessions</w:t>
            </w:r>
          </w:p>
          <w:p w14:paraId="5FFB6E2C" w14:textId="77777777" w:rsidR="00DB32DB" w:rsidRPr="005134A4" w:rsidRDefault="00DB32DB" w:rsidP="0040698C">
            <w:pPr>
              <w:pStyle w:val="TAL"/>
              <w:rPr>
                <w:b/>
                <w:i/>
                <w:lang w:eastAsia="zh-CN"/>
              </w:rPr>
            </w:pPr>
            <w:r w:rsidRPr="005134A4">
              <w:rPr>
                <w:lang w:eastAsia="ja-JP"/>
              </w:rPr>
              <w:t>Same as "</w:t>
            </w:r>
            <w:r w:rsidRPr="005134A4">
              <w:rPr>
                <w:i/>
                <w:lang w:eastAsia="ja-JP"/>
              </w:rPr>
              <w:t>maxNumberROHC-ContextSessions</w:t>
            </w:r>
            <w:r w:rsidRPr="005134A4">
              <w:rPr>
                <w:lang w:eastAsia="ja-JP"/>
              </w:rPr>
              <w:t>" defined in TS 38.306 [87].</w:t>
            </w:r>
            <w:r w:rsidRPr="005134A4">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BBE67C0" w14:textId="77777777" w:rsidR="00DB32DB" w:rsidRPr="005134A4" w:rsidRDefault="00DB32DB" w:rsidP="0040698C">
            <w:pPr>
              <w:pStyle w:val="TAL"/>
              <w:jc w:val="center"/>
              <w:rPr>
                <w:lang w:eastAsia="zh-CN"/>
              </w:rPr>
            </w:pPr>
            <w:r w:rsidRPr="005134A4">
              <w:rPr>
                <w:lang w:eastAsia="zh-CN"/>
              </w:rPr>
              <w:t>No</w:t>
            </w:r>
          </w:p>
        </w:tc>
      </w:tr>
      <w:tr w:rsidR="00DB32DB" w:rsidRPr="005134A4" w14:paraId="2CE4C47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216EA8" w14:textId="77777777" w:rsidR="00DB32DB" w:rsidRPr="005134A4" w:rsidRDefault="00DB32DB" w:rsidP="0040698C">
            <w:pPr>
              <w:pStyle w:val="TAL"/>
              <w:rPr>
                <w:b/>
                <w:i/>
                <w:lang w:eastAsia="ja-JP"/>
              </w:rPr>
            </w:pPr>
            <w:r w:rsidRPr="005134A4">
              <w:rPr>
                <w:b/>
                <w:i/>
                <w:lang w:eastAsia="ja-JP"/>
              </w:rPr>
              <w:t>rohc-Profiles</w:t>
            </w:r>
          </w:p>
          <w:p w14:paraId="059ECA86" w14:textId="77777777" w:rsidR="00DB32DB" w:rsidRPr="005134A4" w:rsidRDefault="00DB32DB" w:rsidP="0040698C">
            <w:pPr>
              <w:pStyle w:val="TAL"/>
              <w:rPr>
                <w:b/>
                <w:i/>
                <w:lang w:eastAsia="zh-CN"/>
              </w:rPr>
            </w:pPr>
            <w:r w:rsidRPr="005134A4">
              <w:rPr>
                <w:lang w:eastAsia="ja-JP"/>
              </w:rPr>
              <w:t>Same as "</w:t>
            </w:r>
            <w:r w:rsidRPr="005134A4">
              <w:rPr>
                <w:i/>
                <w:lang w:eastAsia="ja-JP"/>
              </w:rPr>
              <w:t>supportedROHC-Profiles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7CC1F97" w14:textId="77777777" w:rsidR="00DB32DB" w:rsidRPr="005134A4" w:rsidRDefault="00DB32DB" w:rsidP="0040698C">
            <w:pPr>
              <w:pStyle w:val="TAL"/>
              <w:jc w:val="center"/>
              <w:rPr>
                <w:lang w:eastAsia="zh-CN"/>
              </w:rPr>
            </w:pPr>
            <w:r w:rsidRPr="005134A4">
              <w:rPr>
                <w:lang w:eastAsia="zh-CN"/>
              </w:rPr>
              <w:t>No</w:t>
            </w:r>
          </w:p>
        </w:tc>
      </w:tr>
      <w:tr w:rsidR="00DB32DB" w:rsidRPr="005134A4" w14:paraId="6331823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50DBB2" w14:textId="77777777" w:rsidR="00DB32DB" w:rsidRPr="005134A4" w:rsidRDefault="00DB32DB" w:rsidP="0040698C">
            <w:pPr>
              <w:pStyle w:val="TAL"/>
              <w:rPr>
                <w:b/>
                <w:i/>
                <w:lang w:eastAsia="ja-JP"/>
              </w:rPr>
            </w:pPr>
            <w:r w:rsidRPr="005134A4">
              <w:rPr>
                <w:b/>
                <w:i/>
                <w:lang w:eastAsia="ja-JP"/>
              </w:rPr>
              <w:t>rohc-ProfilesUL-Only</w:t>
            </w:r>
          </w:p>
          <w:p w14:paraId="3C0921CB" w14:textId="77777777" w:rsidR="00DB32DB" w:rsidRPr="005134A4" w:rsidRDefault="00DB32DB" w:rsidP="0040698C">
            <w:pPr>
              <w:pStyle w:val="TAL"/>
              <w:rPr>
                <w:b/>
                <w:i/>
                <w:lang w:eastAsia="ja-JP"/>
              </w:rPr>
            </w:pPr>
            <w:r w:rsidRPr="005134A4">
              <w:rPr>
                <w:lang w:eastAsia="ja-JP"/>
              </w:rPr>
              <w:t>Same as "</w:t>
            </w:r>
            <w:r w:rsidRPr="005134A4">
              <w:rPr>
                <w:i/>
                <w:lang w:eastAsia="ja-JP"/>
              </w:rPr>
              <w:t>uplinkOnlyROHC-Profiles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5623253" w14:textId="77777777" w:rsidR="00DB32DB" w:rsidRPr="005134A4" w:rsidRDefault="00DB32DB" w:rsidP="0040698C">
            <w:pPr>
              <w:pStyle w:val="TAL"/>
              <w:jc w:val="center"/>
              <w:rPr>
                <w:lang w:eastAsia="zh-CN"/>
              </w:rPr>
            </w:pPr>
            <w:r w:rsidRPr="005134A4">
              <w:rPr>
                <w:lang w:eastAsia="zh-CN"/>
              </w:rPr>
              <w:t>No</w:t>
            </w:r>
          </w:p>
        </w:tc>
      </w:tr>
      <w:tr w:rsidR="00DB32DB" w:rsidRPr="005134A4" w14:paraId="3B81EB0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5DD05F" w14:textId="77777777" w:rsidR="00DB32DB" w:rsidRPr="005134A4" w:rsidRDefault="00DB32DB" w:rsidP="0040698C">
            <w:pPr>
              <w:pStyle w:val="TAL"/>
              <w:rPr>
                <w:b/>
                <w:i/>
                <w:lang w:eastAsia="zh-CN"/>
              </w:rPr>
            </w:pPr>
            <w:r w:rsidRPr="005134A4">
              <w:rPr>
                <w:b/>
                <w:i/>
                <w:lang w:eastAsia="zh-CN"/>
              </w:rPr>
              <w:t>rsrqMeasWideband</w:t>
            </w:r>
          </w:p>
          <w:p w14:paraId="130FBC88" w14:textId="77777777" w:rsidR="00DB32DB" w:rsidRPr="005134A4" w:rsidRDefault="00DB32DB" w:rsidP="0040698C">
            <w:pPr>
              <w:pStyle w:val="TAL"/>
              <w:rPr>
                <w:b/>
                <w:i/>
                <w:lang w:eastAsia="zh-CN"/>
              </w:rPr>
            </w:pPr>
            <w:r w:rsidRPr="005134A4">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5DC07629" w14:textId="77777777" w:rsidR="00DB32DB" w:rsidRPr="005134A4" w:rsidRDefault="00DB32DB" w:rsidP="0040698C">
            <w:pPr>
              <w:pStyle w:val="TAL"/>
              <w:jc w:val="center"/>
              <w:rPr>
                <w:lang w:eastAsia="zh-CN"/>
              </w:rPr>
            </w:pPr>
            <w:r w:rsidRPr="005134A4">
              <w:rPr>
                <w:lang w:eastAsia="zh-CN"/>
              </w:rPr>
              <w:t>Yes</w:t>
            </w:r>
          </w:p>
        </w:tc>
      </w:tr>
      <w:tr w:rsidR="00DB32DB" w:rsidRPr="005134A4" w14:paraId="7CA9EEA9" w14:textId="77777777" w:rsidTr="00DB0B00">
        <w:trPr>
          <w:cantSplit/>
        </w:trPr>
        <w:tc>
          <w:tcPr>
            <w:tcW w:w="7786" w:type="dxa"/>
            <w:gridSpan w:val="2"/>
          </w:tcPr>
          <w:p w14:paraId="0222F146" w14:textId="77777777" w:rsidR="00DB32DB" w:rsidRPr="005134A4" w:rsidRDefault="00DB32DB" w:rsidP="0040698C">
            <w:pPr>
              <w:pStyle w:val="TAL"/>
              <w:rPr>
                <w:b/>
                <w:bCs/>
                <w:i/>
                <w:noProof/>
                <w:lang w:eastAsia="en-GB"/>
              </w:rPr>
            </w:pPr>
            <w:r w:rsidRPr="005134A4">
              <w:rPr>
                <w:b/>
                <w:bCs/>
                <w:i/>
                <w:noProof/>
                <w:lang w:eastAsia="en-GB"/>
              </w:rPr>
              <w:t>rsrq-</w:t>
            </w:r>
            <w:r w:rsidRPr="005134A4">
              <w:rPr>
                <w:b/>
                <w:bCs/>
                <w:i/>
                <w:noProof/>
                <w:lang w:eastAsia="zh-CN"/>
              </w:rPr>
              <w:t>On</w:t>
            </w:r>
            <w:r w:rsidRPr="005134A4">
              <w:rPr>
                <w:b/>
                <w:bCs/>
                <w:i/>
                <w:noProof/>
                <w:lang w:eastAsia="en-GB"/>
              </w:rPr>
              <w:t>AllSymbols</w:t>
            </w:r>
          </w:p>
          <w:p w14:paraId="118EA99A" w14:textId="77777777" w:rsidR="00DB32DB" w:rsidRPr="005134A4" w:rsidRDefault="00DB32DB" w:rsidP="0040698C">
            <w:pPr>
              <w:pStyle w:val="TAL"/>
              <w:rPr>
                <w:b/>
                <w:bCs/>
                <w:i/>
                <w:noProof/>
                <w:lang w:eastAsia="en-GB"/>
              </w:rPr>
            </w:pPr>
            <w:r w:rsidRPr="005134A4">
              <w:rPr>
                <w:lang w:eastAsia="en-GB"/>
              </w:rPr>
              <w:t xml:space="preserve">Indicates whether the UE </w:t>
            </w:r>
            <w:r w:rsidRPr="005134A4">
              <w:rPr>
                <w:lang w:eastAsia="zh-CN"/>
              </w:rPr>
              <w:t>can perform</w:t>
            </w:r>
            <w:r w:rsidRPr="005134A4">
              <w:rPr>
                <w:lang w:eastAsia="en-GB"/>
              </w:rPr>
              <w:t xml:space="preserve"> </w:t>
            </w:r>
            <w:r w:rsidRPr="005134A4">
              <w:rPr>
                <w:lang w:eastAsia="zh-CN"/>
              </w:rPr>
              <w:t xml:space="preserve">RSRQ measurement on all OFDM symbols and also support the extended </w:t>
            </w:r>
            <w:r w:rsidRPr="005134A4">
              <w:rPr>
                <w:kern w:val="2"/>
                <w:lang w:eastAsia="zh-CN"/>
              </w:rPr>
              <w:t>RSRQ upper value range from -3dB to 2.5dB</w:t>
            </w:r>
            <w:r w:rsidRPr="005134A4">
              <w:rPr>
                <w:lang w:eastAsia="en-GB"/>
              </w:rPr>
              <w:t xml:space="preserve"> </w:t>
            </w:r>
            <w:r w:rsidRPr="005134A4">
              <w:rPr>
                <w:kern w:val="2"/>
                <w:lang w:eastAsia="zh-CN"/>
              </w:rPr>
              <w:t>in measurement configuration and reporting as specified in TS 36.133 [16]</w:t>
            </w:r>
            <w:r w:rsidRPr="005134A4">
              <w:rPr>
                <w:lang w:eastAsia="en-GB"/>
              </w:rPr>
              <w:t>.</w:t>
            </w:r>
          </w:p>
        </w:tc>
        <w:tc>
          <w:tcPr>
            <w:tcW w:w="861" w:type="dxa"/>
            <w:gridSpan w:val="2"/>
          </w:tcPr>
          <w:p w14:paraId="290D4201"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0E82F054" w14:textId="77777777" w:rsidTr="00DB0B00">
        <w:trPr>
          <w:cantSplit/>
        </w:trPr>
        <w:tc>
          <w:tcPr>
            <w:tcW w:w="7786" w:type="dxa"/>
            <w:gridSpan w:val="2"/>
          </w:tcPr>
          <w:p w14:paraId="1E35C27B" w14:textId="77777777" w:rsidR="00DB32DB" w:rsidRPr="005134A4" w:rsidRDefault="00DB32DB" w:rsidP="0040698C">
            <w:pPr>
              <w:keepNext/>
              <w:keepLines/>
              <w:spacing w:after="0"/>
              <w:rPr>
                <w:rFonts w:ascii="Arial" w:hAnsi="Arial"/>
                <w:b/>
                <w:i/>
                <w:sz w:val="18"/>
              </w:rPr>
            </w:pPr>
            <w:r w:rsidRPr="005134A4">
              <w:rPr>
                <w:rFonts w:ascii="Arial" w:hAnsi="Arial"/>
                <w:b/>
                <w:i/>
                <w:sz w:val="18"/>
                <w:lang w:eastAsia="zh-CN"/>
              </w:rPr>
              <w:t>rs</w:t>
            </w:r>
            <w:r w:rsidRPr="005134A4">
              <w:rPr>
                <w:rFonts w:ascii="Arial" w:hAnsi="Arial"/>
                <w:b/>
                <w:i/>
                <w:sz w:val="18"/>
              </w:rPr>
              <w:t>-SINR-</w:t>
            </w:r>
            <w:r w:rsidRPr="005134A4">
              <w:rPr>
                <w:rFonts w:ascii="Arial" w:hAnsi="Arial"/>
                <w:b/>
                <w:i/>
                <w:sz w:val="18"/>
                <w:lang w:eastAsia="zh-CN"/>
              </w:rPr>
              <w:t>Meas</w:t>
            </w:r>
          </w:p>
          <w:p w14:paraId="0F72B08B" w14:textId="77777777" w:rsidR="00DB32DB" w:rsidRPr="005134A4" w:rsidRDefault="00DB32DB" w:rsidP="0040698C">
            <w:pPr>
              <w:keepNext/>
              <w:keepLines/>
              <w:spacing w:after="0"/>
              <w:rPr>
                <w:rFonts w:ascii="Arial" w:hAnsi="Arial"/>
                <w:b/>
                <w:bCs/>
                <w:i/>
                <w:noProof/>
                <w:sz w:val="18"/>
              </w:rPr>
            </w:pPr>
            <w:r w:rsidRPr="005134A4">
              <w:rPr>
                <w:rFonts w:ascii="Arial" w:hAnsi="Arial"/>
                <w:sz w:val="18"/>
                <w:lang w:eastAsia="zh-CN"/>
              </w:rPr>
              <w:t>Indicates whether the UE can perform RS</w:t>
            </w:r>
            <w:r w:rsidRPr="005134A4">
              <w:rPr>
                <w:rFonts w:ascii="Arial" w:hAnsi="Arial"/>
                <w:sz w:val="18"/>
              </w:rPr>
              <w:t>-SIN</w:t>
            </w:r>
            <w:r w:rsidRPr="005134A4">
              <w:rPr>
                <w:rFonts w:ascii="Arial" w:hAnsi="Arial"/>
                <w:sz w:val="18"/>
                <w:lang w:eastAsia="zh-CN"/>
              </w:rPr>
              <w:t>R measurements</w:t>
            </w:r>
            <w:r w:rsidRPr="005134A4">
              <w:rPr>
                <w:rFonts w:ascii="Arial" w:hAnsi="Arial"/>
                <w:sz w:val="18"/>
              </w:rPr>
              <w:t xml:space="preserve"> in RRC_CONNECTED as specified in TS 36.214 [48]</w:t>
            </w:r>
            <w:r w:rsidRPr="005134A4">
              <w:rPr>
                <w:rFonts w:ascii="Arial" w:hAnsi="Arial"/>
                <w:sz w:val="18"/>
                <w:lang w:eastAsia="zh-CN"/>
              </w:rPr>
              <w:t>.</w:t>
            </w:r>
          </w:p>
        </w:tc>
        <w:tc>
          <w:tcPr>
            <w:tcW w:w="861" w:type="dxa"/>
            <w:gridSpan w:val="2"/>
          </w:tcPr>
          <w:p w14:paraId="3DEB7F64"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603EC243" w14:textId="77777777" w:rsidTr="00DB0B00">
        <w:trPr>
          <w:cantSplit/>
        </w:trPr>
        <w:tc>
          <w:tcPr>
            <w:tcW w:w="7786" w:type="dxa"/>
            <w:gridSpan w:val="2"/>
          </w:tcPr>
          <w:p w14:paraId="504A878D" w14:textId="77777777" w:rsidR="00DB32DB" w:rsidRPr="005134A4" w:rsidRDefault="00DB32DB" w:rsidP="0040698C">
            <w:pPr>
              <w:keepNext/>
              <w:keepLines/>
              <w:spacing w:after="0"/>
              <w:rPr>
                <w:rFonts w:ascii="Arial" w:hAnsi="Arial"/>
                <w:b/>
                <w:i/>
                <w:sz w:val="18"/>
              </w:rPr>
            </w:pPr>
            <w:r w:rsidRPr="005134A4">
              <w:rPr>
                <w:rFonts w:ascii="Arial" w:hAnsi="Arial"/>
                <w:b/>
                <w:i/>
                <w:sz w:val="18"/>
                <w:lang w:eastAsia="zh-CN"/>
              </w:rPr>
              <w:t>rssi-AndChannelOccupancyReporting</w:t>
            </w:r>
          </w:p>
          <w:p w14:paraId="563F1F89"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lang w:eastAsia="zh-CN"/>
              </w:rPr>
              <w:t xml:space="preserve">Indicates whether the UE supports performing measurements and reporting of RSSI and channel occupancy. This field can be included only if </w:t>
            </w:r>
            <w:r w:rsidRPr="005134A4">
              <w:rPr>
                <w:rFonts w:ascii="Arial" w:hAnsi="Arial"/>
                <w:i/>
                <w:sz w:val="18"/>
                <w:lang w:eastAsia="zh-CN"/>
              </w:rPr>
              <w:t>downlinkLAA</w:t>
            </w:r>
            <w:r w:rsidRPr="005134A4">
              <w:rPr>
                <w:rFonts w:ascii="Arial" w:hAnsi="Arial"/>
                <w:sz w:val="18"/>
                <w:lang w:eastAsia="zh-CN"/>
              </w:rPr>
              <w:t xml:space="preserve"> is included.</w:t>
            </w:r>
          </w:p>
        </w:tc>
        <w:tc>
          <w:tcPr>
            <w:tcW w:w="861" w:type="dxa"/>
            <w:gridSpan w:val="2"/>
          </w:tcPr>
          <w:p w14:paraId="4EA9B983"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2AC6D47A" w14:textId="77777777" w:rsidTr="00DB0B00">
        <w:trPr>
          <w:cantSplit/>
        </w:trPr>
        <w:tc>
          <w:tcPr>
            <w:tcW w:w="7786" w:type="dxa"/>
            <w:gridSpan w:val="2"/>
          </w:tcPr>
          <w:p w14:paraId="62AF5EDA" w14:textId="77777777" w:rsidR="00DB32DB" w:rsidRPr="005134A4" w:rsidRDefault="00DB32DB" w:rsidP="0040698C">
            <w:pPr>
              <w:pStyle w:val="TAL"/>
              <w:rPr>
                <w:b/>
                <w:i/>
                <w:noProof/>
              </w:rPr>
            </w:pPr>
            <w:r w:rsidRPr="005134A4">
              <w:rPr>
                <w:b/>
                <w:i/>
                <w:noProof/>
              </w:rPr>
              <w:t>sa-NR</w:t>
            </w:r>
          </w:p>
          <w:p w14:paraId="7CD6BB37" w14:textId="77777777" w:rsidR="00DB32DB" w:rsidRPr="005134A4" w:rsidRDefault="00DB32DB" w:rsidP="0040698C">
            <w:pPr>
              <w:pStyle w:val="TAL"/>
              <w:rPr>
                <w:lang w:eastAsia="zh-CN"/>
              </w:rPr>
            </w:pPr>
            <w:r w:rsidRPr="005134A4">
              <w:t>Indicates whether the UE supports standalone NR as specified in TS 38.331 [82].</w:t>
            </w:r>
          </w:p>
        </w:tc>
        <w:tc>
          <w:tcPr>
            <w:tcW w:w="861" w:type="dxa"/>
            <w:gridSpan w:val="2"/>
          </w:tcPr>
          <w:p w14:paraId="54D92E02" w14:textId="77777777" w:rsidR="00DB32DB" w:rsidRPr="005134A4" w:rsidRDefault="00DB32DB" w:rsidP="0040698C">
            <w:pPr>
              <w:pStyle w:val="TAL"/>
              <w:jc w:val="center"/>
              <w:rPr>
                <w:bCs/>
                <w:noProof/>
              </w:rPr>
            </w:pPr>
            <w:r w:rsidRPr="005134A4">
              <w:t>No</w:t>
            </w:r>
          </w:p>
        </w:tc>
      </w:tr>
      <w:tr w:rsidR="00DB32DB" w:rsidRPr="005134A4" w14:paraId="3631DC3A" w14:textId="77777777" w:rsidTr="00DB0B00">
        <w:trPr>
          <w:cantSplit/>
        </w:trPr>
        <w:tc>
          <w:tcPr>
            <w:tcW w:w="7786" w:type="dxa"/>
            <w:gridSpan w:val="2"/>
          </w:tcPr>
          <w:p w14:paraId="28D20651" w14:textId="77777777" w:rsidR="00DB32DB" w:rsidRPr="005134A4" w:rsidRDefault="00DB32DB" w:rsidP="0040698C">
            <w:pPr>
              <w:pStyle w:val="TAL"/>
              <w:rPr>
                <w:b/>
                <w:bCs/>
                <w:i/>
                <w:iCs/>
                <w:noProof/>
                <w:lang w:eastAsia="en-GB"/>
              </w:rPr>
            </w:pPr>
            <w:r w:rsidRPr="005134A4">
              <w:rPr>
                <w:b/>
                <w:bCs/>
                <w:i/>
                <w:iCs/>
                <w:noProof/>
                <w:lang w:eastAsia="en-GB"/>
              </w:rPr>
              <w:t>scptm-AsyncDC</w:t>
            </w:r>
          </w:p>
          <w:p w14:paraId="1C491B88" w14:textId="77777777" w:rsidR="00DB32DB" w:rsidRPr="005134A4" w:rsidRDefault="00DB32DB" w:rsidP="0040698C">
            <w:pPr>
              <w:pStyle w:val="TAL"/>
              <w:rPr>
                <w:kern w:val="2"/>
                <w:lang w:eastAsia="zh-CN"/>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where (according to </w:t>
            </w:r>
            <w:r w:rsidRPr="005134A4">
              <w:rPr>
                <w:i/>
                <w:kern w:val="2"/>
                <w:lang w:eastAsia="en-GB"/>
              </w:rPr>
              <w:t>supportedBandCombination</w:t>
            </w:r>
            <w:r w:rsidRPr="005134A4">
              <w:rPr>
                <w:kern w:val="2"/>
                <w:lang w:eastAsia="en-GB"/>
              </w:rPr>
              <w:t xml:space="preserve">) the carriers that are or can be configured as serving cells in the MCG and the SCG are not synchronized. If this field is included, the UE shall also include </w:t>
            </w:r>
            <w:r w:rsidRPr="005134A4">
              <w:rPr>
                <w:i/>
                <w:kern w:val="2"/>
                <w:lang w:eastAsia="en-GB"/>
              </w:rPr>
              <w:t>scptm-SCell</w:t>
            </w:r>
            <w:r w:rsidRPr="005134A4">
              <w:rPr>
                <w:kern w:val="2"/>
                <w:lang w:eastAsia="en-GB"/>
              </w:rPr>
              <w:t xml:space="preserve"> and </w:t>
            </w:r>
            <w:r w:rsidRPr="005134A4">
              <w:rPr>
                <w:i/>
                <w:kern w:val="2"/>
                <w:lang w:eastAsia="en-GB"/>
              </w:rPr>
              <w:t>scptm-NonServingCell</w:t>
            </w:r>
            <w:r w:rsidRPr="005134A4">
              <w:rPr>
                <w:kern w:val="2"/>
                <w:lang w:eastAsia="en-GB"/>
              </w:rPr>
              <w:t>.</w:t>
            </w:r>
          </w:p>
        </w:tc>
        <w:tc>
          <w:tcPr>
            <w:tcW w:w="861" w:type="dxa"/>
            <w:gridSpan w:val="2"/>
          </w:tcPr>
          <w:p w14:paraId="3BB1FC89" w14:textId="77777777" w:rsidR="00DB32DB" w:rsidRPr="005134A4" w:rsidRDefault="00DB32DB" w:rsidP="0040698C">
            <w:pPr>
              <w:pStyle w:val="TAL"/>
              <w:jc w:val="center"/>
              <w:rPr>
                <w:bCs/>
                <w:noProof/>
                <w:lang w:eastAsia="ja-JP"/>
              </w:rPr>
            </w:pPr>
            <w:r w:rsidRPr="005134A4">
              <w:rPr>
                <w:lang w:eastAsia="zh-CN"/>
              </w:rPr>
              <w:t>Yes</w:t>
            </w:r>
          </w:p>
        </w:tc>
      </w:tr>
      <w:tr w:rsidR="00DB32DB" w:rsidRPr="005134A4" w14:paraId="156DE174" w14:textId="77777777" w:rsidTr="00DB0B00">
        <w:trPr>
          <w:cantSplit/>
        </w:trPr>
        <w:tc>
          <w:tcPr>
            <w:tcW w:w="7786" w:type="dxa"/>
            <w:gridSpan w:val="2"/>
          </w:tcPr>
          <w:p w14:paraId="31DA6959" w14:textId="77777777" w:rsidR="00DB32DB" w:rsidRPr="005134A4" w:rsidRDefault="00DB32DB" w:rsidP="0040698C">
            <w:pPr>
              <w:pStyle w:val="TAL"/>
              <w:rPr>
                <w:b/>
                <w:bCs/>
                <w:i/>
                <w:iCs/>
                <w:noProof/>
                <w:lang w:eastAsia="en-GB"/>
              </w:rPr>
            </w:pPr>
            <w:r w:rsidRPr="005134A4">
              <w:rPr>
                <w:b/>
                <w:bCs/>
                <w:i/>
                <w:iCs/>
                <w:noProof/>
                <w:lang w:eastAsia="zh-CN"/>
              </w:rPr>
              <w:t>scptm</w:t>
            </w:r>
            <w:r w:rsidRPr="005134A4">
              <w:rPr>
                <w:b/>
                <w:bCs/>
                <w:i/>
                <w:iCs/>
                <w:noProof/>
                <w:lang w:eastAsia="en-GB"/>
              </w:rPr>
              <w:t>-NonServingCell</w:t>
            </w:r>
          </w:p>
          <w:p w14:paraId="230851BA" w14:textId="77777777" w:rsidR="00DB32DB" w:rsidRPr="005134A4" w:rsidRDefault="00DB32DB" w:rsidP="0040698C">
            <w:pPr>
              <w:pStyle w:val="TAL"/>
              <w:rPr>
                <w:b/>
                <w:bCs/>
                <w:i/>
                <w:iCs/>
                <w:noProof/>
                <w:lang w:eastAsia="en-GB"/>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where (according to </w:t>
            </w:r>
            <w:r w:rsidRPr="005134A4">
              <w:rPr>
                <w:i/>
                <w:kern w:val="2"/>
                <w:lang w:eastAsia="en-GB"/>
              </w:rPr>
              <w:t>supportedBandCombination</w:t>
            </w:r>
            <w:r w:rsidRPr="005134A4">
              <w:rPr>
                <w:kern w:val="2"/>
                <w:lang w:eastAsia="en-GB"/>
              </w:rPr>
              <w:t xml:space="preserve"> and to network synchronization properties) a serving cell may be additionally configured. If this field is included, the UE shall also include the </w:t>
            </w:r>
            <w:r w:rsidRPr="005134A4">
              <w:rPr>
                <w:i/>
                <w:kern w:val="2"/>
                <w:lang w:eastAsia="en-GB"/>
              </w:rPr>
              <w:t>scptm-SCell</w:t>
            </w:r>
            <w:r w:rsidRPr="005134A4">
              <w:rPr>
                <w:kern w:val="2"/>
                <w:lang w:eastAsia="en-GB"/>
              </w:rPr>
              <w:t xml:space="preserve"> field.</w:t>
            </w:r>
          </w:p>
        </w:tc>
        <w:tc>
          <w:tcPr>
            <w:tcW w:w="861" w:type="dxa"/>
            <w:gridSpan w:val="2"/>
          </w:tcPr>
          <w:p w14:paraId="1134109C" w14:textId="77777777" w:rsidR="00DB32DB" w:rsidRPr="005134A4" w:rsidRDefault="00DB32DB" w:rsidP="0040698C">
            <w:pPr>
              <w:pStyle w:val="TAL"/>
              <w:jc w:val="center"/>
              <w:rPr>
                <w:bCs/>
                <w:noProof/>
                <w:lang w:eastAsia="en-GB"/>
              </w:rPr>
            </w:pPr>
            <w:r w:rsidRPr="005134A4">
              <w:rPr>
                <w:lang w:eastAsia="zh-CN"/>
              </w:rPr>
              <w:t>Yes</w:t>
            </w:r>
          </w:p>
        </w:tc>
      </w:tr>
      <w:tr w:rsidR="00DB32DB" w:rsidRPr="005134A4" w14:paraId="0EF89271" w14:textId="77777777" w:rsidTr="00DB0B00">
        <w:trPr>
          <w:cantSplit/>
        </w:trPr>
        <w:tc>
          <w:tcPr>
            <w:tcW w:w="7786" w:type="dxa"/>
            <w:gridSpan w:val="2"/>
          </w:tcPr>
          <w:p w14:paraId="336EDC22"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scptm-Parameters</w:t>
            </w:r>
          </w:p>
          <w:p w14:paraId="3EFFD8A5" w14:textId="77777777" w:rsidR="00DB32DB" w:rsidRPr="005134A4" w:rsidRDefault="00DB32DB" w:rsidP="0040698C">
            <w:pPr>
              <w:keepNext/>
              <w:keepLines/>
              <w:spacing w:after="0"/>
              <w:rPr>
                <w:rFonts w:ascii="Arial" w:hAnsi="Arial"/>
                <w:sz w:val="18"/>
                <w:lang w:eastAsia="zh-CN"/>
              </w:rPr>
            </w:pPr>
            <w:r w:rsidRPr="005134A4">
              <w:rPr>
                <w:rFonts w:ascii="Arial" w:hAnsi="Arial"/>
                <w:sz w:val="18"/>
                <w:lang w:eastAsia="zh-CN"/>
              </w:rPr>
              <w:t>Presence of the field indicates that the UE supports SC-PTM reception as specified in TS 36.306 [5].</w:t>
            </w:r>
          </w:p>
        </w:tc>
        <w:tc>
          <w:tcPr>
            <w:tcW w:w="861" w:type="dxa"/>
            <w:gridSpan w:val="2"/>
          </w:tcPr>
          <w:p w14:paraId="7827190A" w14:textId="77777777" w:rsidR="00DB32DB" w:rsidRPr="005134A4" w:rsidRDefault="00DB32DB" w:rsidP="0040698C">
            <w:pPr>
              <w:keepNext/>
              <w:keepLines/>
              <w:spacing w:after="0"/>
              <w:jc w:val="center"/>
              <w:rPr>
                <w:rFonts w:ascii="Arial" w:hAnsi="Arial"/>
                <w:bCs/>
                <w:noProof/>
                <w:sz w:val="18"/>
              </w:rPr>
            </w:pPr>
            <w:r w:rsidRPr="005134A4">
              <w:rPr>
                <w:rFonts w:ascii="Arial" w:hAnsi="Arial"/>
                <w:sz w:val="18"/>
                <w:lang w:eastAsia="zh-CN"/>
              </w:rPr>
              <w:t>Yes</w:t>
            </w:r>
          </w:p>
        </w:tc>
      </w:tr>
      <w:tr w:rsidR="00DB32DB" w:rsidRPr="005134A4" w14:paraId="221F0F8C" w14:textId="77777777" w:rsidTr="00DB0B00">
        <w:trPr>
          <w:cantSplit/>
        </w:trPr>
        <w:tc>
          <w:tcPr>
            <w:tcW w:w="7786" w:type="dxa"/>
            <w:gridSpan w:val="2"/>
          </w:tcPr>
          <w:p w14:paraId="7116ABA0" w14:textId="77777777" w:rsidR="00DB32DB" w:rsidRPr="005134A4" w:rsidRDefault="00DB32DB" w:rsidP="0040698C">
            <w:pPr>
              <w:pStyle w:val="TAL"/>
              <w:rPr>
                <w:b/>
                <w:bCs/>
                <w:i/>
                <w:iCs/>
                <w:noProof/>
                <w:lang w:eastAsia="en-GB"/>
              </w:rPr>
            </w:pPr>
            <w:r w:rsidRPr="005134A4">
              <w:rPr>
                <w:b/>
                <w:bCs/>
                <w:i/>
                <w:iCs/>
                <w:noProof/>
                <w:lang w:eastAsia="en-GB"/>
              </w:rPr>
              <w:t>scptm-SCell</w:t>
            </w:r>
          </w:p>
          <w:p w14:paraId="0DC30A45" w14:textId="77777777" w:rsidR="00DB32DB" w:rsidRPr="005134A4" w:rsidRDefault="00DB32DB" w:rsidP="0040698C">
            <w:pPr>
              <w:pStyle w:val="TAL"/>
              <w:rPr>
                <w:kern w:val="2"/>
                <w:lang w:eastAsia="zh-CN"/>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when an SCell is configured on that frequency (regardless of whether the SCell is activated or deactivated).</w:t>
            </w:r>
          </w:p>
        </w:tc>
        <w:tc>
          <w:tcPr>
            <w:tcW w:w="861" w:type="dxa"/>
            <w:gridSpan w:val="2"/>
          </w:tcPr>
          <w:p w14:paraId="0E6DB756" w14:textId="77777777" w:rsidR="00DB32DB" w:rsidRPr="005134A4" w:rsidRDefault="00DB32DB" w:rsidP="0040698C">
            <w:pPr>
              <w:pStyle w:val="TAL"/>
              <w:jc w:val="center"/>
              <w:rPr>
                <w:bCs/>
                <w:noProof/>
                <w:lang w:eastAsia="ja-JP"/>
              </w:rPr>
            </w:pPr>
            <w:r w:rsidRPr="005134A4">
              <w:rPr>
                <w:lang w:eastAsia="zh-CN"/>
              </w:rPr>
              <w:t>Yes</w:t>
            </w:r>
          </w:p>
        </w:tc>
      </w:tr>
      <w:tr w:rsidR="00DB32DB" w:rsidRPr="005134A4" w14:paraId="0E9A6838" w14:textId="77777777" w:rsidTr="00DB0B00">
        <w:trPr>
          <w:cantSplit/>
        </w:trPr>
        <w:tc>
          <w:tcPr>
            <w:tcW w:w="7786" w:type="dxa"/>
            <w:gridSpan w:val="2"/>
          </w:tcPr>
          <w:p w14:paraId="1CA43545" w14:textId="77777777" w:rsidR="00DB32DB" w:rsidRPr="005134A4" w:rsidRDefault="00DB32DB" w:rsidP="0040698C">
            <w:pPr>
              <w:pStyle w:val="TAL"/>
              <w:rPr>
                <w:b/>
                <w:i/>
                <w:lang w:eastAsia="en-GB"/>
              </w:rPr>
            </w:pPr>
            <w:r w:rsidRPr="005134A4">
              <w:rPr>
                <w:b/>
                <w:i/>
                <w:lang w:eastAsia="en-GB"/>
              </w:rPr>
              <w:t>scptm-ParallelReception</w:t>
            </w:r>
          </w:p>
          <w:p w14:paraId="629C4F83" w14:textId="77777777" w:rsidR="00DB32DB" w:rsidRPr="005134A4" w:rsidRDefault="00DB32DB" w:rsidP="0040698C">
            <w:pPr>
              <w:keepNext/>
              <w:keepLines/>
              <w:spacing w:after="0"/>
              <w:rPr>
                <w:rFonts w:ascii="Arial" w:hAnsi="Arial"/>
                <w:sz w:val="18"/>
              </w:rPr>
            </w:pPr>
            <w:r w:rsidRPr="005134A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21A33E51" w14:textId="77777777" w:rsidR="00DB32DB" w:rsidRPr="005134A4" w:rsidRDefault="00DB32DB" w:rsidP="0040698C">
            <w:pPr>
              <w:keepNext/>
              <w:keepLines/>
              <w:spacing w:after="0"/>
              <w:jc w:val="center"/>
              <w:rPr>
                <w:rFonts w:ascii="Arial" w:hAnsi="Arial"/>
                <w:sz w:val="18"/>
              </w:rPr>
            </w:pPr>
            <w:r w:rsidRPr="005134A4">
              <w:rPr>
                <w:rFonts w:ascii="Arial" w:hAnsi="Arial"/>
                <w:sz w:val="18"/>
                <w:lang w:eastAsia="zh-CN"/>
              </w:rPr>
              <w:t>Yes</w:t>
            </w:r>
          </w:p>
        </w:tc>
      </w:tr>
      <w:tr w:rsidR="00DB32DB" w:rsidRPr="005134A4" w14:paraId="48FA2101" w14:textId="77777777" w:rsidTr="00DB0B00">
        <w:trPr>
          <w:cantSplit/>
        </w:trPr>
        <w:tc>
          <w:tcPr>
            <w:tcW w:w="7786" w:type="dxa"/>
            <w:gridSpan w:val="2"/>
            <w:tcBorders>
              <w:bottom w:val="single" w:sz="4" w:space="0" w:color="808080"/>
            </w:tcBorders>
          </w:tcPr>
          <w:p w14:paraId="549CE810" w14:textId="77777777" w:rsidR="00DB32DB" w:rsidRPr="005134A4" w:rsidRDefault="00DB32DB" w:rsidP="0040698C">
            <w:pPr>
              <w:pStyle w:val="TAL"/>
              <w:rPr>
                <w:b/>
                <w:i/>
                <w:lang w:eastAsia="en-GB"/>
              </w:rPr>
            </w:pPr>
            <w:r w:rsidRPr="005134A4">
              <w:rPr>
                <w:b/>
                <w:i/>
                <w:lang w:eastAsia="en-GB"/>
              </w:rPr>
              <w:t>secondSlotStartingPosition</w:t>
            </w:r>
          </w:p>
          <w:p w14:paraId="227F7EBD" w14:textId="77777777" w:rsidR="00DB32DB" w:rsidRPr="005134A4" w:rsidRDefault="00DB32DB" w:rsidP="0040698C">
            <w:pPr>
              <w:pStyle w:val="TAL"/>
              <w:rPr>
                <w:b/>
                <w:lang w:eastAsia="en-GB"/>
              </w:rPr>
            </w:pPr>
            <w:r w:rsidRPr="005134A4">
              <w:rPr>
                <w:lang w:eastAsia="en-GB"/>
              </w:rPr>
              <w:t xml:space="preserve">Indicates </w:t>
            </w:r>
            <w:r w:rsidRPr="005134A4">
              <w:rPr>
                <w:lang w:eastAsia="ja-JP"/>
              </w:rPr>
              <w:t xml:space="preserve">whether the UE supports reception of subframes with second slot starting position as described in TS 36.211 [21] and TS 36.213 </w:t>
            </w:r>
            <w:r w:rsidRPr="005134A4">
              <w:rPr>
                <w:lang w:eastAsia="en-GB"/>
              </w:rPr>
              <w:t>[</w:t>
            </w:r>
            <w:r w:rsidRPr="005134A4">
              <w:rPr>
                <w:lang w:eastAsia="ja-JP"/>
              </w:rPr>
              <w:t>23</w:t>
            </w:r>
            <w:r w:rsidRPr="005134A4">
              <w:rPr>
                <w:lang w:eastAsia="en-GB"/>
              </w:rPr>
              <w:t xml:space="preserve">]. This field can be included only if </w:t>
            </w:r>
            <w:r w:rsidRPr="005134A4">
              <w:rPr>
                <w:i/>
                <w:lang w:eastAsia="en-GB"/>
              </w:rPr>
              <w:t>downlinkLAA</w:t>
            </w:r>
            <w:r w:rsidRPr="005134A4">
              <w:rPr>
                <w:lang w:eastAsia="en-GB"/>
              </w:rPr>
              <w:t xml:space="preserve"> is included.</w:t>
            </w:r>
          </w:p>
        </w:tc>
        <w:tc>
          <w:tcPr>
            <w:tcW w:w="861" w:type="dxa"/>
            <w:gridSpan w:val="2"/>
            <w:tcBorders>
              <w:bottom w:val="single" w:sz="4" w:space="0" w:color="808080"/>
            </w:tcBorders>
          </w:tcPr>
          <w:p w14:paraId="102DD2BC"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F9CA53F" w14:textId="77777777" w:rsidTr="00DB0B00">
        <w:trPr>
          <w:cantSplit/>
        </w:trPr>
        <w:tc>
          <w:tcPr>
            <w:tcW w:w="7786" w:type="dxa"/>
            <w:gridSpan w:val="2"/>
            <w:tcBorders>
              <w:bottom w:val="single" w:sz="4" w:space="0" w:color="808080"/>
            </w:tcBorders>
          </w:tcPr>
          <w:p w14:paraId="3ED111BC" w14:textId="77777777" w:rsidR="00DB32DB" w:rsidRPr="005134A4" w:rsidRDefault="00DB32DB" w:rsidP="0040698C">
            <w:pPr>
              <w:pStyle w:val="TAL"/>
              <w:rPr>
                <w:b/>
                <w:i/>
                <w:lang w:eastAsia="en-GB"/>
              </w:rPr>
            </w:pPr>
            <w:r w:rsidRPr="005134A4">
              <w:rPr>
                <w:b/>
                <w:i/>
                <w:lang w:eastAsia="en-GB"/>
              </w:rPr>
              <w:t>semiStaticCFI</w:t>
            </w:r>
          </w:p>
          <w:p w14:paraId="75A22220" w14:textId="77777777" w:rsidR="00DB32DB" w:rsidRPr="005134A4" w:rsidRDefault="00DB32DB" w:rsidP="0040698C">
            <w:pPr>
              <w:pStyle w:val="TAL"/>
              <w:rPr>
                <w:b/>
                <w:i/>
                <w:lang w:eastAsia="en-GB"/>
              </w:rPr>
            </w:pPr>
            <w:r w:rsidRPr="005134A4">
              <w:rPr>
                <w:lang w:eastAsia="en-GB"/>
              </w:rPr>
              <w:t xml:space="preserve">Indicates </w:t>
            </w:r>
            <w:r w:rsidRPr="005134A4">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680414BE"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72CBEC1" w14:textId="77777777" w:rsidTr="00DB0B00">
        <w:trPr>
          <w:cantSplit/>
        </w:trPr>
        <w:tc>
          <w:tcPr>
            <w:tcW w:w="7786" w:type="dxa"/>
            <w:gridSpan w:val="2"/>
            <w:tcBorders>
              <w:bottom w:val="single" w:sz="4" w:space="0" w:color="808080"/>
            </w:tcBorders>
          </w:tcPr>
          <w:p w14:paraId="377C5521" w14:textId="77777777" w:rsidR="00DB32DB" w:rsidRPr="005134A4" w:rsidRDefault="00DB32DB" w:rsidP="0040698C">
            <w:pPr>
              <w:pStyle w:val="TAL"/>
              <w:rPr>
                <w:b/>
                <w:i/>
                <w:lang w:eastAsia="en-GB"/>
              </w:rPr>
            </w:pPr>
            <w:r w:rsidRPr="005134A4">
              <w:rPr>
                <w:b/>
                <w:i/>
                <w:lang w:eastAsia="en-GB"/>
              </w:rPr>
              <w:t>semiStaticCFI-Pattern</w:t>
            </w:r>
          </w:p>
          <w:p w14:paraId="37DA948D" w14:textId="77777777" w:rsidR="00DB32DB" w:rsidRPr="005134A4" w:rsidRDefault="00DB32DB" w:rsidP="0040698C">
            <w:pPr>
              <w:pStyle w:val="TAL"/>
              <w:rPr>
                <w:b/>
                <w:i/>
                <w:lang w:eastAsia="en-GB"/>
              </w:rPr>
            </w:pPr>
            <w:r w:rsidRPr="005134A4">
              <w:rPr>
                <w:lang w:eastAsia="en-GB"/>
              </w:rPr>
              <w:t xml:space="preserve">Indicates </w:t>
            </w:r>
            <w:r w:rsidRPr="005134A4">
              <w:rPr>
                <w:lang w:eastAsia="ja-JP"/>
              </w:rPr>
              <w:t xml:space="preserve">whether the UE supports the semi-static configuration of CFI pattern for subframe/slot/sub-slot operation. </w:t>
            </w:r>
            <w:r w:rsidRPr="005134A4">
              <w:rPr>
                <w:lang w:eastAsia="en-GB"/>
              </w:rPr>
              <w:t>This field is only applicable for UEs supporting TDD.</w:t>
            </w:r>
          </w:p>
        </w:tc>
        <w:tc>
          <w:tcPr>
            <w:tcW w:w="861" w:type="dxa"/>
            <w:gridSpan w:val="2"/>
            <w:tcBorders>
              <w:bottom w:val="single" w:sz="4" w:space="0" w:color="808080"/>
            </w:tcBorders>
          </w:tcPr>
          <w:p w14:paraId="5781BC97"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07DD6C7" w14:textId="77777777" w:rsidTr="00DB0B00">
        <w:trPr>
          <w:cantSplit/>
        </w:trPr>
        <w:tc>
          <w:tcPr>
            <w:tcW w:w="7786" w:type="dxa"/>
            <w:gridSpan w:val="2"/>
            <w:tcBorders>
              <w:bottom w:val="single" w:sz="4" w:space="0" w:color="808080"/>
            </w:tcBorders>
          </w:tcPr>
          <w:p w14:paraId="7A9EBA0B" w14:textId="77777777" w:rsidR="00DB32DB" w:rsidRPr="005134A4" w:rsidRDefault="00DB32DB" w:rsidP="0040698C">
            <w:pPr>
              <w:pStyle w:val="TAL"/>
              <w:rPr>
                <w:b/>
                <w:bCs/>
                <w:i/>
                <w:noProof/>
                <w:lang w:eastAsia="en-GB"/>
              </w:rPr>
            </w:pPr>
            <w:r w:rsidRPr="005134A4">
              <w:rPr>
                <w:b/>
                <w:bCs/>
                <w:i/>
                <w:noProof/>
                <w:lang w:eastAsia="en-GB"/>
              </w:rPr>
              <w:t>shortCQI-ForSCellActivation</w:t>
            </w:r>
          </w:p>
          <w:p w14:paraId="36542039" w14:textId="77777777" w:rsidR="00DB32DB" w:rsidRPr="005134A4" w:rsidRDefault="00DB32DB" w:rsidP="0040698C">
            <w:pPr>
              <w:pStyle w:val="TAL"/>
              <w:rPr>
                <w:b/>
                <w:i/>
                <w:lang w:eastAsia="en-GB"/>
              </w:rPr>
            </w:pPr>
            <w:r w:rsidRPr="005134A4">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5464F7A8" w14:textId="77777777" w:rsidR="00DB32DB" w:rsidRPr="005134A4" w:rsidRDefault="00DB32DB" w:rsidP="0040698C">
            <w:pPr>
              <w:pStyle w:val="TAL"/>
              <w:jc w:val="center"/>
              <w:rPr>
                <w:bCs/>
                <w:noProof/>
                <w:lang w:eastAsia="en-GB"/>
              </w:rPr>
            </w:pPr>
            <w:r w:rsidRPr="005134A4">
              <w:rPr>
                <w:bCs/>
                <w:noProof/>
                <w:lang w:eastAsia="zh-CN"/>
              </w:rPr>
              <w:t>-</w:t>
            </w:r>
          </w:p>
        </w:tc>
      </w:tr>
      <w:tr w:rsidR="00DB32DB" w:rsidRPr="005134A4" w14:paraId="2F10A587" w14:textId="77777777" w:rsidTr="00DB0B00">
        <w:trPr>
          <w:cantSplit/>
        </w:trPr>
        <w:tc>
          <w:tcPr>
            <w:tcW w:w="7786" w:type="dxa"/>
            <w:gridSpan w:val="2"/>
          </w:tcPr>
          <w:p w14:paraId="36A5559A" w14:textId="77777777" w:rsidR="00DB32DB" w:rsidRPr="005134A4" w:rsidRDefault="00DB32DB" w:rsidP="0040698C">
            <w:pPr>
              <w:pStyle w:val="TAL"/>
              <w:rPr>
                <w:bCs/>
                <w:noProof/>
                <w:lang w:eastAsia="ja-JP"/>
              </w:rPr>
            </w:pPr>
            <w:r w:rsidRPr="005134A4">
              <w:rPr>
                <w:b/>
                <w:bCs/>
                <w:i/>
                <w:noProof/>
                <w:lang w:eastAsia="en-GB"/>
              </w:rPr>
              <w:t>shortMeasurementGap</w:t>
            </w:r>
            <w:r w:rsidRPr="005134A4">
              <w:rPr>
                <w:b/>
                <w:bCs/>
                <w:i/>
                <w:noProof/>
                <w:lang w:eastAsia="en-GB"/>
              </w:rPr>
              <w:br/>
            </w:r>
            <w:r w:rsidRPr="005134A4">
              <w:rPr>
                <w:bCs/>
                <w:noProof/>
                <w:lang w:eastAsia="en-GB"/>
              </w:rPr>
              <w:t>Indicates whether the UE supports 3ms measurement gap lengths as specified in TS 36.133 [16].</w:t>
            </w:r>
          </w:p>
        </w:tc>
        <w:tc>
          <w:tcPr>
            <w:tcW w:w="861" w:type="dxa"/>
            <w:gridSpan w:val="2"/>
          </w:tcPr>
          <w:p w14:paraId="7FD1CF75" w14:textId="77777777" w:rsidR="00DB32DB" w:rsidRPr="005134A4" w:rsidRDefault="00DB32DB" w:rsidP="0040698C">
            <w:pPr>
              <w:keepNext/>
              <w:keepLines/>
              <w:spacing w:after="0"/>
              <w:jc w:val="center"/>
              <w:rPr>
                <w:rFonts w:ascii="Arial" w:hAnsi="Arial"/>
                <w:noProof/>
                <w:sz w:val="18"/>
              </w:rPr>
            </w:pPr>
            <w:r w:rsidRPr="005134A4">
              <w:rPr>
                <w:rFonts w:ascii="Arial" w:hAnsi="Arial"/>
                <w:noProof/>
                <w:sz w:val="18"/>
              </w:rPr>
              <w:t>No</w:t>
            </w:r>
          </w:p>
        </w:tc>
      </w:tr>
      <w:tr w:rsidR="00DB32DB" w:rsidRPr="005134A4" w14:paraId="6AF6AB72" w14:textId="77777777" w:rsidTr="00DB0B00">
        <w:trPr>
          <w:cantSplit/>
        </w:trPr>
        <w:tc>
          <w:tcPr>
            <w:tcW w:w="7786" w:type="dxa"/>
            <w:gridSpan w:val="2"/>
            <w:tcBorders>
              <w:bottom w:val="single" w:sz="4" w:space="0" w:color="808080"/>
            </w:tcBorders>
          </w:tcPr>
          <w:p w14:paraId="2CAB06C8" w14:textId="77777777" w:rsidR="00DB32DB" w:rsidRPr="005134A4" w:rsidRDefault="00DB32DB" w:rsidP="0040698C">
            <w:pPr>
              <w:keepNext/>
              <w:keepLines/>
              <w:spacing w:after="0"/>
              <w:rPr>
                <w:rFonts w:ascii="Arial" w:hAnsi="Arial"/>
                <w:b/>
                <w:i/>
                <w:sz w:val="18"/>
                <w:lang w:eastAsia="en-GB"/>
              </w:rPr>
            </w:pPr>
            <w:r w:rsidRPr="005134A4">
              <w:rPr>
                <w:rFonts w:ascii="Arial" w:hAnsi="Arial"/>
                <w:b/>
                <w:i/>
                <w:sz w:val="18"/>
                <w:lang w:eastAsia="en-GB"/>
              </w:rPr>
              <w:t>shortSPS-IntervalFDD</w:t>
            </w:r>
          </w:p>
          <w:p w14:paraId="382FFF39" w14:textId="77777777" w:rsidR="00DB32DB" w:rsidRPr="005134A4" w:rsidRDefault="00DB32DB" w:rsidP="0040698C">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245EFC02" w14:textId="77777777" w:rsidR="00DB32DB" w:rsidRPr="005134A4" w:rsidRDefault="00DB32DB" w:rsidP="0040698C">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DB32DB" w:rsidRPr="005134A4" w14:paraId="60CAEBE9" w14:textId="77777777" w:rsidTr="00DB0B00">
        <w:trPr>
          <w:cantSplit/>
        </w:trPr>
        <w:tc>
          <w:tcPr>
            <w:tcW w:w="7786" w:type="dxa"/>
            <w:gridSpan w:val="2"/>
            <w:tcBorders>
              <w:bottom w:val="single" w:sz="4" w:space="0" w:color="808080"/>
            </w:tcBorders>
          </w:tcPr>
          <w:p w14:paraId="141C22A3" w14:textId="77777777" w:rsidR="00DB32DB" w:rsidRPr="005134A4" w:rsidRDefault="00DB32DB" w:rsidP="0040698C">
            <w:pPr>
              <w:keepNext/>
              <w:keepLines/>
              <w:spacing w:after="0"/>
              <w:rPr>
                <w:rFonts w:ascii="Arial" w:hAnsi="Arial"/>
                <w:b/>
                <w:i/>
                <w:sz w:val="18"/>
                <w:lang w:eastAsia="en-GB"/>
              </w:rPr>
            </w:pPr>
            <w:r w:rsidRPr="005134A4">
              <w:rPr>
                <w:rFonts w:ascii="Arial" w:hAnsi="Arial"/>
                <w:b/>
                <w:i/>
                <w:sz w:val="18"/>
                <w:lang w:eastAsia="en-GB"/>
              </w:rPr>
              <w:t>shortSPS-IntervalTDD</w:t>
            </w:r>
          </w:p>
          <w:p w14:paraId="16698230" w14:textId="77777777" w:rsidR="00DB32DB" w:rsidRPr="005134A4" w:rsidRDefault="00DB32DB" w:rsidP="0040698C">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8B41D0A" w14:textId="77777777" w:rsidR="00DB32DB" w:rsidRPr="005134A4" w:rsidRDefault="00DB32DB" w:rsidP="0040698C">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DB32DB" w:rsidRPr="005134A4" w14:paraId="6DDFE2F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C93D55" w14:textId="77777777" w:rsidR="00DB32DB" w:rsidRPr="005134A4" w:rsidRDefault="00DB32DB" w:rsidP="0040698C">
            <w:pPr>
              <w:pStyle w:val="TAL"/>
              <w:rPr>
                <w:b/>
                <w:i/>
                <w:lang w:eastAsia="zh-CN"/>
              </w:rPr>
            </w:pPr>
            <w:r w:rsidRPr="005134A4">
              <w:rPr>
                <w:b/>
                <w:i/>
                <w:lang w:eastAsia="zh-CN"/>
              </w:rPr>
              <w:t>simultaneousPUCCH-PUSCH</w:t>
            </w:r>
          </w:p>
          <w:p w14:paraId="3A42D11A" w14:textId="77777777" w:rsidR="00DB32DB" w:rsidRPr="005134A4" w:rsidRDefault="00DB32DB" w:rsidP="0040698C">
            <w:pPr>
              <w:pStyle w:val="TAL"/>
              <w:rPr>
                <w:lang w:eastAsia="zh-CN"/>
              </w:rPr>
            </w:pPr>
            <w:r w:rsidRPr="005134A4">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05CA983" w14:textId="77777777" w:rsidR="00DB32DB" w:rsidRPr="005134A4" w:rsidRDefault="00DB32DB" w:rsidP="0040698C">
            <w:pPr>
              <w:pStyle w:val="TAL"/>
              <w:jc w:val="center"/>
              <w:rPr>
                <w:lang w:eastAsia="zh-CN"/>
              </w:rPr>
            </w:pPr>
            <w:r w:rsidRPr="005134A4">
              <w:rPr>
                <w:lang w:eastAsia="zh-CN"/>
              </w:rPr>
              <w:t>Yes</w:t>
            </w:r>
          </w:p>
        </w:tc>
      </w:tr>
      <w:tr w:rsidR="00DB32DB" w:rsidRPr="005134A4" w14:paraId="5D83650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13693C" w14:textId="77777777" w:rsidR="00DB32DB" w:rsidRPr="005134A4" w:rsidRDefault="00DB32DB" w:rsidP="0040698C">
            <w:pPr>
              <w:pStyle w:val="TAL"/>
              <w:rPr>
                <w:b/>
                <w:i/>
                <w:lang w:eastAsia="zh-CN"/>
              </w:rPr>
            </w:pPr>
            <w:r w:rsidRPr="005134A4">
              <w:rPr>
                <w:b/>
                <w:i/>
                <w:lang w:eastAsia="zh-CN"/>
              </w:rPr>
              <w:t>simultaneousRx-Tx</w:t>
            </w:r>
          </w:p>
          <w:p w14:paraId="20B90987" w14:textId="77777777" w:rsidR="00DB32DB" w:rsidRPr="005134A4" w:rsidRDefault="00DB32DB" w:rsidP="0040698C">
            <w:pPr>
              <w:pStyle w:val="TAL"/>
              <w:rPr>
                <w:b/>
                <w:i/>
                <w:lang w:eastAsia="zh-CN"/>
              </w:rPr>
            </w:pPr>
            <w:r w:rsidRPr="005134A4">
              <w:rPr>
                <w:lang w:eastAsia="zh-CN"/>
              </w:rPr>
              <w:t xml:space="preserve">Indicates whether the UE supports simultaneous reception and transmission on different bands for each band combination listed in </w:t>
            </w:r>
            <w:r w:rsidRPr="005134A4">
              <w:rPr>
                <w:i/>
                <w:lang w:eastAsia="zh-CN"/>
              </w:rPr>
              <w:t>supportedBandCombination</w:t>
            </w:r>
            <w:r w:rsidRPr="005134A4">
              <w:rPr>
                <w:lang w:eastAsia="zh-CN"/>
              </w:rPr>
              <w:t>. This field is only applicable for inter-band TDD band combinations.</w:t>
            </w:r>
            <w:r w:rsidRPr="005134A4">
              <w:rPr>
                <w:lang w:eastAsia="en-GB"/>
              </w:rPr>
              <w:t xml:space="preserve"> A UE indicating support of </w:t>
            </w:r>
            <w:r w:rsidRPr="005134A4">
              <w:rPr>
                <w:i/>
                <w:lang w:eastAsia="en-GB"/>
              </w:rPr>
              <w:t>simultaneousRx-Tx</w:t>
            </w:r>
            <w:r w:rsidRPr="005134A4">
              <w:rPr>
                <w:lang w:eastAsia="en-GB"/>
              </w:rPr>
              <w:t xml:space="preserve"> and </w:t>
            </w:r>
            <w:r w:rsidRPr="005134A4">
              <w:rPr>
                <w:i/>
                <w:lang w:eastAsia="en-GB"/>
              </w:rPr>
              <w:t>dc-Support</w:t>
            </w:r>
            <w:r w:rsidRPr="005134A4">
              <w:rPr>
                <w:i/>
                <w:lang w:eastAsia="zh-CN"/>
              </w:rPr>
              <w:t>-r12</w:t>
            </w:r>
            <w:r w:rsidRPr="005134A4">
              <w:rPr>
                <w:i/>
                <w:lang w:eastAsia="en-GB"/>
              </w:rPr>
              <w:t xml:space="preserve"> </w:t>
            </w:r>
            <w:r w:rsidRPr="005134A4">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5AF34A4" w14:textId="77777777" w:rsidR="00DB32DB" w:rsidRPr="005134A4" w:rsidRDefault="00DB32DB" w:rsidP="0040698C">
            <w:pPr>
              <w:pStyle w:val="TAL"/>
              <w:jc w:val="center"/>
              <w:rPr>
                <w:lang w:eastAsia="zh-CN"/>
              </w:rPr>
            </w:pPr>
            <w:r w:rsidRPr="005134A4">
              <w:rPr>
                <w:lang w:eastAsia="zh-CN"/>
              </w:rPr>
              <w:t>-</w:t>
            </w:r>
          </w:p>
        </w:tc>
      </w:tr>
      <w:tr w:rsidR="00DB32DB" w:rsidRPr="005134A4" w14:paraId="05148EF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C865BD" w14:textId="77777777" w:rsidR="00DB32DB" w:rsidRPr="005134A4" w:rsidRDefault="00DB32DB" w:rsidP="0040698C">
            <w:pPr>
              <w:pStyle w:val="TAL"/>
              <w:rPr>
                <w:b/>
                <w:i/>
                <w:lang w:eastAsia="zh-CN"/>
              </w:rPr>
            </w:pPr>
            <w:r w:rsidRPr="005134A4">
              <w:rPr>
                <w:b/>
                <w:i/>
                <w:lang w:eastAsia="zh-CN"/>
              </w:rPr>
              <w:t>simultaneousTx-DifferentTx-Duration</w:t>
            </w:r>
          </w:p>
          <w:p w14:paraId="66F3B81C" w14:textId="77777777" w:rsidR="00DB32DB" w:rsidRPr="005134A4" w:rsidRDefault="00DB32DB" w:rsidP="0040698C">
            <w:pPr>
              <w:pStyle w:val="TAL"/>
              <w:rPr>
                <w:b/>
                <w:i/>
                <w:lang w:eastAsia="zh-CN"/>
              </w:rPr>
            </w:pPr>
            <w:r w:rsidRPr="005134A4">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EAE9B5" w14:textId="77777777" w:rsidR="00DB32DB" w:rsidRPr="005134A4" w:rsidRDefault="00DB32DB" w:rsidP="0040698C">
            <w:pPr>
              <w:pStyle w:val="TAL"/>
              <w:jc w:val="center"/>
              <w:rPr>
                <w:lang w:eastAsia="zh-CN"/>
              </w:rPr>
            </w:pPr>
            <w:r w:rsidRPr="005134A4">
              <w:rPr>
                <w:lang w:eastAsia="zh-CN"/>
              </w:rPr>
              <w:t>-</w:t>
            </w:r>
          </w:p>
        </w:tc>
      </w:tr>
      <w:tr w:rsidR="00DB32DB" w:rsidRPr="005134A4" w14:paraId="07A9282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BC39ED"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skipFallbackCombinations</w:t>
            </w:r>
          </w:p>
          <w:p w14:paraId="5006D711" w14:textId="77777777" w:rsidR="00DB32DB" w:rsidRPr="005134A4" w:rsidRDefault="00DB32DB" w:rsidP="0040698C">
            <w:pPr>
              <w:keepNext/>
              <w:keepLines/>
              <w:spacing w:after="0"/>
              <w:rPr>
                <w:rFonts w:ascii="Arial" w:hAnsi="Arial"/>
                <w:sz w:val="18"/>
                <w:lang w:eastAsia="zh-CN"/>
              </w:rPr>
            </w:pPr>
            <w:r w:rsidRPr="005134A4">
              <w:rPr>
                <w:rFonts w:ascii="Arial" w:hAnsi="Arial"/>
                <w:sz w:val="18"/>
                <w:lang w:eastAsia="zh-CN"/>
              </w:rPr>
              <w:t xml:space="preserve">Indicates whether UE supports receiving reception of </w:t>
            </w:r>
            <w:r w:rsidRPr="005134A4">
              <w:rPr>
                <w:rFonts w:ascii="Arial" w:hAnsi="Arial"/>
                <w:i/>
                <w:sz w:val="18"/>
                <w:lang w:eastAsia="zh-CN"/>
              </w:rPr>
              <w:t>requestSkipFallbackComb</w:t>
            </w:r>
            <w:r w:rsidRPr="005134A4">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31759A31"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w:t>
            </w:r>
          </w:p>
        </w:tc>
      </w:tr>
      <w:tr w:rsidR="00DB32DB" w:rsidRPr="005134A4" w14:paraId="22F6BD9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75947D" w14:textId="77777777" w:rsidR="00DB32DB" w:rsidRPr="005134A4" w:rsidRDefault="00DB32DB" w:rsidP="0040698C">
            <w:pPr>
              <w:keepNext/>
              <w:keepLines/>
              <w:spacing w:after="0"/>
              <w:rPr>
                <w:rFonts w:ascii="Arial" w:hAnsi="Arial" w:cs="Arial"/>
                <w:b/>
                <w:i/>
                <w:sz w:val="18"/>
                <w:szCs w:val="18"/>
                <w:lang w:eastAsia="zh-CN"/>
              </w:rPr>
            </w:pPr>
            <w:r w:rsidRPr="005134A4">
              <w:rPr>
                <w:rFonts w:ascii="Arial" w:hAnsi="Arial"/>
                <w:b/>
                <w:i/>
                <w:sz w:val="18"/>
                <w:lang w:eastAsia="zh-CN"/>
              </w:rPr>
              <w:t>skipFallbackCombRequested</w:t>
            </w:r>
          </w:p>
          <w:p w14:paraId="5CCE6E14" w14:textId="77777777" w:rsidR="00DB32DB" w:rsidRPr="005134A4" w:rsidRDefault="00DB32DB" w:rsidP="0040698C">
            <w:pPr>
              <w:keepNext/>
              <w:keepLines/>
              <w:spacing w:after="0"/>
              <w:rPr>
                <w:rFonts w:ascii="Arial" w:hAnsi="Arial"/>
                <w:b/>
                <w:i/>
                <w:sz w:val="18"/>
                <w:lang w:eastAsia="zh-CN"/>
              </w:rPr>
            </w:pPr>
            <w:r w:rsidRPr="005134A4">
              <w:rPr>
                <w:rFonts w:ascii="Arial" w:hAnsi="Arial" w:cs="Arial"/>
                <w:sz w:val="18"/>
                <w:szCs w:val="18"/>
              </w:rPr>
              <w:t xml:space="preserve">Indicates </w:t>
            </w:r>
            <w:r w:rsidRPr="005134A4">
              <w:rPr>
                <w:rFonts w:ascii="Arial" w:hAnsi="Arial" w:cs="Arial"/>
                <w:sz w:val="18"/>
                <w:szCs w:val="18"/>
                <w:lang w:eastAsia="zh-CN"/>
              </w:rPr>
              <w:t>whether</w:t>
            </w:r>
            <w:r w:rsidRPr="005134A4">
              <w:rPr>
                <w:rFonts w:ascii="Arial" w:hAnsi="Arial" w:cs="Arial"/>
                <w:i/>
                <w:sz w:val="18"/>
                <w:szCs w:val="18"/>
              </w:rPr>
              <w:t xml:space="preserve"> request</w:t>
            </w:r>
            <w:r w:rsidRPr="005134A4">
              <w:rPr>
                <w:rFonts w:ascii="Arial" w:hAnsi="Arial" w:cs="Arial"/>
                <w:i/>
                <w:sz w:val="18"/>
                <w:szCs w:val="18"/>
                <w:lang w:eastAsia="zh-CN"/>
              </w:rPr>
              <w:t>S</w:t>
            </w:r>
            <w:r w:rsidRPr="005134A4">
              <w:rPr>
                <w:rFonts w:ascii="Arial" w:hAnsi="Arial" w:cs="Arial"/>
                <w:i/>
                <w:sz w:val="18"/>
                <w:szCs w:val="18"/>
              </w:rPr>
              <w:t xml:space="preserve">kipFallbackComb </w:t>
            </w:r>
            <w:r w:rsidRPr="005134A4">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61DA0B"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w:t>
            </w:r>
          </w:p>
        </w:tc>
      </w:tr>
      <w:tr w:rsidR="00DB32DB" w:rsidRPr="005134A4" w14:paraId="33B26D1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D47C1B"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skipMonitoringDCI-Format0-1A</w:t>
            </w:r>
          </w:p>
          <w:p w14:paraId="68AA1CBB"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11D14C3"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No</w:t>
            </w:r>
          </w:p>
        </w:tc>
      </w:tr>
      <w:tr w:rsidR="00DB32DB" w:rsidRPr="005134A4" w14:paraId="5068A02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0F9C36" w14:textId="77777777" w:rsidR="00DB32DB" w:rsidRPr="005134A4" w:rsidRDefault="00DB32DB" w:rsidP="0040698C">
            <w:pPr>
              <w:keepNext/>
              <w:keepLines/>
              <w:spacing w:after="0"/>
              <w:rPr>
                <w:rFonts w:ascii="Arial" w:hAnsi="Arial"/>
                <w:b/>
                <w:i/>
                <w:sz w:val="18"/>
                <w:lang w:eastAsia="en-GB"/>
              </w:rPr>
            </w:pPr>
            <w:r w:rsidRPr="005134A4">
              <w:rPr>
                <w:rFonts w:ascii="Arial" w:hAnsi="Arial"/>
                <w:b/>
                <w:i/>
                <w:sz w:val="18"/>
                <w:lang w:eastAsia="en-GB"/>
              </w:rPr>
              <w:t>skipSubframeProcessing</w:t>
            </w:r>
          </w:p>
          <w:p w14:paraId="74E8BECC"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134A4">
              <w:rPr>
                <w:rFonts w:ascii="Arial" w:hAnsi="Arial"/>
                <w:i/>
                <w:sz w:val="18"/>
                <w:lang w:eastAsia="zh-CN"/>
              </w:rPr>
              <w:t xml:space="preserve">: skipProcessingDL-Slot, skipProcessingDL-Subslot, skipProcessingUL-Slot </w:t>
            </w:r>
            <w:r w:rsidRPr="005134A4">
              <w:rPr>
                <w:rFonts w:ascii="Arial" w:hAnsi="Arial"/>
                <w:sz w:val="18"/>
                <w:lang w:eastAsia="zh-CN"/>
              </w:rPr>
              <w:t>and</w:t>
            </w:r>
            <w:r w:rsidRPr="005134A4">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FEC89A1"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w:t>
            </w:r>
          </w:p>
        </w:tc>
      </w:tr>
      <w:tr w:rsidR="00DB32DB" w:rsidRPr="005134A4" w14:paraId="19F554C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D500FC" w14:textId="77777777" w:rsidR="00DB32DB" w:rsidRPr="005134A4" w:rsidRDefault="00DB32DB" w:rsidP="0040698C">
            <w:pPr>
              <w:keepNext/>
              <w:keepLines/>
              <w:spacing w:after="0"/>
              <w:rPr>
                <w:rFonts w:ascii="Arial" w:hAnsi="Arial"/>
                <w:sz w:val="18"/>
                <w:lang w:eastAsia="zh-CN"/>
              </w:rPr>
            </w:pPr>
            <w:r w:rsidRPr="005134A4">
              <w:rPr>
                <w:rFonts w:ascii="Arial" w:hAnsi="Arial"/>
                <w:b/>
                <w:i/>
                <w:sz w:val="18"/>
                <w:lang w:eastAsia="zh-CN"/>
              </w:rPr>
              <w:t>skipUplinkDynamic</w:t>
            </w:r>
          </w:p>
          <w:p w14:paraId="7E93B74F"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3EC43E5"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w:t>
            </w:r>
          </w:p>
        </w:tc>
      </w:tr>
      <w:tr w:rsidR="00DB32DB" w:rsidRPr="005134A4" w14:paraId="7A9B6C4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C20CB0"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skipUplinkSPS</w:t>
            </w:r>
          </w:p>
          <w:p w14:paraId="766DB731" w14:textId="77777777" w:rsidR="00DB32DB" w:rsidRPr="005134A4" w:rsidRDefault="00DB32DB" w:rsidP="0040698C">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A19CB5C" w14:textId="77777777" w:rsidR="00DB32DB" w:rsidRPr="005134A4" w:rsidRDefault="00DB32DB" w:rsidP="0040698C">
            <w:pPr>
              <w:keepNext/>
              <w:keepLines/>
              <w:spacing w:after="0"/>
              <w:jc w:val="center"/>
              <w:rPr>
                <w:rFonts w:ascii="Arial" w:hAnsi="Arial"/>
                <w:sz w:val="18"/>
                <w:lang w:eastAsia="zh-CN"/>
              </w:rPr>
            </w:pPr>
            <w:r w:rsidRPr="005134A4">
              <w:rPr>
                <w:rFonts w:ascii="Arial" w:hAnsi="Arial"/>
                <w:sz w:val="18"/>
                <w:lang w:eastAsia="zh-CN"/>
              </w:rPr>
              <w:t>-</w:t>
            </w:r>
          </w:p>
        </w:tc>
      </w:tr>
      <w:tr w:rsidR="00DB32DB" w:rsidRPr="005134A4" w14:paraId="67C937D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796A4AF" w14:textId="77777777" w:rsidR="00DB32DB" w:rsidRPr="005134A4" w:rsidRDefault="00DB32DB" w:rsidP="0040698C">
            <w:pPr>
              <w:pStyle w:val="TAL"/>
              <w:rPr>
                <w:b/>
                <w:i/>
                <w:lang w:eastAsia="en-GB"/>
              </w:rPr>
            </w:pPr>
            <w:r w:rsidRPr="005134A4">
              <w:rPr>
                <w:b/>
                <w:i/>
                <w:lang w:eastAsia="en-GB"/>
              </w:rPr>
              <w:t>sl-64QAM-Rx</w:t>
            </w:r>
          </w:p>
          <w:p w14:paraId="293897D4" w14:textId="77777777" w:rsidR="00DB32DB" w:rsidRPr="005134A4" w:rsidRDefault="00DB32DB" w:rsidP="0040698C">
            <w:pPr>
              <w:pStyle w:val="TAL"/>
              <w:rPr>
                <w:b/>
                <w:i/>
              </w:rPr>
            </w:pPr>
            <w:r w:rsidRPr="005134A4">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B257A13" w14:textId="77777777" w:rsidR="00DB32DB" w:rsidRPr="005134A4" w:rsidRDefault="00DB32DB" w:rsidP="0040698C">
            <w:pPr>
              <w:pStyle w:val="TAL"/>
              <w:jc w:val="center"/>
              <w:rPr>
                <w:lang w:eastAsia="zh-CN"/>
              </w:rPr>
            </w:pPr>
            <w:r w:rsidRPr="005134A4">
              <w:rPr>
                <w:lang w:eastAsia="zh-CN"/>
              </w:rPr>
              <w:t>-</w:t>
            </w:r>
          </w:p>
        </w:tc>
      </w:tr>
      <w:tr w:rsidR="00DB32DB" w:rsidRPr="005134A4" w14:paraId="2EE3B1A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D702692" w14:textId="77777777" w:rsidR="00DB32DB" w:rsidRPr="005134A4" w:rsidRDefault="00DB32DB" w:rsidP="0040698C">
            <w:pPr>
              <w:pStyle w:val="TAL"/>
              <w:rPr>
                <w:b/>
                <w:i/>
              </w:rPr>
            </w:pPr>
            <w:r w:rsidRPr="005134A4">
              <w:rPr>
                <w:b/>
                <w:i/>
              </w:rPr>
              <w:t>sl-64QAM-Tx</w:t>
            </w:r>
          </w:p>
          <w:p w14:paraId="4284855B" w14:textId="77777777" w:rsidR="00DB32DB" w:rsidRPr="005134A4" w:rsidRDefault="00DB32DB" w:rsidP="0040698C">
            <w:pPr>
              <w:pStyle w:val="TAL"/>
              <w:rPr>
                <w:lang w:eastAsia="zh-CN"/>
              </w:rPr>
            </w:pPr>
            <w:r w:rsidRPr="005134A4">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0FCD77C" w14:textId="77777777" w:rsidR="00DB32DB" w:rsidRPr="005134A4" w:rsidRDefault="00DB32DB" w:rsidP="0040698C">
            <w:pPr>
              <w:pStyle w:val="TAL"/>
              <w:jc w:val="center"/>
              <w:rPr>
                <w:lang w:eastAsia="zh-CN"/>
              </w:rPr>
            </w:pPr>
            <w:r w:rsidRPr="005134A4">
              <w:rPr>
                <w:lang w:eastAsia="zh-CN"/>
              </w:rPr>
              <w:t>-</w:t>
            </w:r>
          </w:p>
        </w:tc>
      </w:tr>
      <w:tr w:rsidR="00DB32DB" w:rsidRPr="005134A4" w14:paraId="30AF4F1B"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23F69D" w14:textId="77777777" w:rsidR="00DB32DB" w:rsidRPr="005134A4" w:rsidRDefault="00DB32DB" w:rsidP="0040698C">
            <w:pPr>
              <w:pStyle w:val="TAL"/>
              <w:rPr>
                <w:b/>
                <w:i/>
                <w:lang w:eastAsia="en-GB"/>
              </w:rPr>
            </w:pPr>
            <w:r w:rsidRPr="005134A4">
              <w:rPr>
                <w:b/>
                <w:i/>
                <w:lang w:eastAsia="en-GB"/>
              </w:rPr>
              <w:t>sl-CongestionControl</w:t>
            </w:r>
          </w:p>
          <w:p w14:paraId="2EB8CACA" w14:textId="77777777" w:rsidR="00DB32DB" w:rsidRPr="005134A4" w:rsidRDefault="00DB32DB" w:rsidP="0040698C">
            <w:pPr>
              <w:pStyle w:val="TAL"/>
              <w:rPr>
                <w:b/>
                <w:i/>
                <w:lang w:eastAsia="en-GB"/>
              </w:rPr>
            </w:pPr>
            <w:r w:rsidRPr="005134A4">
              <w:rPr>
                <w:lang w:eastAsia="ja-JP"/>
              </w:rPr>
              <w:t>Indicates whether the UE supports Channel Busy Ratio measurement and reporting of Channel Busy Ratio measurement results to eNB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4874A3" w14:textId="77777777" w:rsidR="00DB32DB" w:rsidRPr="005134A4" w:rsidRDefault="00DB32DB" w:rsidP="0040698C">
            <w:pPr>
              <w:keepNext/>
              <w:keepLines/>
              <w:spacing w:after="0"/>
              <w:jc w:val="center"/>
              <w:rPr>
                <w:bCs/>
                <w:noProof/>
                <w:lang w:eastAsia="ko-KR"/>
              </w:rPr>
            </w:pPr>
            <w:r w:rsidRPr="005134A4">
              <w:rPr>
                <w:bCs/>
                <w:noProof/>
                <w:lang w:eastAsia="ko-KR"/>
              </w:rPr>
              <w:t>-</w:t>
            </w:r>
          </w:p>
        </w:tc>
      </w:tr>
      <w:tr w:rsidR="00DB32DB" w:rsidRPr="005134A4" w14:paraId="427486E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7A99FF" w14:textId="77777777" w:rsidR="00DB32DB" w:rsidRPr="005134A4" w:rsidRDefault="00DB32DB" w:rsidP="0040698C">
            <w:pPr>
              <w:keepNext/>
              <w:keepLines/>
              <w:spacing w:after="0"/>
              <w:rPr>
                <w:rFonts w:ascii="Arial" w:hAnsi="Arial"/>
                <w:b/>
                <w:i/>
                <w:sz w:val="18"/>
                <w:lang w:eastAsia="en-GB"/>
              </w:rPr>
            </w:pPr>
            <w:r w:rsidRPr="005134A4">
              <w:rPr>
                <w:rFonts w:ascii="Arial" w:hAnsi="Arial"/>
                <w:b/>
                <w:i/>
                <w:sz w:val="18"/>
                <w:lang w:eastAsia="en-GB"/>
              </w:rPr>
              <w:t>sl-LowT2min</w:t>
            </w:r>
          </w:p>
          <w:p w14:paraId="0A72BEA8" w14:textId="77777777" w:rsidR="00DB32DB" w:rsidRPr="005134A4" w:rsidRDefault="00DB32DB" w:rsidP="0040698C">
            <w:pPr>
              <w:pStyle w:val="TAL"/>
              <w:rPr>
                <w:b/>
                <w:i/>
                <w:lang w:eastAsia="en-GB"/>
              </w:rPr>
            </w:pPr>
            <w:r w:rsidRPr="005134A4">
              <w:rPr>
                <w:rFonts w:cs="Arial"/>
                <w:szCs w:val="18"/>
                <w:lang w:eastAsia="ja-JP"/>
              </w:rPr>
              <w:t>Indicates whether the UE supports 10ms as minimum value of T2 for resource selection procedure of V2X sidelink communication</w:t>
            </w:r>
            <w:r w:rsidRPr="005134A4">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08DF89" w14:textId="77777777" w:rsidR="00DB32DB" w:rsidRPr="005134A4" w:rsidRDefault="00DB32DB" w:rsidP="0040698C">
            <w:pPr>
              <w:keepNext/>
              <w:keepLines/>
              <w:spacing w:after="0"/>
              <w:jc w:val="center"/>
              <w:rPr>
                <w:bCs/>
                <w:noProof/>
                <w:lang w:eastAsia="ko-KR"/>
              </w:rPr>
            </w:pPr>
            <w:r w:rsidRPr="005134A4">
              <w:rPr>
                <w:bCs/>
                <w:noProof/>
                <w:lang w:eastAsia="zh-CN"/>
              </w:rPr>
              <w:t>-</w:t>
            </w:r>
          </w:p>
        </w:tc>
      </w:tr>
      <w:tr w:rsidR="00DB32DB" w:rsidRPr="005134A4" w14:paraId="1662D54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690B31" w14:textId="77777777" w:rsidR="00DB32DB" w:rsidRPr="005134A4" w:rsidRDefault="00DB32DB" w:rsidP="0040698C">
            <w:pPr>
              <w:keepNext/>
              <w:keepLines/>
              <w:spacing w:after="0"/>
              <w:rPr>
                <w:rFonts w:ascii="Arial" w:hAnsi="Arial"/>
                <w:b/>
                <w:i/>
                <w:sz w:val="18"/>
              </w:rPr>
            </w:pPr>
            <w:r w:rsidRPr="005134A4">
              <w:rPr>
                <w:rFonts w:ascii="Arial" w:hAnsi="Arial"/>
                <w:b/>
                <w:i/>
                <w:sz w:val="18"/>
              </w:rPr>
              <w:t>sl-RateMatchingTBSScaling</w:t>
            </w:r>
          </w:p>
          <w:p w14:paraId="57DF0927" w14:textId="77777777" w:rsidR="00DB32DB" w:rsidRPr="005134A4" w:rsidRDefault="00DB32DB" w:rsidP="0040698C">
            <w:pPr>
              <w:pStyle w:val="TAL"/>
              <w:rPr>
                <w:b/>
                <w:i/>
                <w:lang w:eastAsia="en-GB"/>
              </w:rPr>
            </w:pPr>
            <w:r w:rsidRPr="005134A4">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6EF968" w14:textId="77777777" w:rsidR="00DB32DB" w:rsidRPr="005134A4" w:rsidRDefault="00DB32DB" w:rsidP="0040698C">
            <w:pPr>
              <w:keepNext/>
              <w:keepLines/>
              <w:spacing w:after="0"/>
              <w:jc w:val="center"/>
              <w:rPr>
                <w:bCs/>
                <w:noProof/>
                <w:lang w:eastAsia="ko-KR"/>
              </w:rPr>
            </w:pPr>
            <w:r w:rsidRPr="005134A4">
              <w:rPr>
                <w:bCs/>
                <w:noProof/>
                <w:lang w:eastAsia="zh-CN"/>
              </w:rPr>
              <w:t>-</w:t>
            </w:r>
          </w:p>
        </w:tc>
      </w:tr>
      <w:tr w:rsidR="00DB32DB" w:rsidRPr="005134A4" w14:paraId="2DA076D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C33F1" w14:textId="77777777" w:rsidR="00DB32DB" w:rsidRPr="005134A4" w:rsidRDefault="00DB32DB" w:rsidP="0040698C">
            <w:pPr>
              <w:pStyle w:val="TAL"/>
              <w:rPr>
                <w:b/>
                <w:i/>
                <w:lang w:eastAsia="en-GB"/>
              </w:rPr>
            </w:pPr>
            <w:r w:rsidRPr="005134A4">
              <w:rPr>
                <w:b/>
                <w:i/>
                <w:lang w:eastAsia="en-GB"/>
              </w:rPr>
              <w:t>slotPDSCH-TxDiv-TM8</w:t>
            </w:r>
          </w:p>
          <w:p w14:paraId="4B81A521" w14:textId="77777777" w:rsidR="00DB32DB" w:rsidRPr="005134A4" w:rsidRDefault="00DB32DB" w:rsidP="0040698C">
            <w:pPr>
              <w:pStyle w:val="TAL"/>
              <w:rPr>
                <w:b/>
                <w:i/>
                <w:lang w:eastAsia="en-GB"/>
              </w:rPr>
            </w:pPr>
            <w:r w:rsidRPr="005134A4">
              <w:rPr>
                <w:lang w:eastAsia="ja-JP"/>
              </w:rPr>
              <w:t>Indicates whether the UE supports TX diversity transmission using ports 7 and 8 for TM8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A8B123" w14:textId="77777777" w:rsidR="00DB32DB" w:rsidRPr="005134A4" w:rsidRDefault="00DB32DB" w:rsidP="0040698C">
            <w:pPr>
              <w:keepNext/>
              <w:keepLines/>
              <w:spacing w:after="0"/>
              <w:jc w:val="center"/>
              <w:rPr>
                <w:bCs/>
                <w:noProof/>
                <w:lang w:eastAsia="ko-KR"/>
              </w:rPr>
            </w:pPr>
          </w:p>
        </w:tc>
      </w:tr>
      <w:tr w:rsidR="00DB32DB" w:rsidRPr="005134A4" w14:paraId="2D05AFD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FCCC61" w14:textId="77777777" w:rsidR="00DB32DB" w:rsidRPr="005134A4" w:rsidRDefault="00DB32DB" w:rsidP="0040698C">
            <w:pPr>
              <w:pStyle w:val="TAL"/>
              <w:rPr>
                <w:b/>
                <w:i/>
                <w:lang w:eastAsia="en-GB"/>
              </w:rPr>
            </w:pPr>
            <w:r w:rsidRPr="005134A4">
              <w:rPr>
                <w:b/>
                <w:i/>
                <w:lang w:eastAsia="en-GB"/>
              </w:rPr>
              <w:t>slotPDSCH-TxDiv-TM9and10</w:t>
            </w:r>
          </w:p>
          <w:p w14:paraId="2039AC1D" w14:textId="77777777" w:rsidR="00DB32DB" w:rsidRPr="005134A4" w:rsidRDefault="00DB32DB" w:rsidP="0040698C">
            <w:pPr>
              <w:pStyle w:val="TAL"/>
              <w:rPr>
                <w:b/>
                <w:i/>
                <w:lang w:eastAsia="en-GB"/>
              </w:rPr>
            </w:pPr>
            <w:r w:rsidRPr="005134A4">
              <w:rPr>
                <w:lang w:eastAsia="ja-JP"/>
              </w:rPr>
              <w:t>Indicates whether the UE supports TX diversity transmission using ports 7 and 8 for TM9/10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8C8636" w14:textId="77777777" w:rsidR="00DB32DB" w:rsidRPr="005134A4" w:rsidRDefault="00DB32DB" w:rsidP="0040698C">
            <w:pPr>
              <w:keepNext/>
              <w:keepLines/>
              <w:spacing w:after="0"/>
              <w:jc w:val="center"/>
              <w:rPr>
                <w:bCs/>
                <w:noProof/>
                <w:lang w:eastAsia="ko-KR"/>
              </w:rPr>
            </w:pPr>
          </w:p>
        </w:tc>
      </w:tr>
      <w:tr w:rsidR="00DB32DB" w:rsidRPr="005134A4" w14:paraId="71CBCE1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E38A0DA" w14:textId="77777777" w:rsidR="00DB32DB" w:rsidRPr="005134A4" w:rsidRDefault="00DB32DB" w:rsidP="0040698C">
            <w:pPr>
              <w:pStyle w:val="TAL"/>
              <w:rPr>
                <w:b/>
                <w:i/>
              </w:rPr>
            </w:pPr>
            <w:r w:rsidRPr="005134A4">
              <w:rPr>
                <w:b/>
                <w:i/>
              </w:rPr>
              <w:t>slss-SupportedTxFreq</w:t>
            </w:r>
          </w:p>
          <w:p w14:paraId="6D7FB6CA" w14:textId="77777777" w:rsidR="00DB32DB" w:rsidRPr="005134A4" w:rsidRDefault="00DB32DB" w:rsidP="0040698C">
            <w:pPr>
              <w:pStyle w:val="TAL"/>
            </w:pPr>
            <w:r w:rsidRPr="005134A4">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57945D4A"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5272060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AE9CB4" w14:textId="77777777" w:rsidR="00DB32DB" w:rsidRPr="005134A4" w:rsidRDefault="00DB32DB" w:rsidP="0040698C">
            <w:pPr>
              <w:pStyle w:val="TAL"/>
              <w:rPr>
                <w:b/>
                <w:i/>
                <w:lang w:eastAsia="en-GB"/>
              </w:rPr>
            </w:pPr>
            <w:r w:rsidRPr="005134A4">
              <w:rPr>
                <w:b/>
                <w:i/>
                <w:lang w:eastAsia="en-GB"/>
              </w:rPr>
              <w:t>slss-TxRx</w:t>
            </w:r>
          </w:p>
          <w:p w14:paraId="6FBE7689" w14:textId="77777777" w:rsidR="00DB32DB" w:rsidRPr="005134A4" w:rsidRDefault="00DB32DB" w:rsidP="0040698C">
            <w:pPr>
              <w:pStyle w:val="TAL"/>
              <w:rPr>
                <w:lang w:eastAsia="zh-CN"/>
              </w:rPr>
            </w:pPr>
            <w:r w:rsidRPr="005134A4">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8D65B1B" w14:textId="77777777" w:rsidR="00DB32DB" w:rsidRPr="005134A4" w:rsidRDefault="00DB32DB" w:rsidP="0040698C">
            <w:pPr>
              <w:pStyle w:val="TAL"/>
              <w:jc w:val="center"/>
              <w:rPr>
                <w:lang w:eastAsia="zh-CN"/>
              </w:rPr>
            </w:pPr>
            <w:r w:rsidRPr="005134A4">
              <w:rPr>
                <w:bCs/>
                <w:noProof/>
                <w:lang w:eastAsia="ko-KR"/>
              </w:rPr>
              <w:t>-</w:t>
            </w:r>
          </w:p>
        </w:tc>
      </w:tr>
      <w:tr w:rsidR="00DB32DB" w:rsidRPr="005134A4" w14:paraId="45A111C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5E380B" w14:textId="77777777" w:rsidR="00DB32DB" w:rsidRPr="005134A4" w:rsidRDefault="00DB32DB" w:rsidP="0040698C">
            <w:pPr>
              <w:pStyle w:val="TAL"/>
              <w:rPr>
                <w:b/>
                <w:i/>
              </w:rPr>
            </w:pPr>
            <w:r w:rsidRPr="005134A4">
              <w:rPr>
                <w:b/>
                <w:i/>
              </w:rPr>
              <w:t>sl-TxDiversity</w:t>
            </w:r>
          </w:p>
          <w:p w14:paraId="689907B6" w14:textId="77777777" w:rsidR="00DB32DB" w:rsidRPr="005134A4" w:rsidRDefault="00DB32DB" w:rsidP="0040698C">
            <w:pPr>
              <w:pStyle w:val="TAL"/>
            </w:pPr>
            <w:r w:rsidRPr="005134A4">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51C9CBED"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05E424A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33A821" w14:textId="77777777" w:rsidR="00DB32DB" w:rsidRPr="005134A4" w:rsidRDefault="00DB32DB" w:rsidP="0040698C">
            <w:pPr>
              <w:pStyle w:val="TAL"/>
              <w:rPr>
                <w:b/>
                <w:i/>
                <w:lang w:eastAsia="ja-JP"/>
              </w:rPr>
            </w:pPr>
            <w:r w:rsidRPr="005134A4">
              <w:rPr>
                <w:b/>
                <w:i/>
                <w:lang w:eastAsia="ja-JP"/>
              </w:rPr>
              <w:t>sn-SizeLo</w:t>
            </w:r>
          </w:p>
          <w:p w14:paraId="0BC5D39B" w14:textId="77777777" w:rsidR="00DB32DB" w:rsidRPr="005134A4" w:rsidRDefault="00DB32DB" w:rsidP="0040698C">
            <w:pPr>
              <w:pStyle w:val="TAL"/>
              <w:rPr>
                <w:b/>
                <w:i/>
                <w:lang w:eastAsia="en-GB"/>
              </w:rPr>
            </w:pPr>
            <w:r w:rsidRPr="005134A4">
              <w:rPr>
                <w:lang w:eastAsia="ja-JP"/>
              </w:rPr>
              <w:t>Same as "</w:t>
            </w:r>
            <w:r w:rsidRPr="005134A4">
              <w:rPr>
                <w:i/>
                <w:lang w:eastAsia="ja-JP"/>
              </w:rPr>
              <w:t>shortSN</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F539E13" w14:textId="77777777" w:rsidR="00DB32DB" w:rsidRPr="005134A4" w:rsidRDefault="00DB32DB" w:rsidP="0040698C">
            <w:pPr>
              <w:pStyle w:val="TAL"/>
              <w:jc w:val="center"/>
              <w:rPr>
                <w:bCs/>
                <w:noProof/>
                <w:lang w:eastAsia="ko-KR"/>
              </w:rPr>
            </w:pPr>
            <w:r w:rsidRPr="005134A4">
              <w:rPr>
                <w:bCs/>
                <w:noProof/>
                <w:lang w:eastAsia="ko-KR"/>
              </w:rPr>
              <w:t>No</w:t>
            </w:r>
          </w:p>
        </w:tc>
      </w:tr>
      <w:tr w:rsidR="00DB32DB" w:rsidRPr="005134A4" w14:paraId="1A26B77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5F0E23" w14:textId="77777777" w:rsidR="00DB32DB" w:rsidRPr="005134A4" w:rsidRDefault="00DB32DB" w:rsidP="0040698C">
            <w:pPr>
              <w:pStyle w:val="TAL"/>
              <w:rPr>
                <w:b/>
                <w:i/>
              </w:rPr>
            </w:pPr>
            <w:r w:rsidRPr="005134A4">
              <w:rPr>
                <w:b/>
                <w:i/>
              </w:rPr>
              <w:t>spatialBundling-HARQ-ACK</w:t>
            </w:r>
          </w:p>
          <w:p w14:paraId="05AE04AC" w14:textId="77777777" w:rsidR="00DB32DB" w:rsidRPr="005134A4" w:rsidRDefault="00DB32DB" w:rsidP="0040698C">
            <w:pPr>
              <w:pStyle w:val="TAL"/>
            </w:pPr>
            <w:r w:rsidRPr="005134A4">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FF5F78C" w14:textId="77777777" w:rsidR="00DB32DB" w:rsidRPr="005134A4" w:rsidRDefault="00DB32DB" w:rsidP="0040698C">
            <w:pPr>
              <w:pStyle w:val="TAL"/>
              <w:jc w:val="center"/>
            </w:pPr>
            <w:r w:rsidRPr="005134A4">
              <w:t>No</w:t>
            </w:r>
          </w:p>
        </w:tc>
      </w:tr>
      <w:tr w:rsidR="00DB32DB" w:rsidRPr="005134A4" w14:paraId="5BB7FE2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59F32D" w14:textId="77777777" w:rsidR="00DB32DB" w:rsidRPr="005134A4" w:rsidRDefault="00DB32DB" w:rsidP="0040698C">
            <w:pPr>
              <w:pStyle w:val="TAL"/>
              <w:rPr>
                <w:b/>
                <w:i/>
              </w:rPr>
            </w:pPr>
            <w:r w:rsidRPr="005134A4">
              <w:rPr>
                <w:b/>
                <w:i/>
              </w:rPr>
              <w:t>spdcch-differentRS-types</w:t>
            </w:r>
          </w:p>
          <w:p w14:paraId="47D2EB1A" w14:textId="77777777" w:rsidR="00DB32DB" w:rsidRPr="005134A4" w:rsidRDefault="00DB32DB" w:rsidP="0040698C">
            <w:pPr>
              <w:pStyle w:val="TAL"/>
            </w:pPr>
            <w:r w:rsidRPr="005134A4">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0192118D" w14:textId="77777777" w:rsidR="00DB32DB" w:rsidRPr="005134A4" w:rsidRDefault="00DB32DB" w:rsidP="0040698C">
            <w:pPr>
              <w:pStyle w:val="TAL"/>
              <w:jc w:val="center"/>
            </w:pPr>
            <w:r w:rsidRPr="005134A4">
              <w:t>-</w:t>
            </w:r>
          </w:p>
        </w:tc>
      </w:tr>
      <w:tr w:rsidR="00DB32DB" w:rsidRPr="005134A4" w14:paraId="12AA75C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9EE7C7" w14:textId="77777777" w:rsidR="00DB32DB" w:rsidRPr="005134A4" w:rsidRDefault="00DB32DB" w:rsidP="0040698C">
            <w:pPr>
              <w:pStyle w:val="TAL"/>
              <w:rPr>
                <w:b/>
                <w:i/>
              </w:rPr>
            </w:pPr>
            <w:r w:rsidRPr="005134A4">
              <w:rPr>
                <w:b/>
                <w:i/>
              </w:rPr>
              <w:t>spdcch-Reuse</w:t>
            </w:r>
          </w:p>
          <w:p w14:paraId="372EA405" w14:textId="77777777" w:rsidR="00DB32DB" w:rsidRPr="005134A4" w:rsidRDefault="00DB32DB" w:rsidP="0040698C">
            <w:pPr>
              <w:pStyle w:val="TAL"/>
            </w:pPr>
            <w:bookmarkStart w:id="89" w:name="_Hlk523747968"/>
            <w:r w:rsidRPr="005134A4">
              <w:t>Indicates whether the UE supports L1 based SPDCCH reuse</w:t>
            </w:r>
            <w:bookmarkEnd w:id="89"/>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13572EC8" w14:textId="77777777" w:rsidR="00DB32DB" w:rsidRPr="005134A4" w:rsidRDefault="00DB32DB" w:rsidP="0040698C">
            <w:pPr>
              <w:pStyle w:val="TAL"/>
              <w:jc w:val="center"/>
            </w:pPr>
            <w:r w:rsidRPr="005134A4">
              <w:t>-</w:t>
            </w:r>
          </w:p>
        </w:tc>
      </w:tr>
      <w:tr w:rsidR="00DB32DB" w:rsidRPr="005134A4" w14:paraId="38C6852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74A224" w14:textId="77777777" w:rsidR="00DB32DB" w:rsidRPr="005134A4" w:rsidRDefault="00DB32DB" w:rsidP="0040698C">
            <w:pPr>
              <w:pStyle w:val="TAL"/>
              <w:rPr>
                <w:b/>
                <w:i/>
              </w:rPr>
            </w:pPr>
            <w:r w:rsidRPr="005134A4">
              <w:rPr>
                <w:b/>
                <w:i/>
              </w:rPr>
              <w:t>sps-CyclicShift</w:t>
            </w:r>
          </w:p>
          <w:p w14:paraId="057D12ED" w14:textId="77777777" w:rsidR="00DB32DB" w:rsidRPr="005134A4" w:rsidRDefault="00DB32DB" w:rsidP="0040698C">
            <w:pPr>
              <w:pStyle w:val="TAL"/>
            </w:pPr>
            <w:r w:rsidRPr="005134A4">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A4BCB64" w14:textId="77777777" w:rsidR="00DB32DB" w:rsidRPr="005134A4" w:rsidRDefault="00DB32DB" w:rsidP="0040698C">
            <w:pPr>
              <w:pStyle w:val="TAL"/>
              <w:jc w:val="center"/>
            </w:pPr>
            <w:r w:rsidRPr="005134A4">
              <w:t>-</w:t>
            </w:r>
          </w:p>
        </w:tc>
      </w:tr>
      <w:tr w:rsidR="00DB32DB" w:rsidRPr="005134A4" w14:paraId="18E45AF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E3FF8" w14:textId="77777777" w:rsidR="00DB32DB" w:rsidRPr="005134A4" w:rsidRDefault="00DB32DB" w:rsidP="0040698C">
            <w:pPr>
              <w:keepNext/>
              <w:keepLines/>
              <w:spacing w:after="0"/>
              <w:rPr>
                <w:rFonts w:ascii="Arial" w:hAnsi="Arial"/>
                <w:b/>
                <w:i/>
                <w:sz w:val="18"/>
                <w:lang w:eastAsia="zh-CN"/>
              </w:rPr>
            </w:pPr>
            <w:r w:rsidRPr="005134A4">
              <w:rPr>
                <w:rFonts w:ascii="Arial" w:hAnsi="Arial"/>
                <w:b/>
                <w:i/>
                <w:sz w:val="18"/>
                <w:lang w:eastAsia="zh-CN"/>
              </w:rPr>
              <w:t>sps-ServingCell</w:t>
            </w:r>
          </w:p>
          <w:p w14:paraId="7918E608" w14:textId="77777777" w:rsidR="00DB32DB" w:rsidRPr="005134A4" w:rsidRDefault="00DB32DB" w:rsidP="0040698C">
            <w:pPr>
              <w:pStyle w:val="TAL"/>
              <w:rPr>
                <w:b/>
                <w:i/>
              </w:rPr>
            </w:pPr>
            <w:r w:rsidRPr="005134A4">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B3DB20C" w14:textId="77777777" w:rsidR="00DB32DB" w:rsidRPr="005134A4" w:rsidRDefault="00DB32DB" w:rsidP="0040698C">
            <w:pPr>
              <w:pStyle w:val="TAL"/>
              <w:jc w:val="center"/>
            </w:pPr>
            <w:r w:rsidRPr="005134A4">
              <w:rPr>
                <w:lang w:eastAsia="zh-CN"/>
              </w:rPr>
              <w:t>-</w:t>
            </w:r>
          </w:p>
        </w:tc>
      </w:tr>
      <w:tr w:rsidR="00DB32DB" w:rsidRPr="005134A4" w14:paraId="7157727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837394" w14:textId="77777777" w:rsidR="00DB32DB" w:rsidRPr="005134A4" w:rsidRDefault="00DB32DB" w:rsidP="0040698C">
            <w:pPr>
              <w:pStyle w:val="TAL"/>
              <w:rPr>
                <w:b/>
                <w:i/>
              </w:rPr>
            </w:pPr>
            <w:r w:rsidRPr="005134A4">
              <w:rPr>
                <w:b/>
                <w:i/>
              </w:rPr>
              <w:t>sps-STTI</w:t>
            </w:r>
          </w:p>
          <w:p w14:paraId="4CF5BC2C" w14:textId="77777777" w:rsidR="00DB32DB" w:rsidRPr="005134A4" w:rsidRDefault="00DB32DB" w:rsidP="0040698C">
            <w:pPr>
              <w:pStyle w:val="TAL"/>
            </w:pPr>
            <w:bookmarkStart w:id="90" w:name="_Hlk523748019"/>
            <w:r w:rsidRPr="005134A4">
              <w:t xml:space="preserve">Indicates whether the UE supports SPS in DL and/or UL for slot or subslot based PDSCH and PUSCH, respectively. </w:t>
            </w:r>
            <w:bookmarkEnd w:id="90"/>
          </w:p>
        </w:tc>
        <w:tc>
          <w:tcPr>
            <w:tcW w:w="861" w:type="dxa"/>
            <w:gridSpan w:val="2"/>
            <w:tcBorders>
              <w:top w:val="single" w:sz="4" w:space="0" w:color="808080"/>
              <w:left w:val="single" w:sz="4" w:space="0" w:color="808080"/>
              <w:bottom w:val="single" w:sz="4" w:space="0" w:color="808080"/>
              <w:right w:val="single" w:sz="4" w:space="0" w:color="808080"/>
            </w:tcBorders>
          </w:tcPr>
          <w:p w14:paraId="0A40C1CC" w14:textId="77777777" w:rsidR="00DB32DB" w:rsidRPr="005134A4" w:rsidRDefault="00DB32DB" w:rsidP="0040698C">
            <w:pPr>
              <w:pStyle w:val="TAL"/>
              <w:jc w:val="center"/>
            </w:pPr>
            <w:r w:rsidRPr="005134A4">
              <w:t>-</w:t>
            </w:r>
          </w:p>
        </w:tc>
      </w:tr>
      <w:tr w:rsidR="00DB32DB" w:rsidRPr="005134A4" w14:paraId="58D5532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CF4ABF" w14:textId="77777777" w:rsidR="00DB32DB" w:rsidRPr="005134A4" w:rsidRDefault="00DB32DB" w:rsidP="0040698C">
            <w:pPr>
              <w:pStyle w:val="TAL"/>
              <w:rPr>
                <w:b/>
                <w:i/>
              </w:rPr>
            </w:pPr>
            <w:r w:rsidRPr="005134A4">
              <w:rPr>
                <w:b/>
                <w:i/>
              </w:rPr>
              <w:t>srs-DCI7-TriggeringFS2</w:t>
            </w:r>
          </w:p>
          <w:p w14:paraId="2573639F" w14:textId="77777777" w:rsidR="00DB32DB" w:rsidRPr="005134A4" w:rsidRDefault="00DB32DB" w:rsidP="0040698C">
            <w:pPr>
              <w:pStyle w:val="TAL"/>
              <w:rPr>
                <w:bCs/>
                <w:noProof/>
                <w:lang w:eastAsia="en-GB"/>
              </w:rPr>
            </w:pPr>
            <w:r w:rsidRPr="005134A4">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56C18342" w14:textId="77777777" w:rsidR="00DB32DB" w:rsidRPr="005134A4" w:rsidRDefault="00DB32DB" w:rsidP="0040698C">
            <w:pPr>
              <w:pStyle w:val="TAL"/>
              <w:jc w:val="center"/>
              <w:rPr>
                <w:bCs/>
                <w:noProof/>
                <w:lang w:eastAsia="en-GB"/>
              </w:rPr>
            </w:pPr>
            <w:r w:rsidRPr="005134A4">
              <w:t>-</w:t>
            </w:r>
          </w:p>
        </w:tc>
      </w:tr>
      <w:tr w:rsidR="00DB32DB" w:rsidRPr="005134A4" w14:paraId="046C225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E46A72" w14:textId="77777777" w:rsidR="00DB32DB" w:rsidRPr="005134A4" w:rsidRDefault="00DB32DB" w:rsidP="0040698C">
            <w:pPr>
              <w:pStyle w:val="TAL"/>
              <w:rPr>
                <w:b/>
                <w:i/>
              </w:rPr>
            </w:pPr>
            <w:r w:rsidRPr="005134A4">
              <w:rPr>
                <w:b/>
                <w:i/>
              </w:rPr>
              <w:t>srs-Enhancements</w:t>
            </w:r>
          </w:p>
          <w:p w14:paraId="77D45860" w14:textId="77777777" w:rsidR="00DB32DB" w:rsidRPr="005134A4" w:rsidRDefault="00DB32DB" w:rsidP="0040698C">
            <w:pPr>
              <w:pStyle w:val="TAL"/>
            </w:pPr>
            <w:r w:rsidRPr="005134A4">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84F4739" w14:textId="77777777" w:rsidR="00DB32DB" w:rsidRPr="005134A4" w:rsidRDefault="00DB32DB" w:rsidP="0040698C">
            <w:pPr>
              <w:pStyle w:val="TAL"/>
              <w:jc w:val="center"/>
            </w:pPr>
            <w:r w:rsidRPr="005134A4">
              <w:t>TBD</w:t>
            </w:r>
          </w:p>
        </w:tc>
      </w:tr>
      <w:tr w:rsidR="00DB32DB" w:rsidRPr="005134A4" w14:paraId="0CB4630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6EF64B" w14:textId="77777777" w:rsidR="00DB32DB" w:rsidRPr="005134A4" w:rsidRDefault="00DB32DB" w:rsidP="0040698C">
            <w:pPr>
              <w:pStyle w:val="TAL"/>
              <w:rPr>
                <w:b/>
                <w:i/>
              </w:rPr>
            </w:pPr>
            <w:r w:rsidRPr="005134A4">
              <w:rPr>
                <w:b/>
                <w:i/>
              </w:rPr>
              <w:t>srs-EnhancementsTDD</w:t>
            </w:r>
          </w:p>
          <w:p w14:paraId="12EB710B" w14:textId="77777777" w:rsidR="00DB32DB" w:rsidRPr="005134A4" w:rsidRDefault="00DB32DB" w:rsidP="0040698C">
            <w:pPr>
              <w:pStyle w:val="TAL"/>
            </w:pPr>
            <w:r w:rsidRPr="005134A4">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D5C65A5" w14:textId="77777777" w:rsidR="00DB32DB" w:rsidRPr="005134A4" w:rsidRDefault="00DB32DB" w:rsidP="0040698C">
            <w:pPr>
              <w:pStyle w:val="TAL"/>
              <w:jc w:val="center"/>
            </w:pPr>
            <w:r w:rsidRPr="005134A4">
              <w:t>Yes</w:t>
            </w:r>
          </w:p>
        </w:tc>
      </w:tr>
      <w:tr w:rsidR="00DB0B00" w:rsidRPr="005134A4" w14:paraId="2EA55B1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1" w:author="Qualcomm (Umesh)" w:date="2019-05-01T13:14:00Z"/>
        </w:trPr>
        <w:tc>
          <w:tcPr>
            <w:tcW w:w="7786" w:type="dxa"/>
            <w:gridSpan w:val="2"/>
            <w:tcBorders>
              <w:top w:val="single" w:sz="4" w:space="0" w:color="808080"/>
              <w:left w:val="single" w:sz="4" w:space="0" w:color="808080"/>
              <w:bottom w:val="single" w:sz="4" w:space="0" w:color="808080"/>
              <w:right w:val="single" w:sz="4" w:space="0" w:color="808080"/>
            </w:tcBorders>
          </w:tcPr>
          <w:p w14:paraId="77D13DFF" w14:textId="77777777" w:rsidR="00DB0B00" w:rsidRPr="00515B91" w:rsidRDefault="00DB0B00" w:rsidP="00DB0B00">
            <w:pPr>
              <w:keepNext/>
              <w:keepLines/>
              <w:spacing w:after="0"/>
              <w:rPr>
                <w:ins w:id="92" w:author="Qualcomm (Umesh)" w:date="2019-05-01T13:15:00Z"/>
                <w:rFonts w:ascii="Arial" w:hAnsi="Arial"/>
                <w:b/>
                <w:i/>
                <w:sz w:val="18"/>
                <w:lang w:eastAsia="zh-CN"/>
              </w:rPr>
            </w:pPr>
            <w:ins w:id="93" w:author="Qualcomm (Umesh)" w:date="2019-05-01T13:15:00Z">
              <w:r w:rsidRPr="00515B91">
                <w:rPr>
                  <w:rFonts w:ascii="Arial" w:hAnsi="Arial"/>
                  <w:b/>
                  <w:i/>
                  <w:sz w:val="18"/>
                  <w:lang w:eastAsia="zh-CN"/>
                </w:rPr>
                <w:t>srs-FlexibleTiming</w:t>
              </w:r>
            </w:ins>
          </w:p>
          <w:p w14:paraId="3C3EE459" w14:textId="3ECBB38B" w:rsidR="00DB0B00" w:rsidRPr="005134A4" w:rsidRDefault="00DB0B00" w:rsidP="00DB0B00">
            <w:pPr>
              <w:pStyle w:val="TAL"/>
              <w:rPr>
                <w:ins w:id="94" w:author="Qualcomm (Umesh)" w:date="2019-05-01T13:14:00Z"/>
                <w:b/>
                <w:i/>
              </w:rPr>
            </w:pPr>
            <w:ins w:id="95" w:author="Qualcomm (Umesh)" w:date="2019-05-01T13:15:00Z">
              <w:r w:rsidRPr="004C4848">
                <w:rPr>
                  <w:lang w:eastAsia="zh-CN"/>
                </w:rPr>
                <w:t xml:space="preserve">Indicates </w:t>
              </w:r>
              <w:r>
                <w:rPr>
                  <w:lang w:eastAsia="zh-CN"/>
                </w:rPr>
                <w:t xml:space="preserve">whether the UE supports configuration of </w:t>
              </w:r>
              <w:r w:rsidRPr="008E7C7C">
                <w:rPr>
                  <w:i/>
                  <w:lang w:eastAsia="zh-CN"/>
                </w:rPr>
                <w:t>soundingRS-FlexibleTiming-r14</w:t>
              </w:r>
              <w:r>
                <w:rPr>
                  <w:lang w:eastAsia="zh-CN"/>
                </w:rPr>
                <w:t xml:space="preserve"> for the corresponding band pair. For a TDD-TD</w:t>
              </w:r>
              <w:bookmarkStart w:id="96" w:name="_GoBack"/>
              <w:bookmarkEnd w:id="96"/>
              <w:r>
                <w:rPr>
                  <w:lang w:eastAsia="zh-CN"/>
                </w:rPr>
                <w:t xml:space="preserve">D </w:t>
              </w:r>
              <w:r w:rsidRPr="004C4848">
                <w:rPr>
                  <w:lang w:eastAsia="zh-CN"/>
                </w:rPr>
                <w:t>band</w:t>
              </w:r>
            </w:ins>
            <w:ins w:id="97" w:author="Qualcomm (Umesh)" w:date="2019-05-01T14:07:00Z">
              <w:r w:rsidR="0042769C">
                <w:rPr>
                  <w:lang w:eastAsia="zh-CN"/>
                </w:rPr>
                <w:t xml:space="preserve"> </w:t>
              </w:r>
            </w:ins>
            <w:ins w:id="98" w:author="Qualcomm (Umesh)" w:date="2019-05-01T13:15:00Z">
              <w:r w:rsidRPr="004C4848">
                <w:rPr>
                  <w:lang w:eastAsia="zh-CN"/>
                </w:rPr>
                <w:t xml:space="preserve">pair, </w:t>
              </w:r>
              <w:r>
                <w:rPr>
                  <w:lang w:eastAsia="zh-CN"/>
                </w:rPr>
                <w:t xml:space="preserve">UE shall include at least one of </w:t>
              </w:r>
              <w:r w:rsidRPr="00515B91">
                <w:rPr>
                  <w:i/>
                  <w:lang w:eastAsia="zh-CN"/>
                </w:rPr>
                <w:t>srs-FlexibleTiming</w:t>
              </w:r>
              <w:r w:rsidRPr="00515B91">
                <w:rPr>
                  <w:lang w:eastAsia="zh-CN"/>
                </w:rPr>
                <w:t xml:space="preserve"> </w:t>
              </w:r>
              <w:r>
                <w:rPr>
                  <w:lang w:eastAsia="zh-CN"/>
                </w:rPr>
                <w:t>and/or</w:t>
              </w:r>
              <w:r w:rsidRPr="00515B91">
                <w:rPr>
                  <w:lang w:eastAsia="zh-CN"/>
                </w:rPr>
                <w:t xml:space="preserve"> </w:t>
              </w:r>
              <w:r w:rsidRPr="00515B91">
                <w:rPr>
                  <w:i/>
                  <w:lang w:eastAsia="zh-CN"/>
                </w:rPr>
                <w:t>srs-HARQ-ReferenceConfig</w:t>
              </w:r>
              <w:r w:rsidRPr="004C4848">
                <w:rPr>
                  <w:lang w:eastAsia="zh-CN"/>
                </w:rPr>
                <w:t xml:space="preserve"> when </w:t>
              </w:r>
              <w:r w:rsidRPr="00EB53F3">
                <w:rPr>
                  <w:i/>
                  <w:lang w:eastAsia="zh-CN"/>
                </w:rPr>
                <w:t>rf-RetuningTimeDL</w:t>
              </w:r>
              <w:r>
                <w:rPr>
                  <w:i/>
                  <w:lang w:eastAsia="zh-CN"/>
                </w:rPr>
                <w:t xml:space="preserve"> </w:t>
              </w:r>
              <w:r w:rsidRPr="008E7C7C">
                <w:rPr>
                  <w:lang w:eastAsia="zh-CN"/>
                </w:rPr>
                <w:t>or</w:t>
              </w:r>
              <w:r>
                <w:rPr>
                  <w:i/>
                  <w:lang w:eastAsia="zh-CN"/>
                </w:rPr>
                <w:t xml:space="preserve"> </w:t>
              </w:r>
              <w:r w:rsidRPr="00EB53F3">
                <w:rPr>
                  <w:i/>
                  <w:lang w:eastAsia="zh-CN"/>
                </w:rPr>
                <w:t>rf-RetuningTimeUL</w:t>
              </w:r>
              <w:r w:rsidRPr="004C4848">
                <w:rPr>
                  <w:lang w:eastAsia="zh-CN"/>
                </w:rPr>
                <w:t xml:space="preserve"> </w:t>
              </w:r>
            </w:ins>
            <w:ins w:id="99" w:author="Qualcomm (Umesh)" w:date="2019-05-01T13:22:00Z">
              <w:r w:rsidR="007D33FE">
                <w:rPr>
                  <w:lang w:eastAsia="zh-CN"/>
                </w:rPr>
                <w:t>corresponding</w:t>
              </w:r>
            </w:ins>
            <w:ins w:id="100" w:author="Qualcomm (Umesh)" w:date="2019-05-01T13:23:00Z">
              <w:r w:rsidR="007D33FE">
                <w:rPr>
                  <w:lang w:eastAsia="zh-CN"/>
                </w:rPr>
                <w:t xml:space="preserve"> to the</w:t>
              </w:r>
            </w:ins>
            <w:ins w:id="101" w:author="Qualcomm (Umesh)" w:date="2019-05-01T13:22:00Z">
              <w:r w:rsidR="007D33FE">
                <w:rPr>
                  <w:lang w:eastAsia="zh-CN"/>
                </w:rPr>
                <w:t xml:space="preserve"> band pair </w:t>
              </w:r>
            </w:ins>
            <w:ins w:id="102" w:author="Qualcomm (Umesh)" w:date="2019-05-01T13:15:00Z">
              <w:r w:rsidRPr="004C4848">
                <w:rPr>
                  <w:lang w:eastAsia="zh-CN"/>
                </w:rPr>
                <w:t>is larger than 1 OFDM symbol</w:t>
              </w:r>
              <w:r>
                <w:rPr>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3CB05AB" w14:textId="3D92D1DE" w:rsidR="00DB0B00" w:rsidRPr="005134A4" w:rsidRDefault="00DB0B00" w:rsidP="0040698C">
            <w:pPr>
              <w:pStyle w:val="TAL"/>
              <w:jc w:val="center"/>
              <w:rPr>
                <w:ins w:id="103" w:author="Qualcomm (Umesh)" w:date="2019-05-01T13:14:00Z"/>
              </w:rPr>
            </w:pPr>
            <w:ins w:id="104" w:author="Qualcomm (Umesh)" w:date="2019-05-01T13:15:00Z">
              <w:r>
                <w:t>-</w:t>
              </w:r>
            </w:ins>
          </w:p>
        </w:tc>
      </w:tr>
      <w:tr w:rsidR="00DB0B00" w:rsidRPr="005134A4" w14:paraId="0F5014E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5" w:author="Qualcomm (Umesh)" w:date="2019-05-01T13:14:00Z"/>
        </w:trPr>
        <w:tc>
          <w:tcPr>
            <w:tcW w:w="7786" w:type="dxa"/>
            <w:gridSpan w:val="2"/>
            <w:tcBorders>
              <w:top w:val="single" w:sz="4" w:space="0" w:color="808080"/>
              <w:left w:val="single" w:sz="4" w:space="0" w:color="808080"/>
              <w:bottom w:val="single" w:sz="4" w:space="0" w:color="808080"/>
              <w:right w:val="single" w:sz="4" w:space="0" w:color="808080"/>
            </w:tcBorders>
          </w:tcPr>
          <w:p w14:paraId="11621814" w14:textId="77777777" w:rsidR="00DB0B00" w:rsidRPr="00EB53F3" w:rsidRDefault="00DB0B00" w:rsidP="00DB0B00">
            <w:pPr>
              <w:keepNext/>
              <w:keepLines/>
              <w:spacing w:after="0"/>
              <w:rPr>
                <w:ins w:id="106" w:author="Qualcomm (Umesh)" w:date="2019-05-01T13:15:00Z"/>
                <w:rFonts w:ascii="Arial" w:hAnsi="Arial"/>
                <w:b/>
                <w:i/>
                <w:sz w:val="18"/>
                <w:lang w:eastAsia="zh-CN"/>
              </w:rPr>
            </w:pPr>
            <w:ins w:id="107" w:author="Qualcomm (Umesh)" w:date="2019-05-01T13:15:00Z">
              <w:r w:rsidRPr="00EB53F3">
                <w:rPr>
                  <w:rFonts w:ascii="Arial" w:hAnsi="Arial"/>
                  <w:b/>
                  <w:i/>
                  <w:sz w:val="18"/>
                  <w:lang w:eastAsia="zh-CN"/>
                </w:rPr>
                <w:t>srs-HARQ-ReferenceConfig</w:t>
              </w:r>
            </w:ins>
          </w:p>
          <w:p w14:paraId="7E1DDFA7" w14:textId="35996665" w:rsidR="00DB0B00" w:rsidRPr="005134A4" w:rsidRDefault="00DB0B00" w:rsidP="00DB0B00">
            <w:pPr>
              <w:pStyle w:val="TAL"/>
              <w:rPr>
                <w:ins w:id="108" w:author="Qualcomm (Umesh)" w:date="2019-05-01T13:14:00Z"/>
                <w:b/>
                <w:i/>
              </w:rPr>
            </w:pPr>
            <w:ins w:id="109" w:author="Qualcomm (Umesh)" w:date="2019-05-01T13:15:00Z">
              <w:r w:rsidRPr="004C4848">
                <w:rPr>
                  <w:lang w:eastAsia="zh-CN"/>
                </w:rPr>
                <w:t>Indicates</w:t>
              </w:r>
              <w:r>
                <w:rPr>
                  <w:lang w:eastAsia="zh-CN"/>
                </w:rPr>
                <w:t xml:space="preserve"> whether the UE supports configuration of </w:t>
              </w:r>
              <w:r w:rsidRPr="009A2F45">
                <w:rPr>
                  <w:i/>
                  <w:lang w:eastAsia="zh-CN"/>
                </w:rPr>
                <w:t>harq-ReferenceConfig-r14</w:t>
              </w:r>
              <w:r>
                <w:rPr>
                  <w:lang w:eastAsia="zh-CN"/>
                </w:rPr>
                <w:t xml:space="preserve"> for the corresponding band pair.</w:t>
              </w:r>
              <w:r w:rsidDel="009A2F45">
                <w:rPr>
                  <w:lang w:eastAsia="zh-CN"/>
                </w:rPr>
                <w:t xml:space="preserve"> </w:t>
              </w:r>
              <w:r>
                <w:rPr>
                  <w:lang w:eastAsia="zh-CN"/>
                </w:rPr>
                <w:t xml:space="preserve">For a TDD-TDD </w:t>
              </w:r>
              <w:r w:rsidRPr="004C4848">
                <w:rPr>
                  <w:lang w:eastAsia="zh-CN"/>
                </w:rPr>
                <w:t>band</w:t>
              </w:r>
            </w:ins>
            <w:ins w:id="110" w:author="Qualcomm (Umesh)" w:date="2019-05-01T14:07:00Z">
              <w:r w:rsidR="0042769C">
                <w:rPr>
                  <w:lang w:eastAsia="zh-CN"/>
                </w:rPr>
                <w:t xml:space="preserve"> </w:t>
              </w:r>
            </w:ins>
            <w:ins w:id="111" w:author="Qualcomm (Umesh)" w:date="2019-05-01T13:15:00Z">
              <w:r w:rsidRPr="004C4848">
                <w:rPr>
                  <w:lang w:eastAsia="zh-CN"/>
                </w:rPr>
                <w:t xml:space="preserve">pair, </w:t>
              </w:r>
              <w:r>
                <w:rPr>
                  <w:lang w:eastAsia="zh-CN"/>
                </w:rPr>
                <w:t xml:space="preserve">UE shall include at least one of </w:t>
              </w:r>
              <w:r w:rsidRPr="00515B91">
                <w:rPr>
                  <w:i/>
                  <w:lang w:eastAsia="zh-CN"/>
                </w:rPr>
                <w:t>srs-FlexibleTiming</w:t>
              </w:r>
              <w:r w:rsidRPr="00515B91">
                <w:rPr>
                  <w:lang w:eastAsia="zh-CN"/>
                </w:rPr>
                <w:t xml:space="preserve"> </w:t>
              </w:r>
              <w:r>
                <w:rPr>
                  <w:lang w:eastAsia="zh-CN"/>
                </w:rPr>
                <w:t>and/or</w:t>
              </w:r>
              <w:r w:rsidRPr="00515B91">
                <w:rPr>
                  <w:lang w:eastAsia="zh-CN"/>
                </w:rPr>
                <w:t xml:space="preserve"> </w:t>
              </w:r>
              <w:r w:rsidRPr="00515B91">
                <w:rPr>
                  <w:i/>
                  <w:lang w:eastAsia="zh-CN"/>
                </w:rPr>
                <w:t>srs-HARQ-ReferenceConfig</w:t>
              </w:r>
              <w:r w:rsidRPr="004C4848">
                <w:rPr>
                  <w:lang w:eastAsia="zh-CN"/>
                </w:rPr>
                <w:t xml:space="preserve"> when </w:t>
              </w:r>
              <w:r w:rsidRPr="00EB53F3">
                <w:rPr>
                  <w:i/>
                  <w:lang w:eastAsia="zh-CN"/>
                </w:rPr>
                <w:t>rf-RetuningTimeDL</w:t>
              </w:r>
              <w:r w:rsidRPr="009A2F45">
                <w:rPr>
                  <w:lang w:eastAsia="zh-CN"/>
                </w:rPr>
                <w:t xml:space="preserve"> or </w:t>
              </w:r>
              <w:r>
                <w:rPr>
                  <w:i/>
                  <w:lang w:eastAsia="zh-CN"/>
                </w:rPr>
                <w:t>r</w:t>
              </w:r>
              <w:r w:rsidRPr="00EB53F3">
                <w:rPr>
                  <w:i/>
                  <w:lang w:eastAsia="zh-CN"/>
                </w:rPr>
                <w:t>f-RetuningTimeUL</w:t>
              </w:r>
              <w:r w:rsidRPr="004C4848">
                <w:rPr>
                  <w:lang w:eastAsia="zh-CN"/>
                </w:rPr>
                <w:t xml:space="preserve"> </w:t>
              </w:r>
            </w:ins>
            <w:ins w:id="112" w:author="Qualcomm (Umesh)" w:date="2019-05-01T13:23:00Z">
              <w:r w:rsidR="007D33FE">
                <w:rPr>
                  <w:lang w:eastAsia="zh-CN"/>
                </w:rPr>
                <w:t xml:space="preserve">corresponding to the band pair </w:t>
              </w:r>
            </w:ins>
            <w:ins w:id="113" w:author="Qualcomm (Umesh)" w:date="2019-05-01T13:15:00Z">
              <w:r w:rsidRPr="004C4848">
                <w:rPr>
                  <w:lang w:eastAsia="zh-CN"/>
                </w:rPr>
                <w:t>is larger than 1 OFDM symbol</w:t>
              </w:r>
              <w:r>
                <w:rPr>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B19FEC8" w14:textId="448A1694" w:rsidR="00DB0B00" w:rsidRPr="005134A4" w:rsidRDefault="00DB0B00" w:rsidP="0040698C">
            <w:pPr>
              <w:pStyle w:val="TAL"/>
              <w:jc w:val="center"/>
              <w:rPr>
                <w:ins w:id="114" w:author="Qualcomm (Umesh)" w:date="2019-05-01T13:14:00Z"/>
              </w:rPr>
            </w:pPr>
            <w:ins w:id="115" w:author="Qualcomm (Umesh)" w:date="2019-05-01T13:15:00Z">
              <w:r>
                <w:t>-</w:t>
              </w:r>
            </w:ins>
          </w:p>
        </w:tc>
      </w:tr>
      <w:tr w:rsidR="00DB32DB" w:rsidRPr="005134A4" w14:paraId="3D52DEF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48CA27" w14:textId="77777777" w:rsidR="00DB32DB" w:rsidRPr="005134A4" w:rsidRDefault="00DB32DB" w:rsidP="0040698C">
            <w:pPr>
              <w:pStyle w:val="TAL"/>
              <w:rPr>
                <w:b/>
                <w:i/>
              </w:rPr>
            </w:pPr>
            <w:r w:rsidRPr="005134A4">
              <w:rPr>
                <w:b/>
                <w:i/>
              </w:rPr>
              <w:t>srs-MaxSimultaneousCCs</w:t>
            </w:r>
          </w:p>
          <w:p w14:paraId="2680319B" w14:textId="77777777" w:rsidR="00DB32DB" w:rsidRPr="005134A4" w:rsidRDefault="00DB32DB" w:rsidP="0040698C">
            <w:pPr>
              <w:pStyle w:val="TAL"/>
            </w:pPr>
            <w:r w:rsidRPr="005134A4">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EFBCF78" w14:textId="77777777" w:rsidR="00DB32DB" w:rsidRPr="005134A4" w:rsidRDefault="00DB32DB" w:rsidP="0040698C">
            <w:pPr>
              <w:pStyle w:val="TAL"/>
              <w:jc w:val="center"/>
            </w:pPr>
            <w:r w:rsidRPr="005134A4">
              <w:t>-</w:t>
            </w:r>
          </w:p>
        </w:tc>
      </w:tr>
      <w:tr w:rsidR="00DB32DB" w:rsidRPr="005134A4" w14:paraId="75719F4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41C384" w14:textId="77777777" w:rsidR="00DB32DB" w:rsidRPr="005134A4" w:rsidRDefault="00DB32DB" w:rsidP="0040698C">
            <w:pPr>
              <w:pStyle w:val="TAL"/>
              <w:rPr>
                <w:b/>
                <w:i/>
              </w:rPr>
            </w:pPr>
            <w:r w:rsidRPr="005134A4">
              <w:rPr>
                <w:b/>
                <w:i/>
              </w:rPr>
              <w:t>srs-UpPTS-6sym</w:t>
            </w:r>
          </w:p>
          <w:p w14:paraId="08F6617E" w14:textId="77777777" w:rsidR="00DB32DB" w:rsidRPr="005134A4" w:rsidRDefault="00DB32DB" w:rsidP="0040698C">
            <w:pPr>
              <w:pStyle w:val="TAL"/>
            </w:pPr>
            <w:r w:rsidRPr="005134A4">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F06DDA3" w14:textId="77777777" w:rsidR="00DB32DB" w:rsidRPr="005134A4" w:rsidRDefault="00DB32DB" w:rsidP="0040698C">
            <w:pPr>
              <w:pStyle w:val="TAL"/>
              <w:jc w:val="center"/>
            </w:pPr>
            <w:r w:rsidRPr="005134A4">
              <w:t>-</w:t>
            </w:r>
          </w:p>
        </w:tc>
      </w:tr>
      <w:tr w:rsidR="00DB32DB" w:rsidRPr="005134A4" w14:paraId="422A5E5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F7C0A8" w14:textId="77777777" w:rsidR="00DB32DB" w:rsidRPr="005134A4" w:rsidRDefault="00DB32DB" w:rsidP="0040698C">
            <w:pPr>
              <w:pStyle w:val="TAL"/>
              <w:rPr>
                <w:b/>
                <w:bCs/>
                <w:i/>
                <w:noProof/>
                <w:lang w:eastAsia="en-GB"/>
              </w:rPr>
            </w:pPr>
            <w:r w:rsidRPr="005134A4">
              <w:rPr>
                <w:b/>
                <w:bCs/>
                <w:i/>
                <w:noProof/>
                <w:lang w:eastAsia="en-GB"/>
              </w:rPr>
              <w:t>srvcc-FromUTRA-FDD-ToGERAN</w:t>
            </w:r>
          </w:p>
          <w:p w14:paraId="15A6B57D" w14:textId="77777777" w:rsidR="00DB32DB" w:rsidRPr="005134A4" w:rsidRDefault="00DB32DB" w:rsidP="0040698C">
            <w:pPr>
              <w:pStyle w:val="TAL"/>
              <w:rPr>
                <w:i/>
                <w:lang w:eastAsia="zh-CN"/>
              </w:rPr>
            </w:pPr>
            <w:r w:rsidRPr="005134A4">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378D48B0"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45C1600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71A6E9" w14:textId="77777777" w:rsidR="00DB32DB" w:rsidRPr="005134A4" w:rsidRDefault="00DB32DB" w:rsidP="0040698C">
            <w:pPr>
              <w:pStyle w:val="TAL"/>
              <w:rPr>
                <w:b/>
                <w:bCs/>
                <w:i/>
                <w:noProof/>
                <w:lang w:eastAsia="en-GB"/>
              </w:rPr>
            </w:pPr>
            <w:r w:rsidRPr="005134A4">
              <w:rPr>
                <w:b/>
                <w:bCs/>
                <w:i/>
                <w:noProof/>
                <w:lang w:eastAsia="en-GB"/>
              </w:rPr>
              <w:t>srvcc-FromUTRA-FDD-ToUTRA-FDD</w:t>
            </w:r>
          </w:p>
          <w:p w14:paraId="191D3627" w14:textId="77777777" w:rsidR="00DB32DB" w:rsidRPr="005134A4" w:rsidRDefault="00DB32DB" w:rsidP="0040698C">
            <w:pPr>
              <w:pStyle w:val="TAL"/>
              <w:rPr>
                <w:b/>
                <w:i/>
                <w:lang w:eastAsia="zh-CN"/>
              </w:rPr>
            </w:pPr>
            <w:r w:rsidRPr="005134A4">
              <w:rPr>
                <w:lang w:eastAsia="en-GB"/>
              </w:rPr>
              <w:t>Indicates whether UE supports SRVCC handover from UTRA FDD PS HS to UTRA FDD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B3333D"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4C1622C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8F026E" w14:textId="77777777" w:rsidR="00DB32DB" w:rsidRPr="005134A4" w:rsidRDefault="00DB32DB" w:rsidP="0040698C">
            <w:pPr>
              <w:pStyle w:val="TAL"/>
              <w:rPr>
                <w:b/>
                <w:bCs/>
                <w:i/>
                <w:noProof/>
                <w:lang w:eastAsia="en-GB"/>
              </w:rPr>
            </w:pPr>
            <w:r w:rsidRPr="005134A4">
              <w:rPr>
                <w:b/>
                <w:bCs/>
                <w:i/>
                <w:noProof/>
                <w:lang w:eastAsia="en-GB"/>
              </w:rPr>
              <w:t>srvcc-FromUTRA-TDD128-ToGERAN</w:t>
            </w:r>
          </w:p>
          <w:p w14:paraId="575D0DC7" w14:textId="77777777" w:rsidR="00DB32DB" w:rsidRPr="005134A4" w:rsidRDefault="00DB32DB" w:rsidP="0040698C">
            <w:pPr>
              <w:pStyle w:val="TAL"/>
              <w:rPr>
                <w:lang w:eastAsia="zh-CN"/>
              </w:rPr>
            </w:pPr>
            <w:r w:rsidRPr="005134A4">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7E660A3"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6710DF1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13D22" w14:textId="77777777" w:rsidR="00DB32DB" w:rsidRPr="005134A4" w:rsidRDefault="00DB32DB" w:rsidP="0040698C">
            <w:pPr>
              <w:pStyle w:val="TAL"/>
              <w:rPr>
                <w:b/>
                <w:bCs/>
                <w:i/>
                <w:noProof/>
                <w:lang w:eastAsia="en-GB"/>
              </w:rPr>
            </w:pPr>
            <w:r w:rsidRPr="005134A4">
              <w:rPr>
                <w:b/>
                <w:bCs/>
                <w:i/>
                <w:noProof/>
                <w:lang w:eastAsia="en-GB"/>
              </w:rPr>
              <w:t>srvcc-FromUTRA-TDD128-ToUTRA-TDD128</w:t>
            </w:r>
          </w:p>
          <w:p w14:paraId="49D2F919" w14:textId="77777777" w:rsidR="00DB32DB" w:rsidRPr="005134A4" w:rsidRDefault="00DB32DB" w:rsidP="0040698C">
            <w:pPr>
              <w:pStyle w:val="TAL"/>
              <w:rPr>
                <w:b/>
                <w:i/>
                <w:lang w:eastAsia="zh-CN"/>
              </w:rPr>
            </w:pPr>
            <w:r w:rsidRPr="005134A4">
              <w:rPr>
                <w:lang w:eastAsia="en-GB"/>
              </w:rPr>
              <w:t>Indicates whether UE supports SRVCC handover from UTRA TDD 1.28Mcps PS HS to UTRA TDD 1.28Mcps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AB1351"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521BF9C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4B7F4D" w14:textId="77777777" w:rsidR="00DB32DB" w:rsidRPr="005134A4" w:rsidRDefault="00DB32DB" w:rsidP="0040698C">
            <w:pPr>
              <w:pStyle w:val="TAL"/>
              <w:rPr>
                <w:b/>
                <w:bCs/>
                <w:i/>
                <w:noProof/>
                <w:lang w:eastAsia="en-GB"/>
              </w:rPr>
            </w:pPr>
            <w:r w:rsidRPr="005134A4">
              <w:rPr>
                <w:b/>
                <w:bCs/>
                <w:i/>
                <w:noProof/>
                <w:lang w:eastAsia="en-GB"/>
              </w:rPr>
              <w:t>ss-CCH-InterfHandl</w:t>
            </w:r>
          </w:p>
          <w:p w14:paraId="245F6FD0" w14:textId="77777777" w:rsidR="00DB32DB" w:rsidRPr="005134A4" w:rsidRDefault="00DB32DB" w:rsidP="0040698C">
            <w:pPr>
              <w:pStyle w:val="TAL"/>
              <w:rPr>
                <w:b/>
                <w:bCs/>
                <w:i/>
                <w:noProof/>
                <w:lang w:eastAsia="en-GB"/>
              </w:rPr>
            </w:pPr>
            <w:r w:rsidRPr="005134A4">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7C5132EF"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0D76638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492F91" w14:textId="77777777" w:rsidR="00DB32DB" w:rsidRPr="005134A4" w:rsidRDefault="00DB32DB" w:rsidP="0040698C">
            <w:pPr>
              <w:keepNext/>
              <w:keepLines/>
              <w:spacing w:after="0"/>
              <w:rPr>
                <w:rFonts w:ascii="Arial" w:hAnsi="Arial" w:cs="Arial"/>
                <w:b/>
                <w:bCs/>
                <w:i/>
                <w:noProof/>
                <w:sz w:val="18"/>
                <w:szCs w:val="18"/>
              </w:rPr>
            </w:pPr>
            <w:r w:rsidRPr="005134A4">
              <w:rPr>
                <w:rFonts w:ascii="Arial" w:hAnsi="Arial" w:cs="Arial"/>
                <w:b/>
                <w:bCs/>
                <w:i/>
                <w:noProof/>
                <w:sz w:val="18"/>
                <w:szCs w:val="18"/>
              </w:rPr>
              <w:t>ssp10-TDD-Only</w:t>
            </w:r>
          </w:p>
          <w:p w14:paraId="10B287F9" w14:textId="77777777" w:rsidR="00DB32DB" w:rsidRPr="005134A4" w:rsidRDefault="00DB32DB" w:rsidP="0040698C">
            <w:pPr>
              <w:pStyle w:val="TAL"/>
              <w:rPr>
                <w:b/>
                <w:bCs/>
                <w:i/>
                <w:noProof/>
                <w:lang w:eastAsia="en-GB"/>
              </w:rPr>
            </w:pPr>
            <w:r w:rsidRPr="005134A4">
              <w:rPr>
                <w:bCs/>
                <w:noProof/>
                <w:lang w:eastAsia="zh-CN"/>
              </w:rPr>
              <w:t xml:space="preserve">Indicates the UE supports special subframe configuration 10 when operating only in TDD carriers (i.e., not in TDD/FDD CA or TDD/FS3 CA). A UE including this field shall not include </w:t>
            </w:r>
            <w:r w:rsidRPr="005134A4">
              <w:rPr>
                <w:i/>
                <w:lang w:eastAsia="en-GB"/>
              </w:rPr>
              <w:t>tdd-SpecialSubframe-r14</w:t>
            </w:r>
            <w:r w:rsidRPr="005134A4">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171B1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3D4A31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D5BBD1" w14:textId="77777777" w:rsidR="00DB32DB" w:rsidRPr="005134A4" w:rsidRDefault="00DB32DB" w:rsidP="0040698C">
            <w:pPr>
              <w:pStyle w:val="TAL"/>
              <w:rPr>
                <w:b/>
                <w:i/>
                <w:lang w:eastAsia="zh-CN"/>
              </w:rPr>
            </w:pPr>
            <w:r w:rsidRPr="005134A4">
              <w:rPr>
                <w:b/>
                <w:i/>
                <w:lang w:eastAsia="zh-CN"/>
              </w:rPr>
              <w:t>standaloneGNSS-Location</w:t>
            </w:r>
          </w:p>
          <w:p w14:paraId="4F92FF1E" w14:textId="77777777" w:rsidR="00DB32DB" w:rsidRPr="005134A4" w:rsidRDefault="00DB32DB" w:rsidP="0040698C">
            <w:pPr>
              <w:pStyle w:val="TAL"/>
              <w:rPr>
                <w:b/>
                <w:i/>
                <w:lang w:eastAsia="zh-CN"/>
              </w:rPr>
            </w:pPr>
            <w:r w:rsidRPr="005134A4">
              <w:rPr>
                <w:lang w:eastAsia="zh-CN"/>
              </w:rPr>
              <w:t xml:space="preserve">Indicates whether </w:t>
            </w:r>
            <w:r w:rsidRPr="005134A4">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551F298" w14:textId="77777777" w:rsidR="00DB32DB" w:rsidRPr="005134A4" w:rsidRDefault="00DB32DB" w:rsidP="0040698C">
            <w:pPr>
              <w:pStyle w:val="TAL"/>
              <w:jc w:val="center"/>
              <w:rPr>
                <w:lang w:eastAsia="zh-CN"/>
              </w:rPr>
            </w:pPr>
            <w:r w:rsidRPr="005134A4">
              <w:rPr>
                <w:lang w:eastAsia="zh-CN"/>
              </w:rPr>
              <w:t>-</w:t>
            </w:r>
          </w:p>
        </w:tc>
      </w:tr>
      <w:tr w:rsidR="00DB32DB" w:rsidRPr="005134A4" w14:paraId="25DAEC6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82469B" w14:textId="77777777" w:rsidR="00DB32DB" w:rsidRPr="005134A4" w:rsidRDefault="00DB32DB" w:rsidP="0040698C">
            <w:pPr>
              <w:pStyle w:val="TAL"/>
              <w:rPr>
                <w:b/>
                <w:i/>
                <w:lang w:eastAsia="zh-CN"/>
              </w:rPr>
            </w:pPr>
            <w:r w:rsidRPr="005134A4">
              <w:rPr>
                <w:b/>
                <w:i/>
                <w:lang w:eastAsia="zh-CN"/>
              </w:rPr>
              <w:t>sTTI-SPT-Supported</w:t>
            </w:r>
          </w:p>
          <w:p w14:paraId="53DB958E" w14:textId="77777777" w:rsidR="00DB32DB" w:rsidRPr="005134A4" w:rsidRDefault="00DB32DB" w:rsidP="0040698C">
            <w:pPr>
              <w:pStyle w:val="TAL"/>
              <w:rPr>
                <w:b/>
                <w:i/>
                <w:lang w:eastAsia="ja-JP"/>
              </w:rPr>
            </w:pPr>
            <w:r w:rsidRPr="005134A4">
              <w:rPr>
                <w:lang w:eastAsia="zh-CN"/>
              </w:rPr>
              <w:t xml:space="preserve">Indicates whether </w:t>
            </w:r>
            <w:r w:rsidRPr="005134A4">
              <w:rPr>
                <w:lang w:eastAsia="en-GB"/>
              </w:rPr>
              <w:t xml:space="preserve">the UE supports the features shortenedTTI and/or shortened-PT. </w:t>
            </w:r>
            <w:r w:rsidRPr="005134A4">
              <w:t xml:space="preserve">If the UE supports </w:t>
            </w:r>
            <w:r w:rsidRPr="005134A4">
              <w:rPr>
                <w:lang w:eastAsia="en-GB"/>
              </w:rPr>
              <w:t>shortenedTTI and/or shortened-PT</w:t>
            </w:r>
            <w:r w:rsidRPr="005134A4">
              <w:t xml:space="preserve"> features, the UE shall report the field </w:t>
            </w:r>
            <w:r w:rsidRPr="005134A4">
              <w:rPr>
                <w:i/>
              </w:rPr>
              <w:t xml:space="preserve">sTTI-SPT-supported </w:t>
            </w:r>
            <w:r w:rsidRPr="005134A4">
              <w:t xml:space="preserve">set to supported in capability signalling, irrespective of whether </w:t>
            </w:r>
            <w:r w:rsidRPr="005134A4">
              <w:rPr>
                <w:i/>
              </w:rPr>
              <w:t xml:space="preserve">request-sTTI-SPT-Capability </w:t>
            </w:r>
            <w:r w:rsidRPr="005134A4">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A053BFC" w14:textId="77777777" w:rsidR="00DB32DB" w:rsidRPr="005134A4" w:rsidRDefault="00DB32DB" w:rsidP="0040698C">
            <w:pPr>
              <w:pStyle w:val="TAL"/>
              <w:jc w:val="center"/>
              <w:rPr>
                <w:lang w:eastAsia="zh-CN"/>
              </w:rPr>
            </w:pPr>
            <w:r w:rsidRPr="005134A4">
              <w:rPr>
                <w:lang w:eastAsia="zh-CN"/>
              </w:rPr>
              <w:t>-</w:t>
            </w:r>
          </w:p>
        </w:tc>
      </w:tr>
      <w:tr w:rsidR="00DB32DB" w:rsidRPr="005134A4" w14:paraId="21BE05F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B9ADC" w14:textId="77777777" w:rsidR="00DB32DB" w:rsidRPr="005134A4" w:rsidRDefault="00DB32DB" w:rsidP="0040698C">
            <w:pPr>
              <w:pStyle w:val="TAL"/>
              <w:rPr>
                <w:b/>
                <w:i/>
                <w:lang w:eastAsia="zh-CN"/>
              </w:rPr>
            </w:pPr>
            <w:r w:rsidRPr="005134A4">
              <w:rPr>
                <w:b/>
                <w:i/>
                <w:lang w:eastAsia="zh-CN"/>
              </w:rPr>
              <w:t>sTTI-FD-MIMO-Coexistence</w:t>
            </w:r>
          </w:p>
          <w:p w14:paraId="0460BE4C" w14:textId="77777777" w:rsidR="00DB32DB" w:rsidRPr="005134A4" w:rsidRDefault="00DB32DB" w:rsidP="0040698C">
            <w:pPr>
              <w:pStyle w:val="TAL"/>
              <w:rPr>
                <w:b/>
                <w:i/>
                <w:lang w:eastAsia="zh-CN"/>
              </w:rPr>
            </w:pPr>
            <w:r w:rsidRPr="005134A4">
              <w:rPr>
                <w:lang w:eastAsia="zh-CN"/>
              </w:rPr>
              <w:t xml:space="preserve">Indicates whether </w:t>
            </w:r>
            <w:r w:rsidRPr="005134A4">
              <w:rPr>
                <w:lang w:eastAsia="en-GB"/>
              </w:rPr>
              <w:t xml:space="preserve">the UE </w:t>
            </w:r>
            <w:r w:rsidRPr="005134A4">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E710AF5" w14:textId="77777777" w:rsidR="00DB32DB" w:rsidRPr="005134A4" w:rsidRDefault="00DB32DB" w:rsidP="0040698C">
            <w:pPr>
              <w:pStyle w:val="TAL"/>
              <w:jc w:val="center"/>
              <w:rPr>
                <w:lang w:eastAsia="zh-CN"/>
              </w:rPr>
            </w:pPr>
            <w:r w:rsidRPr="005134A4">
              <w:rPr>
                <w:lang w:eastAsia="zh-CN"/>
              </w:rPr>
              <w:t>-</w:t>
            </w:r>
          </w:p>
        </w:tc>
      </w:tr>
      <w:tr w:rsidR="00DB32DB" w:rsidRPr="005134A4" w14:paraId="37B8CB0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F7879C" w14:textId="77777777" w:rsidR="00DB32DB" w:rsidRPr="005134A4" w:rsidRDefault="00DB32DB" w:rsidP="0040698C">
            <w:pPr>
              <w:pStyle w:val="TAL"/>
              <w:rPr>
                <w:b/>
                <w:i/>
              </w:rPr>
            </w:pPr>
            <w:r w:rsidRPr="005134A4">
              <w:rPr>
                <w:b/>
                <w:i/>
              </w:rPr>
              <w:t>sTTI-SupportedCombinations</w:t>
            </w:r>
          </w:p>
          <w:p w14:paraId="601A2BF5" w14:textId="77777777" w:rsidR="00DB32DB" w:rsidRPr="005134A4" w:rsidRDefault="00DB32DB" w:rsidP="0040698C">
            <w:pPr>
              <w:pStyle w:val="TAL"/>
              <w:rPr>
                <w:b/>
                <w:i/>
                <w:lang w:eastAsia="zh-CN"/>
              </w:rPr>
            </w:pPr>
            <w:r w:rsidRPr="005134A4">
              <w:t xml:space="preserve">Indicates the different combinations of short TTI lengths, see field description for </w:t>
            </w:r>
            <w:r w:rsidRPr="005134A4">
              <w:rPr>
                <w:i/>
                <w:lang w:eastAsia="zh-CN"/>
              </w:rPr>
              <w:t xml:space="preserve">dl-STTI-Length </w:t>
            </w:r>
            <w:r w:rsidRPr="005134A4">
              <w:rPr>
                <w:lang w:eastAsia="zh-CN"/>
              </w:rPr>
              <w:t>and</w:t>
            </w:r>
            <w:r w:rsidRPr="005134A4">
              <w:rPr>
                <w:i/>
                <w:lang w:eastAsia="zh-CN"/>
              </w:rPr>
              <w:t xml:space="preserve"> ul-STTI-Length</w:t>
            </w:r>
            <w:r w:rsidRPr="005134A4">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715505C" w14:textId="77777777" w:rsidR="00DB32DB" w:rsidRPr="005134A4" w:rsidRDefault="00DB32DB" w:rsidP="0040698C">
            <w:pPr>
              <w:pStyle w:val="TAL"/>
              <w:jc w:val="center"/>
              <w:rPr>
                <w:lang w:eastAsia="zh-CN"/>
              </w:rPr>
            </w:pPr>
            <w:r w:rsidRPr="005134A4">
              <w:rPr>
                <w:lang w:eastAsia="zh-CN"/>
              </w:rPr>
              <w:t>-</w:t>
            </w:r>
          </w:p>
        </w:tc>
      </w:tr>
      <w:tr w:rsidR="00DB32DB" w:rsidRPr="005134A4" w14:paraId="75494D5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511A04" w14:textId="77777777" w:rsidR="00DB32DB" w:rsidRPr="005134A4" w:rsidRDefault="00DB32DB" w:rsidP="0040698C">
            <w:pPr>
              <w:pStyle w:val="TAL"/>
              <w:rPr>
                <w:b/>
                <w:bCs/>
                <w:i/>
                <w:noProof/>
                <w:lang w:eastAsia="en-GB"/>
              </w:rPr>
            </w:pPr>
            <w:r w:rsidRPr="005134A4">
              <w:rPr>
                <w:b/>
                <w:i/>
                <w:lang w:eastAsia="ja-JP"/>
              </w:rPr>
              <w:t>subcarrierSpacingMBMS-khz7dot5, subcarrierSpacingMBMS-khz1dot25</w:t>
            </w:r>
          </w:p>
          <w:p w14:paraId="0D5FE2D3" w14:textId="54AB12D6" w:rsidR="00DB32DB" w:rsidRPr="005134A4" w:rsidRDefault="00DB32DB" w:rsidP="0040698C">
            <w:pPr>
              <w:pStyle w:val="TAL"/>
              <w:rPr>
                <w:b/>
                <w:i/>
                <w:lang w:eastAsia="zh-CN"/>
              </w:rPr>
            </w:pPr>
            <w:r w:rsidRPr="005134A4">
              <w:rPr>
                <w:bCs/>
                <w:noProof/>
                <w:lang w:eastAsia="en-GB"/>
              </w:rPr>
              <w:t xml:space="preserve">Indicates the supported subcarrier spacings for MBSFN subframes in addition to 15 kHz subcarrier spacing. </w:t>
            </w:r>
            <w:r w:rsidRPr="005134A4">
              <w:rPr>
                <w:bCs/>
                <w:i/>
                <w:noProof/>
                <w:lang w:eastAsia="en-GB"/>
              </w:rPr>
              <w:t>subcarrierSpacingMBMS-khz1dot25</w:t>
            </w:r>
            <w:r w:rsidRPr="005134A4">
              <w:rPr>
                <w:bCs/>
                <w:noProof/>
                <w:lang w:eastAsia="en-GB"/>
              </w:rPr>
              <w:t xml:space="preserve"> and </w:t>
            </w:r>
            <w:r w:rsidRPr="005134A4">
              <w:rPr>
                <w:bCs/>
                <w:i/>
                <w:noProof/>
                <w:lang w:eastAsia="en-GB"/>
              </w:rPr>
              <w:t xml:space="preserve">subcarrierSpacingMBMS-khz7dot5 </w:t>
            </w:r>
            <w:r w:rsidRPr="005134A4">
              <w:rPr>
                <w:bCs/>
                <w:noProof/>
                <w:lang w:eastAsia="en-GB"/>
              </w:rPr>
              <w:t>indicates that the UE supports 1.25 and 7.5 kHz respectively for MBSFN subframes as described in TS</w:t>
            </w:r>
            <w:ins w:id="116" w:author="Qualcomm (Umesh)" w:date="2019-05-01T13:15:00Z">
              <w:r w:rsidR="00DB0B00">
                <w:rPr>
                  <w:bCs/>
                  <w:noProof/>
                  <w:lang w:eastAsia="en-GB"/>
                </w:rPr>
                <w:t xml:space="preserve"> </w:t>
              </w:r>
            </w:ins>
            <w:r w:rsidRPr="005134A4">
              <w:rPr>
                <w:bCs/>
                <w:noProof/>
                <w:lang w:eastAsia="en-GB"/>
              </w:rPr>
              <w:t>36.211 [21], clause</w:t>
            </w:r>
            <w:ins w:id="117" w:author="Qualcomm (Umesh)" w:date="2019-05-01T13:15:00Z">
              <w:r w:rsidR="00DB0B00">
                <w:rPr>
                  <w:bCs/>
                  <w:noProof/>
                  <w:lang w:eastAsia="en-GB"/>
                </w:rPr>
                <w:t xml:space="preserve"> </w:t>
              </w:r>
            </w:ins>
            <w:r w:rsidRPr="005134A4">
              <w:rPr>
                <w:bCs/>
                <w:noProof/>
                <w:lang w:eastAsia="en-GB"/>
              </w:rPr>
              <w:t>6.12.</w:t>
            </w:r>
            <w:r w:rsidRPr="005134A4">
              <w:rPr>
                <w:lang w:eastAsia="ja-JP"/>
              </w:rPr>
              <w:t xml:space="preserve"> </w:t>
            </w:r>
            <w:r w:rsidRPr="005134A4">
              <w:rPr>
                <w:bCs/>
                <w:noProof/>
                <w:lang w:eastAsia="en-GB"/>
              </w:rPr>
              <w:t xml:space="preserve">This field is included only if </w:t>
            </w:r>
            <w:r w:rsidRPr="005134A4">
              <w:rPr>
                <w:i/>
                <w:lang w:eastAsia="ja-JP"/>
              </w:rPr>
              <w:t xml:space="preserve">fembmsMixedCell </w:t>
            </w:r>
            <w:r w:rsidRPr="005134A4">
              <w:rPr>
                <w:lang w:eastAsia="ja-JP"/>
              </w:rPr>
              <w:t xml:space="preserve">or </w:t>
            </w:r>
            <w:r w:rsidRPr="005134A4">
              <w:rPr>
                <w:i/>
                <w:lang w:eastAsia="ja-JP"/>
              </w:rPr>
              <w:t xml:space="preserve">fembmsDedicatedCell </w:t>
            </w:r>
            <w:r w:rsidRPr="005134A4">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8D6430" w14:textId="77777777" w:rsidR="00DB32DB" w:rsidRPr="005134A4" w:rsidRDefault="00DB32DB" w:rsidP="0040698C">
            <w:pPr>
              <w:pStyle w:val="TAL"/>
              <w:jc w:val="center"/>
              <w:rPr>
                <w:lang w:eastAsia="zh-CN"/>
              </w:rPr>
            </w:pPr>
            <w:r w:rsidRPr="005134A4">
              <w:rPr>
                <w:lang w:eastAsia="zh-CN"/>
              </w:rPr>
              <w:t>-</w:t>
            </w:r>
          </w:p>
        </w:tc>
      </w:tr>
      <w:tr w:rsidR="00DB32DB" w:rsidRPr="005134A4" w14:paraId="590E015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29F760" w14:textId="77777777" w:rsidR="00DB32DB" w:rsidRPr="005134A4" w:rsidRDefault="00DB32DB" w:rsidP="0040698C">
            <w:pPr>
              <w:pStyle w:val="TAL"/>
              <w:rPr>
                <w:b/>
                <w:i/>
                <w:lang w:eastAsia="en-GB"/>
              </w:rPr>
            </w:pPr>
            <w:r w:rsidRPr="005134A4">
              <w:rPr>
                <w:b/>
                <w:i/>
                <w:lang w:eastAsia="en-GB"/>
              </w:rPr>
              <w:t>subslotPDSCH-TxDiv-TM9and10</w:t>
            </w:r>
          </w:p>
          <w:p w14:paraId="1D03EAD4" w14:textId="77777777" w:rsidR="00DB32DB" w:rsidRPr="005134A4" w:rsidRDefault="00DB32DB" w:rsidP="0040698C">
            <w:pPr>
              <w:pStyle w:val="TAL"/>
              <w:rPr>
                <w:b/>
                <w:i/>
                <w:lang w:eastAsia="ja-JP"/>
              </w:rPr>
            </w:pPr>
            <w:r w:rsidRPr="005134A4">
              <w:rPr>
                <w:lang w:eastAsia="ja-JP"/>
              </w:rPr>
              <w:t>Indicates whether the UE supports TX diversity transmission using ports 7 and 8 for TM9/10 for subslot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548F66" w14:textId="77777777" w:rsidR="00DB32DB" w:rsidRPr="005134A4" w:rsidRDefault="00DB32DB" w:rsidP="0040698C">
            <w:pPr>
              <w:pStyle w:val="TAL"/>
              <w:jc w:val="center"/>
              <w:rPr>
                <w:lang w:eastAsia="zh-CN"/>
              </w:rPr>
            </w:pPr>
          </w:p>
        </w:tc>
      </w:tr>
      <w:tr w:rsidR="00DB32DB" w:rsidRPr="005134A4" w14:paraId="0E9CCEB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57274D" w14:textId="77777777" w:rsidR="00DB32DB" w:rsidRPr="005134A4" w:rsidRDefault="00DB32DB" w:rsidP="0040698C">
            <w:pPr>
              <w:pStyle w:val="TAL"/>
              <w:rPr>
                <w:b/>
                <w:i/>
                <w:iCs/>
                <w:noProof/>
                <w:lang w:eastAsia="ja-JP"/>
              </w:rPr>
            </w:pPr>
            <w:r w:rsidRPr="005134A4">
              <w:rPr>
                <w:b/>
                <w:i/>
                <w:iCs/>
                <w:noProof/>
                <w:lang w:eastAsia="ja-JP"/>
              </w:rPr>
              <w:t>supportedBandCombination</w:t>
            </w:r>
          </w:p>
          <w:p w14:paraId="6F8B78A1" w14:textId="77777777" w:rsidR="00DB32DB" w:rsidRPr="005134A4" w:rsidRDefault="00DB32DB" w:rsidP="0040698C">
            <w:pPr>
              <w:pStyle w:val="TAL"/>
              <w:rPr>
                <w:lang w:eastAsia="ko-KR"/>
              </w:rPr>
            </w:pPr>
            <w:r w:rsidRPr="005134A4">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49FB984"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23D07B9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B28963" w14:textId="77777777" w:rsidR="00DB32DB" w:rsidRPr="005134A4" w:rsidRDefault="00DB32DB" w:rsidP="0040698C">
            <w:pPr>
              <w:pStyle w:val="TAL"/>
              <w:rPr>
                <w:b/>
                <w:i/>
                <w:iCs/>
                <w:noProof/>
                <w:lang w:eastAsia="ja-JP"/>
              </w:rPr>
            </w:pPr>
            <w:r w:rsidRPr="005134A4">
              <w:rPr>
                <w:b/>
                <w:i/>
                <w:iCs/>
                <w:noProof/>
                <w:lang w:eastAsia="ja-JP"/>
              </w:rPr>
              <w:t>supportedBandCombinationAdd</w:t>
            </w:r>
            <w:r w:rsidRPr="005134A4">
              <w:rPr>
                <w:b/>
                <w:i/>
                <w:iCs/>
                <w:noProof/>
                <w:lang w:eastAsia="ko-KR"/>
              </w:rPr>
              <w:t>-r11</w:t>
            </w:r>
          </w:p>
          <w:p w14:paraId="4C4D6512" w14:textId="77777777" w:rsidR="00DB32DB" w:rsidRPr="00DB0B00" w:rsidRDefault="00DB32DB" w:rsidP="0040698C">
            <w:pPr>
              <w:pStyle w:val="TAL"/>
              <w:rPr>
                <w:bCs/>
                <w:lang w:eastAsia="ja-JP"/>
                <w:rPrChange w:id="118" w:author="Qualcomm (Umesh)" w:date="2019-05-01T13:16:00Z">
                  <w:rPr>
                    <w:b/>
                    <w:bCs/>
                    <w:lang w:eastAsia="ja-JP"/>
                  </w:rPr>
                </w:rPrChange>
              </w:rPr>
            </w:pPr>
            <w:r w:rsidRPr="00DB0B00">
              <w:rPr>
                <w:iCs/>
                <w:noProof/>
                <w:lang w:eastAsia="ja-JP"/>
                <w:rPrChange w:id="119" w:author="Qualcomm (Umesh)" w:date="2019-05-01T13:16:00Z">
                  <w:rPr>
                    <w:b/>
                    <w:iCs/>
                    <w:noProof/>
                    <w:lang w:eastAsia="ja-JP"/>
                  </w:rPr>
                </w:rPrChange>
              </w:rPr>
              <w:t xml:space="preserve">Includes additional supported CA band combinations in case maximum number of CA band combinations of </w:t>
            </w:r>
            <w:r w:rsidRPr="00DB0B00">
              <w:rPr>
                <w:i/>
                <w:iCs/>
                <w:noProof/>
                <w:lang w:eastAsia="ja-JP"/>
                <w:rPrChange w:id="120" w:author="Qualcomm (Umesh)" w:date="2019-05-01T13:16:00Z">
                  <w:rPr>
                    <w:b/>
                    <w:i/>
                    <w:iCs/>
                    <w:noProof/>
                    <w:lang w:eastAsia="ja-JP"/>
                  </w:rPr>
                </w:rPrChange>
              </w:rPr>
              <w:t>supportedBandCombination</w:t>
            </w:r>
            <w:r w:rsidRPr="00DB0B00">
              <w:rPr>
                <w:i/>
                <w:iCs/>
                <w:noProof/>
                <w:lang w:eastAsia="ja-JP"/>
              </w:rPr>
              <w:t xml:space="preserve"> </w:t>
            </w:r>
            <w:r w:rsidRPr="00DB0B00">
              <w:rPr>
                <w:iCs/>
                <w:noProof/>
                <w:lang w:eastAsia="ja-JP"/>
                <w:rPrChange w:id="121" w:author="Qualcomm (Umesh)" w:date="2019-05-01T13:16:00Z">
                  <w:rPr>
                    <w:b/>
                    <w:iCs/>
                    <w:noProof/>
                    <w:lang w:eastAsia="ja-JP"/>
                  </w:rPr>
                </w:rPrChange>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02B2FAA" w14:textId="77777777" w:rsidR="00DB32DB" w:rsidRPr="005134A4" w:rsidRDefault="00DB32DB" w:rsidP="0040698C">
            <w:pPr>
              <w:pStyle w:val="TAL"/>
              <w:jc w:val="center"/>
              <w:rPr>
                <w:lang w:eastAsia="en-GB"/>
              </w:rPr>
            </w:pPr>
            <w:r w:rsidRPr="005134A4">
              <w:rPr>
                <w:bCs/>
                <w:noProof/>
                <w:lang w:eastAsia="zh-TW"/>
              </w:rPr>
              <w:t>-</w:t>
            </w:r>
          </w:p>
        </w:tc>
      </w:tr>
      <w:tr w:rsidR="00DB32DB" w:rsidRPr="005134A4" w14:paraId="6E4B2FE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1A90C" w14:textId="1EC73FC2" w:rsidR="00DB32DB" w:rsidRPr="005134A4" w:rsidRDefault="00DB32DB" w:rsidP="0040698C">
            <w:pPr>
              <w:keepNext/>
              <w:keepLines/>
              <w:spacing w:after="0"/>
              <w:rPr>
                <w:rFonts w:ascii="Arial" w:hAnsi="Arial"/>
                <w:b/>
                <w:bCs/>
                <w:i/>
                <w:noProof/>
                <w:sz w:val="18"/>
                <w:lang w:eastAsia="ko-KR"/>
              </w:rPr>
            </w:pPr>
            <w:r w:rsidRPr="005134A4">
              <w:rPr>
                <w:rFonts w:ascii="Arial" w:hAnsi="Arial"/>
                <w:b/>
                <w:bCs/>
                <w:i/>
                <w:noProof/>
                <w:sz w:val="18"/>
                <w:lang w:eastAsia="ko-KR"/>
              </w:rPr>
              <w:t>SupportedBandCombinationAdd-v11d0,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SupportedBandCombinationAdd-v1250,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SupportedBandCombinationAdd-v1270</w:t>
            </w:r>
            <w:r w:rsidRPr="005134A4">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ins w:id="122" w:author="Qualcomm (Umesh)" w:date="2019-05-01T13:18:00Z">
              <w:r w:rsidR="00DB0B00">
                <w:rPr>
                  <w:rFonts w:ascii="Arial" w:hAnsi="Arial"/>
                  <w:b/>
                  <w:bCs/>
                  <w:i/>
                  <w:noProof/>
                  <w:sz w:val="18"/>
                </w:rPr>
                <w:t>,</w:t>
              </w:r>
              <w:r w:rsidR="00DB0B00" w:rsidRPr="00E679E5">
                <w:rPr>
                  <w:rFonts w:ascii="Arial" w:hAnsi="Arial"/>
                  <w:b/>
                  <w:bCs/>
                  <w:i/>
                  <w:noProof/>
                  <w:sz w:val="18"/>
                </w:rPr>
                <w:t xml:space="preserve"> SupportedBandCombinationAdd-v14</w:t>
              </w:r>
              <w:r w:rsidR="00DB0B00">
                <w:rPr>
                  <w:rFonts w:ascii="Arial" w:hAnsi="Arial"/>
                  <w:b/>
                  <w:bCs/>
                  <w:i/>
                  <w:noProof/>
                  <w:sz w:val="18"/>
                </w:rPr>
                <w:t>b</w:t>
              </w:r>
              <w:r w:rsidR="00DB0B00" w:rsidRPr="00E679E5">
                <w:rPr>
                  <w:rFonts w:ascii="Arial" w:hAnsi="Arial"/>
                  <w:b/>
                  <w:bCs/>
                  <w:i/>
                  <w:noProof/>
                  <w:sz w:val="18"/>
                </w:rPr>
                <w:t>0</w:t>
              </w:r>
            </w:ins>
            <w:r w:rsidRPr="005134A4">
              <w:rPr>
                <w:rFonts w:ascii="Arial" w:hAnsi="Arial"/>
                <w:b/>
                <w:bCs/>
                <w:i/>
                <w:noProof/>
                <w:sz w:val="18"/>
              </w:rPr>
              <w:t>, SupportedBandCombinationAdd-v1530</w:t>
            </w:r>
          </w:p>
          <w:p w14:paraId="765EE163" w14:textId="77777777" w:rsidR="00DB32DB" w:rsidRPr="005134A4" w:rsidRDefault="00DB32DB" w:rsidP="0040698C">
            <w:pPr>
              <w:keepNext/>
              <w:keepLines/>
              <w:spacing w:after="0"/>
              <w:rPr>
                <w:rFonts w:ascii="Arial" w:hAnsi="Arial"/>
                <w:b/>
                <w:bCs/>
                <w:i/>
                <w:noProof/>
                <w:sz w:val="18"/>
                <w:lang w:eastAsia="ko-KR"/>
              </w:rPr>
            </w:pPr>
            <w:r w:rsidRPr="005134A4">
              <w:rPr>
                <w:rFonts w:ascii="Arial" w:hAnsi="Arial"/>
                <w:sz w:val="18"/>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ko-KR"/>
              </w:rPr>
              <w:t>SupportedBandCombinationAdd-r11</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F97D5D" w14:textId="77777777" w:rsidR="00DB32DB" w:rsidRPr="005134A4" w:rsidRDefault="00DB32DB" w:rsidP="0040698C">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DB32DB" w:rsidRPr="005134A4" w14:paraId="7F058DD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7A7A74" w14:textId="55873439" w:rsidR="00DB32DB" w:rsidRPr="005134A4" w:rsidRDefault="00DB32DB" w:rsidP="0040698C">
            <w:pPr>
              <w:pStyle w:val="TAL"/>
              <w:rPr>
                <w:i/>
                <w:iCs/>
                <w:noProof/>
                <w:lang w:eastAsia="ja-JP"/>
              </w:rPr>
            </w:pPr>
            <w:r w:rsidRPr="005134A4">
              <w:rPr>
                <w:b/>
                <w:i/>
                <w:iCs/>
                <w:noProof/>
                <w:lang w:eastAsia="ja-JP"/>
              </w:rPr>
              <w:t>SupportedBandCombinationExt, SupportedBandCombination-v1090</w:t>
            </w:r>
            <w:r w:rsidRPr="005134A4">
              <w:rPr>
                <w:b/>
                <w:i/>
                <w:iCs/>
                <w:noProof/>
                <w:lang w:eastAsia="zh-CN"/>
              </w:rPr>
              <w:t>,</w:t>
            </w:r>
            <w:r w:rsidRPr="005134A4">
              <w:rPr>
                <w:b/>
                <w:i/>
                <w:iCs/>
                <w:noProof/>
                <w:lang w:eastAsia="ja-JP"/>
              </w:rPr>
              <w:t xml:space="preserve"> </w:t>
            </w:r>
            <w:r w:rsidRPr="005134A4">
              <w:rPr>
                <w:b/>
                <w:bCs/>
                <w:i/>
                <w:iCs/>
                <w:noProof/>
                <w:lang w:eastAsia="en-GB"/>
              </w:rPr>
              <w:t xml:space="preserve">SupportedBandCombination-v10i0, </w:t>
            </w:r>
            <w:r w:rsidRPr="005134A4">
              <w:rPr>
                <w:b/>
                <w:i/>
                <w:iCs/>
                <w:noProof/>
                <w:lang w:eastAsia="ja-JP"/>
              </w:rPr>
              <w:t>SupportedBandCombination-v1</w:t>
            </w:r>
            <w:r w:rsidRPr="005134A4">
              <w:rPr>
                <w:b/>
                <w:i/>
                <w:iCs/>
                <w:noProof/>
                <w:lang w:eastAsia="zh-CN"/>
              </w:rPr>
              <w:t>13</w:t>
            </w:r>
            <w:r w:rsidRPr="005134A4">
              <w:rPr>
                <w:b/>
                <w:i/>
                <w:iCs/>
                <w:noProof/>
                <w:lang w:eastAsia="ja-JP"/>
              </w:rPr>
              <w:t>0, SupportedBandCombination-v1250</w:t>
            </w:r>
            <w:r w:rsidRPr="005134A4">
              <w:rPr>
                <w:b/>
                <w:i/>
                <w:iCs/>
                <w:noProof/>
                <w:lang w:eastAsia="ko-KR"/>
              </w:rPr>
              <w:t>, SupportedBandCombination-v1270</w:t>
            </w:r>
            <w:r w:rsidRPr="005134A4">
              <w:rPr>
                <w:b/>
                <w:bCs/>
                <w:i/>
                <w:iCs/>
                <w:noProof/>
                <w:lang w:eastAsia="ja-JP"/>
              </w:rPr>
              <w:t>, SupportedBandCombination-v1320, SupportedBandCombination-v1380, SupportedBandCombination-v1390, SupportedBandCombination-v1430, SupportedBandCombination-v1450, SupportedBandCombination-v1470</w:t>
            </w:r>
            <w:ins w:id="123" w:author="Qualcomm (Umesh)" w:date="2019-05-01T13:18:00Z">
              <w:r w:rsidR="00DB0B00">
                <w:rPr>
                  <w:b/>
                  <w:bCs/>
                  <w:i/>
                  <w:iCs/>
                  <w:noProof/>
                  <w:lang w:eastAsia="ja-JP"/>
                </w:rPr>
                <w:t>, SupportedBandCombination-v14b0</w:t>
              </w:r>
            </w:ins>
            <w:r w:rsidRPr="005134A4">
              <w:rPr>
                <w:b/>
                <w:bCs/>
                <w:i/>
                <w:iCs/>
                <w:noProof/>
                <w:lang w:eastAsia="ja-JP"/>
              </w:rPr>
              <w:t>, SupportedBandCombination-v1530</w:t>
            </w:r>
          </w:p>
          <w:p w14:paraId="56B88895" w14:textId="77777777" w:rsidR="00DB32DB" w:rsidRPr="005134A4" w:rsidRDefault="00DB32DB" w:rsidP="0040698C">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supportedBandCombination-r10</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5CB12C"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759535A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1E8AE8" w14:textId="77777777" w:rsidR="00DB32DB" w:rsidRPr="005134A4" w:rsidRDefault="00DB32DB" w:rsidP="0040698C">
            <w:pPr>
              <w:keepNext/>
              <w:keepLines/>
              <w:spacing w:after="0"/>
              <w:rPr>
                <w:rFonts w:ascii="Arial" w:hAnsi="Arial"/>
                <w:b/>
                <w:bCs/>
                <w:i/>
                <w:iCs/>
                <w:noProof/>
                <w:sz w:val="18"/>
              </w:rPr>
            </w:pPr>
            <w:r w:rsidRPr="005134A4">
              <w:rPr>
                <w:rFonts w:ascii="Arial" w:hAnsi="Arial"/>
                <w:b/>
                <w:bCs/>
                <w:i/>
                <w:iCs/>
                <w:noProof/>
                <w:sz w:val="18"/>
              </w:rPr>
              <w:t>supportedBandCombinationReduced</w:t>
            </w:r>
          </w:p>
          <w:p w14:paraId="15C3B170" w14:textId="77777777" w:rsidR="00DB32DB" w:rsidRPr="005134A4" w:rsidRDefault="00DB32DB" w:rsidP="0040698C">
            <w:pPr>
              <w:keepNext/>
              <w:keepLines/>
              <w:spacing w:after="0"/>
              <w:rPr>
                <w:rFonts w:ascii="Arial" w:hAnsi="Arial"/>
                <w:b/>
                <w:bCs/>
                <w:i/>
                <w:iCs/>
                <w:noProof/>
                <w:sz w:val="18"/>
              </w:rPr>
            </w:pPr>
            <w:r w:rsidRPr="005134A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134A4">
              <w:rPr>
                <w:rFonts w:ascii="Arial" w:hAnsi="Arial"/>
                <w:i/>
                <w:sz w:val="18"/>
              </w:rPr>
              <w:t>requestReducedFormat</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7AD049" w14:textId="77777777" w:rsidR="00DB32DB" w:rsidRPr="005134A4" w:rsidRDefault="00DB32DB" w:rsidP="0040698C">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DB32DB" w:rsidRPr="005134A4" w14:paraId="2044BCD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37CC76" w14:textId="46D029DC" w:rsidR="00DB32DB" w:rsidRPr="005134A4" w:rsidRDefault="00DB32DB" w:rsidP="0040698C">
            <w:pPr>
              <w:keepNext/>
              <w:keepLines/>
              <w:spacing w:after="0"/>
              <w:rPr>
                <w:rFonts w:ascii="Arial" w:hAnsi="Arial"/>
                <w:b/>
                <w:bCs/>
                <w:i/>
                <w:iCs/>
                <w:noProof/>
                <w:sz w:val="18"/>
              </w:rPr>
            </w:pPr>
            <w:r w:rsidRPr="005134A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w:t>
            </w:r>
            <w:ins w:id="124" w:author="Qualcomm (Umesh)" w:date="2019-05-01T13:18:00Z">
              <w:r w:rsidR="00DB0B00">
                <w:rPr>
                  <w:rFonts w:ascii="Arial" w:hAnsi="Arial"/>
                  <w:b/>
                  <w:bCs/>
                  <w:i/>
                  <w:iCs/>
                  <w:noProof/>
                  <w:sz w:val="18"/>
                </w:rPr>
                <w:t>, SupportedBandCombinationReduced-v14b0</w:t>
              </w:r>
            </w:ins>
            <w:r w:rsidRPr="005134A4">
              <w:rPr>
                <w:rFonts w:ascii="Arial" w:hAnsi="Arial"/>
                <w:b/>
                <w:bCs/>
                <w:i/>
                <w:iCs/>
                <w:noProof/>
                <w:sz w:val="18"/>
              </w:rPr>
              <w:t>, SupportedBandCombinationReduced-v1530</w:t>
            </w:r>
          </w:p>
          <w:p w14:paraId="0FABBCB0" w14:textId="77777777" w:rsidR="00DB32DB" w:rsidRPr="005134A4" w:rsidRDefault="00DB32DB" w:rsidP="0040698C">
            <w:pPr>
              <w:keepNext/>
              <w:keepLines/>
              <w:spacing w:after="0"/>
              <w:rPr>
                <w:rFonts w:ascii="Arial" w:hAnsi="Arial"/>
                <w:b/>
                <w:bCs/>
                <w:i/>
                <w:iCs/>
                <w:noProof/>
                <w:sz w:val="18"/>
                <w:lang w:eastAsia="en-GB"/>
              </w:rPr>
            </w:pPr>
            <w:r w:rsidRPr="005134A4">
              <w:rPr>
                <w:rFonts w:ascii="Arial" w:hAnsi="Arial"/>
                <w:sz w:val="18"/>
                <w:lang w:eastAsia="en-GB"/>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en-GB"/>
              </w:rPr>
              <w:t>supportedBandCombination</w:t>
            </w:r>
            <w:r w:rsidRPr="005134A4">
              <w:rPr>
                <w:rFonts w:ascii="Arial" w:hAnsi="Arial"/>
                <w:i/>
                <w:sz w:val="18"/>
              </w:rPr>
              <w:t>Reduced</w:t>
            </w:r>
            <w:r w:rsidRPr="005134A4">
              <w:rPr>
                <w:rFonts w:ascii="Arial" w:hAnsi="Arial"/>
                <w:i/>
                <w:sz w:val="18"/>
                <w:lang w:eastAsia="en-GB"/>
              </w:rPr>
              <w:t>-r1</w:t>
            </w:r>
            <w:r w:rsidRPr="005134A4">
              <w:rPr>
                <w:rFonts w:ascii="Arial" w:hAnsi="Arial"/>
                <w:i/>
                <w:sz w:val="18"/>
              </w:rPr>
              <w:t>3</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725C1E" w14:textId="77777777" w:rsidR="00DB32DB" w:rsidRPr="005134A4" w:rsidRDefault="00DB32DB" w:rsidP="0040698C">
            <w:pPr>
              <w:keepNext/>
              <w:keepLines/>
              <w:spacing w:after="0"/>
              <w:jc w:val="center"/>
              <w:rPr>
                <w:rFonts w:ascii="Arial" w:hAnsi="Arial"/>
                <w:bCs/>
                <w:noProof/>
                <w:sz w:val="18"/>
              </w:rPr>
            </w:pPr>
            <w:r w:rsidRPr="005134A4">
              <w:rPr>
                <w:rFonts w:ascii="Arial" w:hAnsi="Arial"/>
                <w:bCs/>
                <w:noProof/>
                <w:sz w:val="18"/>
              </w:rPr>
              <w:t>-</w:t>
            </w:r>
          </w:p>
        </w:tc>
      </w:tr>
      <w:tr w:rsidR="00DB32DB" w:rsidRPr="005134A4" w14:paraId="19C8A24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0E85EA" w14:textId="77777777" w:rsidR="00DB32DB" w:rsidRPr="005134A4" w:rsidRDefault="00DB32DB" w:rsidP="0040698C">
            <w:pPr>
              <w:pStyle w:val="TAL"/>
              <w:rPr>
                <w:b/>
                <w:bCs/>
                <w:i/>
                <w:noProof/>
                <w:lang w:eastAsia="en-GB"/>
              </w:rPr>
            </w:pPr>
            <w:r w:rsidRPr="005134A4">
              <w:rPr>
                <w:b/>
                <w:bCs/>
                <w:i/>
                <w:noProof/>
                <w:lang w:eastAsia="zh-TW"/>
              </w:rPr>
              <w:t>SupportedB</w:t>
            </w:r>
            <w:r w:rsidRPr="005134A4">
              <w:rPr>
                <w:b/>
                <w:bCs/>
                <w:i/>
                <w:noProof/>
                <w:lang w:eastAsia="en-GB"/>
              </w:rPr>
              <w:t>andGERAN</w:t>
            </w:r>
          </w:p>
          <w:p w14:paraId="30341FC0" w14:textId="77777777" w:rsidR="00DB32DB" w:rsidRPr="005134A4" w:rsidRDefault="00DB32DB" w:rsidP="0040698C">
            <w:pPr>
              <w:pStyle w:val="TAL"/>
              <w:rPr>
                <w:lang w:eastAsia="en-GB"/>
              </w:rPr>
            </w:pPr>
            <w:r w:rsidRPr="005134A4">
              <w:rPr>
                <w:lang w:eastAsia="en-GB"/>
              </w:rPr>
              <w:t>GERAN band as defined in TS 45.005 [20]</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B2D600" w14:textId="77777777" w:rsidR="00DB32DB" w:rsidRPr="005134A4" w:rsidRDefault="00DB32DB" w:rsidP="0040698C">
            <w:pPr>
              <w:pStyle w:val="TAL"/>
              <w:jc w:val="center"/>
              <w:rPr>
                <w:bCs/>
                <w:noProof/>
                <w:lang w:eastAsia="zh-TW"/>
              </w:rPr>
            </w:pPr>
            <w:r w:rsidRPr="005134A4">
              <w:rPr>
                <w:bCs/>
                <w:noProof/>
                <w:lang w:eastAsia="zh-TW"/>
              </w:rPr>
              <w:t>N</w:t>
            </w:r>
            <w:r w:rsidRPr="005134A4">
              <w:rPr>
                <w:bCs/>
                <w:noProof/>
                <w:lang w:eastAsia="en-GB"/>
              </w:rPr>
              <w:t>o</w:t>
            </w:r>
          </w:p>
        </w:tc>
      </w:tr>
      <w:tr w:rsidR="00DB32DB" w:rsidRPr="005134A4" w14:paraId="09E4B68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0572CD" w14:textId="77777777" w:rsidR="00DB32DB" w:rsidRPr="005134A4" w:rsidRDefault="00DB32DB" w:rsidP="0040698C">
            <w:pPr>
              <w:pStyle w:val="TAL"/>
              <w:rPr>
                <w:b/>
                <w:bCs/>
                <w:i/>
                <w:noProof/>
                <w:lang w:eastAsia="en-GB"/>
              </w:rPr>
            </w:pPr>
            <w:r w:rsidRPr="005134A4">
              <w:rPr>
                <w:b/>
                <w:bCs/>
                <w:i/>
                <w:noProof/>
                <w:lang w:eastAsia="en-GB"/>
              </w:rPr>
              <w:t>SupportedBandList1X</w:t>
            </w:r>
            <w:smartTag w:uri="urn:schemas-microsoft-com:office:smarttags" w:element="PersonName">
              <w:r w:rsidRPr="005134A4">
                <w:rPr>
                  <w:b/>
                  <w:bCs/>
                  <w:i/>
                  <w:noProof/>
                  <w:lang w:eastAsia="en-GB"/>
                </w:rPr>
                <w:t>RT</w:t>
              </w:r>
            </w:smartTag>
            <w:r w:rsidRPr="005134A4">
              <w:rPr>
                <w:b/>
                <w:bCs/>
                <w:i/>
                <w:noProof/>
                <w:lang w:eastAsia="en-GB"/>
              </w:rPr>
              <w:t>T</w:t>
            </w:r>
          </w:p>
          <w:p w14:paraId="0911FE7D" w14:textId="77777777" w:rsidR="00DB32DB" w:rsidRPr="005134A4" w:rsidRDefault="00DB32DB" w:rsidP="0040698C">
            <w:pPr>
              <w:pStyle w:val="TAL"/>
              <w:rPr>
                <w:lang w:eastAsia="en-GB"/>
              </w:rPr>
            </w:pPr>
            <w:r w:rsidRPr="005134A4">
              <w:rPr>
                <w:lang w:eastAsia="en-GB"/>
              </w:rPr>
              <w:t>One entry corresponding to each supported CDMA2000 1x</w:t>
            </w:r>
            <w:smartTag w:uri="urn:schemas-microsoft-com:office:smarttags" w:element="PersonName">
              <w:r w:rsidRPr="005134A4">
                <w:rPr>
                  <w:lang w:eastAsia="en-GB"/>
                </w:rPr>
                <w:t>RT</w:t>
              </w:r>
            </w:smartTag>
            <w:r w:rsidRPr="005134A4">
              <w:rPr>
                <w:lang w:eastAsia="en-GB"/>
              </w:rPr>
              <w:t>T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5CB6FD"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27F708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3ABF0B" w14:textId="77777777" w:rsidR="00DB32DB" w:rsidRPr="005134A4" w:rsidRDefault="00DB32DB" w:rsidP="0040698C">
            <w:pPr>
              <w:pStyle w:val="TAL"/>
              <w:rPr>
                <w:b/>
                <w:iCs/>
                <w:lang w:eastAsia="en-GB"/>
              </w:rPr>
            </w:pPr>
            <w:r w:rsidRPr="005134A4">
              <w:rPr>
                <w:b/>
                <w:i/>
                <w:iCs/>
                <w:noProof/>
                <w:lang w:eastAsia="ja-JP"/>
              </w:rPr>
              <w:t>SupportedBandListEUTRA</w:t>
            </w:r>
          </w:p>
          <w:p w14:paraId="36BFE1B6" w14:textId="77777777" w:rsidR="00DB32DB" w:rsidRPr="005134A4" w:rsidRDefault="00DB32DB" w:rsidP="0040698C">
            <w:pPr>
              <w:pStyle w:val="TAL"/>
              <w:rPr>
                <w:b/>
                <w:bCs/>
                <w:i/>
                <w:noProof/>
                <w:lang w:eastAsia="en-GB"/>
              </w:rPr>
            </w:pPr>
            <w:r w:rsidRPr="005134A4">
              <w:rPr>
                <w:lang w:eastAsia="en-GB"/>
              </w:rPr>
              <w:t xml:space="preserve">Includes the supported E-UTRA bands. </w:t>
            </w:r>
            <w:r w:rsidRPr="005134A4">
              <w:rPr>
                <w:iCs/>
                <w:lang w:eastAsia="en-GB"/>
              </w:rPr>
              <w:t xml:space="preserve">This field shall include all bands which are indicated in </w:t>
            </w:r>
            <w:r w:rsidRPr="005134A4">
              <w:rPr>
                <w:i/>
                <w:lang w:eastAsia="en-GB"/>
              </w:rPr>
              <w:t>BandCombinationParameters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42DF5A"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CB3D74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D26E4" w14:textId="77777777" w:rsidR="00DB32DB" w:rsidRPr="005134A4" w:rsidRDefault="00DB32DB" w:rsidP="0040698C">
            <w:pPr>
              <w:pStyle w:val="TAL"/>
              <w:rPr>
                <w:b/>
                <w:i/>
                <w:iCs/>
                <w:noProof/>
                <w:lang w:eastAsia="ja-JP"/>
              </w:rPr>
            </w:pPr>
            <w:r w:rsidRPr="005134A4">
              <w:rPr>
                <w:b/>
                <w:i/>
                <w:iCs/>
                <w:noProof/>
                <w:lang w:eastAsia="ja-JP"/>
              </w:rPr>
              <w:t>SupportedBandListEUTRA-v9e0</w:t>
            </w:r>
            <w:r w:rsidRPr="005134A4">
              <w:rPr>
                <w:b/>
                <w:i/>
                <w:iCs/>
                <w:noProof/>
                <w:lang w:eastAsia="zh-CN"/>
              </w:rPr>
              <w:t xml:space="preserve">, </w:t>
            </w:r>
            <w:r w:rsidRPr="005134A4">
              <w:rPr>
                <w:b/>
                <w:i/>
                <w:iCs/>
                <w:noProof/>
                <w:lang w:eastAsia="ja-JP"/>
              </w:rPr>
              <w:t>SupportedBandListEUTRA-v1250, SupportedBandListEUTRA-v1310, SupportedBandListEUTRA-v1320</w:t>
            </w:r>
          </w:p>
          <w:p w14:paraId="7999BAB0" w14:textId="77777777" w:rsidR="00DB32DB" w:rsidRPr="005134A4" w:rsidRDefault="00DB32DB" w:rsidP="0040698C">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w:t>
            </w:r>
            <w:r w:rsidRPr="005134A4">
              <w:rPr>
                <w:i/>
                <w:lang w:eastAsia="zh-CN"/>
              </w:rPr>
              <w:t>Band</w:t>
            </w:r>
            <w:r w:rsidRPr="005134A4">
              <w:rPr>
                <w:i/>
                <w:lang w:eastAsia="en-GB"/>
              </w:rPr>
              <w:t>ListEUTRA</w:t>
            </w:r>
            <w:r w:rsidRPr="005134A4">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199BE52E"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09788FA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566FCB" w14:textId="77777777" w:rsidR="00DB32DB" w:rsidRPr="005134A4" w:rsidRDefault="00DB32DB" w:rsidP="0040698C">
            <w:pPr>
              <w:pStyle w:val="TAL"/>
              <w:rPr>
                <w:b/>
                <w:bCs/>
                <w:i/>
                <w:noProof/>
                <w:lang w:eastAsia="en-GB"/>
              </w:rPr>
            </w:pPr>
            <w:r w:rsidRPr="005134A4">
              <w:rPr>
                <w:b/>
                <w:bCs/>
                <w:i/>
                <w:noProof/>
                <w:lang w:eastAsia="zh-TW"/>
              </w:rPr>
              <w:t>SupportedB</w:t>
            </w:r>
            <w:r w:rsidRPr="005134A4">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110BB702" w14:textId="77777777" w:rsidR="00DB32DB" w:rsidRPr="005134A4" w:rsidRDefault="00DB32DB" w:rsidP="0040698C">
            <w:pPr>
              <w:pStyle w:val="TAL"/>
              <w:jc w:val="center"/>
              <w:rPr>
                <w:bCs/>
                <w:noProof/>
                <w:lang w:eastAsia="zh-TW"/>
              </w:rPr>
            </w:pPr>
            <w:r w:rsidRPr="005134A4">
              <w:rPr>
                <w:bCs/>
                <w:noProof/>
                <w:lang w:eastAsia="zh-TW"/>
              </w:rPr>
              <w:t>N</w:t>
            </w:r>
            <w:r w:rsidRPr="005134A4">
              <w:rPr>
                <w:bCs/>
                <w:noProof/>
                <w:lang w:eastAsia="en-GB"/>
              </w:rPr>
              <w:t>o</w:t>
            </w:r>
          </w:p>
        </w:tc>
      </w:tr>
      <w:tr w:rsidR="00DB32DB" w:rsidRPr="005134A4" w14:paraId="474E3BA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C0841" w14:textId="77777777" w:rsidR="00DB32DB" w:rsidRPr="005134A4" w:rsidRDefault="00DB32DB" w:rsidP="0040698C">
            <w:pPr>
              <w:pStyle w:val="TAL"/>
              <w:rPr>
                <w:b/>
                <w:bCs/>
                <w:i/>
                <w:noProof/>
                <w:lang w:eastAsia="en-GB"/>
              </w:rPr>
            </w:pPr>
            <w:r w:rsidRPr="005134A4">
              <w:rPr>
                <w:b/>
                <w:bCs/>
                <w:i/>
                <w:noProof/>
                <w:lang w:eastAsia="en-GB"/>
              </w:rPr>
              <w:t>SupportedBandListHRPD</w:t>
            </w:r>
          </w:p>
          <w:p w14:paraId="414598DA" w14:textId="77777777" w:rsidR="00DB32DB" w:rsidRPr="005134A4" w:rsidRDefault="00DB32DB" w:rsidP="0040698C">
            <w:pPr>
              <w:pStyle w:val="TAL"/>
              <w:rPr>
                <w:lang w:eastAsia="en-GB"/>
              </w:rPr>
            </w:pPr>
            <w:r w:rsidRPr="005134A4">
              <w:rPr>
                <w:lang w:eastAsia="en-GB"/>
              </w:rPr>
              <w:t>One entry corresponding to each supported CDMA2000 HRPD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05CB1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7B5B4C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526163" w14:textId="77777777" w:rsidR="00DB32DB" w:rsidRPr="005134A4" w:rsidRDefault="00DB32DB" w:rsidP="0040698C">
            <w:pPr>
              <w:pStyle w:val="TAL"/>
              <w:rPr>
                <w:b/>
                <w:iCs/>
                <w:lang w:eastAsia="en-GB"/>
              </w:rPr>
            </w:pPr>
            <w:r w:rsidRPr="005134A4">
              <w:rPr>
                <w:b/>
                <w:i/>
                <w:iCs/>
                <w:noProof/>
                <w:lang w:eastAsia="ja-JP"/>
              </w:rPr>
              <w:t>SupportedBandListNR-SA</w:t>
            </w:r>
          </w:p>
          <w:p w14:paraId="366EDAE6" w14:textId="77777777" w:rsidR="00DB32DB" w:rsidRPr="005134A4" w:rsidRDefault="00DB32DB" w:rsidP="0040698C">
            <w:pPr>
              <w:pStyle w:val="TAL"/>
              <w:rPr>
                <w:b/>
                <w:bCs/>
                <w:i/>
                <w:noProof/>
                <w:lang w:eastAsia="en-GB"/>
              </w:rPr>
            </w:pPr>
            <w:r w:rsidRPr="005134A4">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55D06B6A"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63B6237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E3EB29" w14:textId="77777777" w:rsidR="00DB32DB" w:rsidRPr="005134A4" w:rsidRDefault="00DB32DB" w:rsidP="0040698C">
            <w:pPr>
              <w:pStyle w:val="TAL"/>
              <w:rPr>
                <w:b/>
                <w:iCs/>
                <w:lang w:eastAsia="en-GB"/>
              </w:rPr>
            </w:pPr>
            <w:r w:rsidRPr="005134A4">
              <w:rPr>
                <w:b/>
                <w:i/>
                <w:iCs/>
                <w:noProof/>
                <w:lang w:eastAsia="ja-JP"/>
              </w:rPr>
              <w:t>SupportedBandListEN-DC</w:t>
            </w:r>
          </w:p>
          <w:p w14:paraId="52C173B0" w14:textId="77777777" w:rsidR="00DB32DB" w:rsidRPr="005134A4" w:rsidRDefault="00DB32DB" w:rsidP="0040698C">
            <w:pPr>
              <w:pStyle w:val="TAL"/>
              <w:rPr>
                <w:b/>
                <w:bCs/>
                <w:i/>
                <w:noProof/>
                <w:lang w:eastAsia="en-GB"/>
              </w:rPr>
            </w:pPr>
            <w:r w:rsidRPr="005134A4">
              <w:rPr>
                <w:lang w:eastAsia="en-GB"/>
              </w:rPr>
              <w:t xml:space="preserve">Includes the NR bands supported by the UE in EN-DC. The field is included in case the parameter </w:t>
            </w:r>
            <w:r w:rsidRPr="005134A4">
              <w:rPr>
                <w:i/>
              </w:rPr>
              <w:t xml:space="preserve">en-DC-r15 </w:t>
            </w:r>
            <w:r w:rsidRPr="005134A4">
              <w:t xml:space="preserve">is present and set to </w:t>
            </w:r>
            <w:r w:rsidRPr="005134A4">
              <w:rPr>
                <w:i/>
              </w:rPr>
              <w:t xml:space="preserve">supported </w:t>
            </w:r>
            <w:r w:rsidRPr="005134A4">
              <w:t>and not otherwise</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800113"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3E49DCD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7ABBAE" w14:textId="77777777" w:rsidR="00DB32DB" w:rsidRPr="005134A4" w:rsidRDefault="00DB32DB" w:rsidP="0040698C">
            <w:pPr>
              <w:pStyle w:val="TAL"/>
              <w:rPr>
                <w:b/>
                <w:i/>
                <w:lang w:eastAsia="en-GB"/>
              </w:rPr>
            </w:pPr>
            <w:r w:rsidRPr="005134A4">
              <w:rPr>
                <w:b/>
                <w:i/>
                <w:lang w:eastAsia="en-GB"/>
              </w:rPr>
              <w:t>supportedBandListWLAN</w:t>
            </w:r>
          </w:p>
          <w:p w14:paraId="487EF84C" w14:textId="77777777" w:rsidR="00DB32DB" w:rsidRPr="005134A4" w:rsidRDefault="00DB32DB" w:rsidP="0040698C">
            <w:pPr>
              <w:pStyle w:val="TAL"/>
              <w:rPr>
                <w:b/>
                <w:bCs/>
                <w:i/>
                <w:noProof/>
                <w:lang w:eastAsia="en-GB"/>
              </w:rPr>
            </w:pPr>
            <w:r w:rsidRPr="005134A4">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A085FA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43510FB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AACC4C" w14:textId="77777777" w:rsidR="00DB32DB" w:rsidRPr="005134A4" w:rsidRDefault="00DB32DB" w:rsidP="0040698C">
            <w:pPr>
              <w:pStyle w:val="TAL"/>
              <w:rPr>
                <w:b/>
                <w:bCs/>
                <w:i/>
                <w:noProof/>
                <w:lang w:eastAsia="en-GB"/>
              </w:rPr>
            </w:pPr>
            <w:r w:rsidRPr="005134A4">
              <w:rPr>
                <w:b/>
                <w:bCs/>
                <w:i/>
                <w:noProof/>
                <w:lang w:eastAsia="zh-TW"/>
              </w:rPr>
              <w:t>SupportedB</w:t>
            </w:r>
            <w:r w:rsidRPr="005134A4">
              <w:rPr>
                <w:b/>
                <w:bCs/>
                <w:i/>
                <w:noProof/>
                <w:lang w:eastAsia="en-GB"/>
              </w:rPr>
              <w:t>andUTRA-FDD</w:t>
            </w:r>
          </w:p>
          <w:p w14:paraId="5D6C5A6C" w14:textId="77777777" w:rsidR="00DB32DB" w:rsidRPr="005134A4" w:rsidRDefault="00DB32DB" w:rsidP="0040698C">
            <w:pPr>
              <w:pStyle w:val="TAL"/>
              <w:rPr>
                <w:lang w:eastAsia="en-GB"/>
              </w:rPr>
            </w:pPr>
            <w:r w:rsidRPr="005134A4">
              <w:rPr>
                <w:lang w:eastAsia="en-GB"/>
              </w:rPr>
              <w:t>UTRA band as defined in TS 25.101 [17]</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D5C0C5"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30E1F67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5E57C" w14:textId="77777777" w:rsidR="00DB32DB" w:rsidRPr="005134A4" w:rsidRDefault="00DB32DB" w:rsidP="0040698C">
            <w:pPr>
              <w:pStyle w:val="TAL"/>
              <w:rPr>
                <w:b/>
                <w:bCs/>
                <w:i/>
                <w:noProof/>
                <w:lang w:eastAsia="en-GB"/>
              </w:rPr>
            </w:pPr>
            <w:r w:rsidRPr="005134A4">
              <w:rPr>
                <w:b/>
                <w:bCs/>
                <w:i/>
                <w:noProof/>
                <w:lang w:eastAsia="zh-TW"/>
              </w:rPr>
              <w:t>SupportedB</w:t>
            </w:r>
            <w:r w:rsidRPr="005134A4">
              <w:rPr>
                <w:b/>
                <w:bCs/>
                <w:i/>
                <w:noProof/>
                <w:lang w:eastAsia="en-GB"/>
              </w:rPr>
              <w:t>andUTRA-TDD128</w:t>
            </w:r>
          </w:p>
          <w:p w14:paraId="03D18A63" w14:textId="77777777" w:rsidR="00DB32DB" w:rsidRPr="005134A4" w:rsidRDefault="00DB32DB" w:rsidP="0040698C">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B69E42"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55DFA91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B9C8D6" w14:textId="77777777" w:rsidR="00DB32DB" w:rsidRPr="005134A4" w:rsidRDefault="00DB32DB" w:rsidP="0040698C">
            <w:pPr>
              <w:pStyle w:val="TAL"/>
              <w:rPr>
                <w:b/>
                <w:bCs/>
                <w:i/>
                <w:noProof/>
                <w:lang w:eastAsia="en-GB"/>
              </w:rPr>
            </w:pPr>
            <w:r w:rsidRPr="005134A4">
              <w:rPr>
                <w:b/>
                <w:bCs/>
                <w:i/>
                <w:noProof/>
                <w:lang w:eastAsia="zh-TW"/>
              </w:rPr>
              <w:t>SupportedB</w:t>
            </w:r>
            <w:r w:rsidRPr="005134A4">
              <w:rPr>
                <w:b/>
                <w:bCs/>
                <w:i/>
                <w:noProof/>
                <w:lang w:eastAsia="en-GB"/>
              </w:rPr>
              <w:t>andUTRA-TDD384</w:t>
            </w:r>
          </w:p>
          <w:p w14:paraId="5D5AB91E" w14:textId="77777777" w:rsidR="00DB32DB" w:rsidRPr="005134A4" w:rsidRDefault="00DB32DB" w:rsidP="0040698C">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7CAC01"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30323E0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67B40" w14:textId="77777777" w:rsidR="00DB32DB" w:rsidRPr="005134A4" w:rsidRDefault="00DB32DB" w:rsidP="0040698C">
            <w:pPr>
              <w:pStyle w:val="TAL"/>
              <w:rPr>
                <w:b/>
                <w:bCs/>
                <w:i/>
                <w:noProof/>
                <w:lang w:eastAsia="en-GB"/>
              </w:rPr>
            </w:pPr>
            <w:r w:rsidRPr="005134A4">
              <w:rPr>
                <w:b/>
                <w:bCs/>
                <w:i/>
                <w:noProof/>
                <w:lang w:eastAsia="zh-TW"/>
              </w:rPr>
              <w:t>SupportedB</w:t>
            </w:r>
            <w:r w:rsidRPr="005134A4">
              <w:rPr>
                <w:b/>
                <w:bCs/>
                <w:i/>
                <w:noProof/>
                <w:lang w:eastAsia="en-GB"/>
              </w:rPr>
              <w:t>andUTRA-TDD768</w:t>
            </w:r>
          </w:p>
          <w:p w14:paraId="7692F9F3" w14:textId="77777777" w:rsidR="00DB32DB" w:rsidRPr="005134A4" w:rsidRDefault="00DB32DB" w:rsidP="0040698C">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8BC5DA"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12F75EC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28323F6" w14:textId="77777777" w:rsidR="00DB32DB" w:rsidRPr="005134A4" w:rsidRDefault="00DB32DB" w:rsidP="0040698C">
            <w:pPr>
              <w:pStyle w:val="TAL"/>
              <w:rPr>
                <w:b/>
                <w:i/>
                <w:iCs/>
                <w:lang w:eastAsia="ja-JP"/>
              </w:rPr>
            </w:pPr>
            <w:r w:rsidRPr="005134A4">
              <w:rPr>
                <w:b/>
                <w:i/>
                <w:iCs/>
                <w:lang w:eastAsia="ja-JP"/>
              </w:rPr>
              <w:t>supportedBandwidthCombinationSet</w:t>
            </w:r>
          </w:p>
          <w:p w14:paraId="4C07406D" w14:textId="77777777" w:rsidR="00DB32DB" w:rsidRPr="005134A4" w:rsidRDefault="00DB32DB" w:rsidP="0040698C">
            <w:pPr>
              <w:pStyle w:val="TAL"/>
              <w:rPr>
                <w:kern w:val="2"/>
                <w:lang w:eastAsia="zh-CN"/>
              </w:rPr>
            </w:pPr>
            <w:r w:rsidRPr="005134A4">
              <w:rPr>
                <w:kern w:val="2"/>
                <w:lang w:eastAsia="zh-CN"/>
              </w:rPr>
              <w:t xml:space="preserve">The </w:t>
            </w:r>
            <w:r w:rsidRPr="005134A4">
              <w:rPr>
                <w:i/>
                <w:kern w:val="2"/>
                <w:lang w:eastAsia="zh-CN"/>
              </w:rPr>
              <w:t>supportedBandwidthCombinationSet</w:t>
            </w:r>
            <w:r w:rsidRPr="005134A4">
              <w:rPr>
                <w:kern w:val="2"/>
                <w:lang w:eastAsia="zh-CN"/>
              </w:rPr>
              <w:t xml:space="preserve"> indicated for a band combination is applicable to all bandwidth classes indicated by the UE in this band combination.</w:t>
            </w:r>
          </w:p>
          <w:p w14:paraId="4D3F67F2" w14:textId="77777777" w:rsidR="00DB32DB" w:rsidRPr="005134A4" w:rsidRDefault="00DB32DB" w:rsidP="0040698C">
            <w:pPr>
              <w:pStyle w:val="TAL"/>
              <w:rPr>
                <w:lang w:eastAsia="en-GB"/>
              </w:rPr>
            </w:pPr>
            <w:r w:rsidRPr="005134A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14837A4B"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529C961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FA9483" w14:textId="77777777" w:rsidR="00DB32DB" w:rsidRPr="005134A4" w:rsidRDefault="00DB32DB" w:rsidP="0040698C">
            <w:pPr>
              <w:pStyle w:val="TAL"/>
              <w:rPr>
                <w:b/>
                <w:i/>
                <w:lang w:eastAsia="zh-CN"/>
              </w:rPr>
            </w:pPr>
            <w:r w:rsidRPr="005134A4">
              <w:rPr>
                <w:b/>
                <w:i/>
                <w:lang w:eastAsia="zh-CN"/>
              </w:rPr>
              <w:t>supportedCellGrouping</w:t>
            </w:r>
          </w:p>
          <w:p w14:paraId="4620383C" w14:textId="77777777" w:rsidR="00DB32DB" w:rsidRPr="005134A4" w:rsidRDefault="00DB32DB" w:rsidP="0040698C">
            <w:pPr>
              <w:pStyle w:val="TAL"/>
              <w:rPr>
                <w:lang w:eastAsia="zh-CN"/>
              </w:rPr>
            </w:pPr>
            <w:r w:rsidRPr="005134A4">
              <w:rPr>
                <w:lang w:eastAsia="zh-CN"/>
              </w:rPr>
              <w:t>This field indicates for which mapping of serving cells to cell groups (</w:t>
            </w:r>
            <w:r w:rsidRPr="005134A4">
              <w:rPr>
                <w:lang w:eastAsia="en-GB"/>
              </w:rPr>
              <w:t>i.e. MCG or SCG)</w:t>
            </w:r>
            <w:r w:rsidRPr="005134A4">
              <w:rPr>
                <w:lang w:eastAsia="ko-KR"/>
              </w:rPr>
              <w:t xml:space="preserve"> </w:t>
            </w:r>
            <w:r w:rsidRPr="005134A4">
              <w:rPr>
                <w:lang w:eastAsia="zh-CN"/>
              </w:rPr>
              <w:t xml:space="preserve">the UE supports asynchronous DC. This field is only present for a band combination with more than two </w:t>
            </w:r>
            <w:r w:rsidRPr="005134A4">
              <w:rPr>
                <w:lang w:eastAsia="en-GB"/>
              </w:rPr>
              <w:t xml:space="preserve">but less than six </w:t>
            </w:r>
            <w:r w:rsidRPr="005134A4">
              <w:rPr>
                <w:lang w:eastAsia="zh-CN"/>
              </w:rPr>
              <w:t>band entries where the UE supports asynchronous DC. If this field is not present but asynchronous operation is supported, the UE supports all possible mappings of serving cells to cell groups</w:t>
            </w:r>
            <w:r w:rsidRPr="005134A4">
              <w:rPr>
                <w:lang w:eastAsia="en-GB"/>
              </w:rPr>
              <w:t xml:space="preserve"> </w:t>
            </w:r>
            <w:r w:rsidRPr="005134A4">
              <w:rPr>
                <w:lang w:eastAsia="zh-CN"/>
              </w:rPr>
              <w:t xml:space="preserve">for the band combination. The bitmap size is selected based on the number of entries in the combinations, i.e., in case of three entries, the bitmap corresponding to </w:t>
            </w:r>
            <w:r w:rsidRPr="005134A4">
              <w:rPr>
                <w:i/>
                <w:lang w:eastAsia="zh-CN"/>
              </w:rPr>
              <w:t>threeEntries</w:t>
            </w:r>
            <w:r w:rsidRPr="005134A4">
              <w:rPr>
                <w:lang w:eastAsia="zh-CN"/>
              </w:rPr>
              <w:t xml:space="preserve"> is selected and so on.</w:t>
            </w:r>
          </w:p>
          <w:p w14:paraId="5D1A3D0C" w14:textId="77777777" w:rsidR="00DB32DB" w:rsidRPr="005134A4" w:rsidRDefault="00DB32DB" w:rsidP="0040698C">
            <w:pPr>
              <w:pStyle w:val="TAL"/>
              <w:rPr>
                <w:lang w:eastAsia="zh-CN"/>
              </w:rPr>
            </w:pPr>
            <w:r w:rsidRPr="005134A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134A4">
              <w:rPr>
                <w:lang w:eastAsia="en-GB"/>
              </w:rPr>
              <w:t xml:space="preserve"> </w:t>
            </w:r>
            <w:r w:rsidRPr="005134A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2A4DABD" w14:textId="77777777" w:rsidR="00DB32DB" w:rsidRPr="005134A4" w:rsidRDefault="00DB32DB" w:rsidP="0040698C">
            <w:pPr>
              <w:pStyle w:val="TAL"/>
              <w:rPr>
                <w:lang w:eastAsia="zh-CN"/>
              </w:rPr>
            </w:pPr>
            <w:r w:rsidRPr="005134A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9685549" w14:textId="77777777" w:rsidR="00DB32DB" w:rsidRPr="005134A4" w:rsidRDefault="00DB32DB" w:rsidP="0040698C">
            <w:pPr>
              <w:pStyle w:val="TAL"/>
              <w:jc w:val="center"/>
              <w:rPr>
                <w:lang w:eastAsia="zh-CN"/>
              </w:rPr>
            </w:pPr>
            <w:r w:rsidRPr="005134A4">
              <w:rPr>
                <w:lang w:eastAsia="zh-CN"/>
              </w:rPr>
              <w:t>-</w:t>
            </w:r>
          </w:p>
        </w:tc>
      </w:tr>
      <w:tr w:rsidR="00DB32DB" w:rsidRPr="005134A4" w14:paraId="7A3F4C0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365ED2" w14:textId="77777777" w:rsidR="00DB32DB" w:rsidRPr="005134A4" w:rsidRDefault="00DB32DB" w:rsidP="0040698C">
            <w:pPr>
              <w:pStyle w:val="TAL"/>
              <w:rPr>
                <w:b/>
                <w:i/>
                <w:iCs/>
                <w:lang w:eastAsia="ja-JP"/>
              </w:rPr>
            </w:pPr>
            <w:r w:rsidRPr="005134A4">
              <w:rPr>
                <w:b/>
                <w:i/>
                <w:iCs/>
                <w:lang w:eastAsia="ja-JP"/>
              </w:rPr>
              <w:t>supportedCSI-Proc, sTTI-SupportedCSI-Proc</w:t>
            </w:r>
          </w:p>
          <w:p w14:paraId="2CE08B29" w14:textId="77777777" w:rsidR="00DB32DB" w:rsidRPr="005134A4" w:rsidRDefault="00DB32DB" w:rsidP="0040698C">
            <w:pPr>
              <w:pStyle w:val="TAL"/>
              <w:rPr>
                <w:b/>
                <w:bCs/>
                <w:lang w:eastAsia="ja-JP"/>
              </w:rPr>
            </w:pPr>
            <w:r w:rsidRPr="005134A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134A4">
              <w:rPr>
                <w:i/>
                <w:lang w:eastAsia="en-GB"/>
              </w:rPr>
              <w:t>BandParameters/STTI-SPT-BandParameters</w:t>
            </w:r>
            <w:r w:rsidRPr="005134A4">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3D477AD0"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1FA20E7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53EFBF" w14:textId="77777777" w:rsidR="00DB32DB" w:rsidRPr="005134A4" w:rsidRDefault="00DB32DB" w:rsidP="0040698C">
            <w:pPr>
              <w:keepNext/>
              <w:keepLines/>
              <w:spacing w:after="0"/>
              <w:rPr>
                <w:rFonts w:ascii="Arial" w:hAnsi="Arial"/>
                <w:b/>
                <w:i/>
                <w:iCs/>
                <w:sz w:val="18"/>
              </w:rPr>
            </w:pPr>
            <w:r w:rsidRPr="005134A4">
              <w:rPr>
                <w:rFonts w:ascii="Arial" w:hAnsi="Arial"/>
                <w:b/>
                <w:i/>
                <w:iCs/>
                <w:sz w:val="18"/>
              </w:rPr>
              <w:t>supportedCSI-Proc (in FeatureSetDL-PerCC)</w:t>
            </w:r>
          </w:p>
          <w:p w14:paraId="54215883" w14:textId="77777777" w:rsidR="00DB32DB" w:rsidRPr="005134A4" w:rsidRDefault="00DB32DB" w:rsidP="0040698C">
            <w:pPr>
              <w:pStyle w:val="TAL"/>
              <w:rPr>
                <w:b/>
                <w:i/>
                <w:iCs/>
                <w:lang w:eastAsia="ja-JP"/>
              </w:rPr>
            </w:pPr>
            <w:r w:rsidRPr="005134A4">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E4D8989"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1C6FB33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269FD" w14:textId="77777777" w:rsidR="00DB32DB" w:rsidRPr="005134A4" w:rsidRDefault="00DB32DB" w:rsidP="0040698C">
            <w:pPr>
              <w:keepNext/>
              <w:keepLines/>
              <w:spacing w:after="0"/>
              <w:rPr>
                <w:rFonts w:ascii="Arial" w:hAnsi="Arial"/>
                <w:b/>
                <w:i/>
                <w:iCs/>
                <w:sz w:val="18"/>
              </w:rPr>
            </w:pPr>
            <w:r w:rsidRPr="005134A4">
              <w:rPr>
                <w:rFonts w:ascii="Arial" w:hAnsi="Arial"/>
                <w:b/>
                <w:i/>
                <w:iCs/>
                <w:sz w:val="18"/>
              </w:rPr>
              <w:t>supportedMIMO-CapabilityDL-MRDC (in FeatureSetDL-PerCC)</w:t>
            </w:r>
          </w:p>
          <w:p w14:paraId="0878D892" w14:textId="77777777" w:rsidR="00DB32DB" w:rsidRPr="005134A4" w:rsidRDefault="00DB32DB" w:rsidP="0040698C">
            <w:pPr>
              <w:pStyle w:val="TAL"/>
              <w:rPr>
                <w:b/>
                <w:i/>
                <w:iCs/>
                <w:lang w:eastAsia="ja-JP"/>
              </w:rPr>
            </w:pPr>
            <w:r w:rsidRPr="005134A4">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1F18FB5C"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26749DC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3C1B8E" w14:textId="77777777" w:rsidR="00DB32DB" w:rsidRPr="005134A4" w:rsidRDefault="00DB32DB" w:rsidP="0040698C">
            <w:pPr>
              <w:pStyle w:val="TAL"/>
              <w:rPr>
                <w:b/>
                <w:i/>
                <w:lang w:eastAsia="en-GB"/>
              </w:rPr>
            </w:pPr>
            <w:r w:rsidRPr="005134A4">
              <w:rPr>
                <w:b/>
                <w:i/>
                <w:lang w:eastAsia="en-GB"/>
              </w:rPr>
              <w:t>supportedNAICS-2CRS-AP</w:t>
            </w:r>
          </w:p>
          <w:p w14:paraId="10F9DBBF" w14:textId="77777777" w:rsidR="00DB32DB" w:rsidRPr="005134A4" w:rsidRDefault="00DB32DB" w:rsidP="0040698C">
            <w:pPr>
              <w:pStyle w:val="TAL"/>
              <w:rPr>
                <w:lang w:eastAsia="en-GB"/>
              </w:rPr>
            </w:pPr>
            <w:r w:rsidRPr="005134A4">
              <w:rPr>
                <w:lang w:eastAsia="en-GB"/>
              </w:rPr>
              <w:t xml:space="preserve">If included, the UE supports NAICS for the band combination. The UE shall include a bitmap of the same length, and in the same order, as in </w:t>
            </w:r>
            <w:r w:rsidRPr="005134A4">
              <w:rPr>
                <w:i/>
                <w:lang w:eastAsia="en-GB"/>
              </w:rPr>
              <w:t xml:space="preserve">naics-Capability-List, </w:t>
            </w:r>
            <w:r w:rsidRPr="005134A4">
              <w:rPr>
                <w:lang w:eastAsia="en-GB"/>
              </w:rPr>
              <w:t>to indicate 2 CRS AP NAICS capability of the band combination. The first/ leftmost bit points to the first entry of</w:t>
            </w:r>
            <w:r w:rsidRPr="005134A4">
              <w:rPr>
                <w:i/>
                <w:lang w:eastAsia="en-GB"/>
              </w:rPr>
              <w:t xml:space="preserve"> naics-Capability-List</w:t>
            </w:r>
            <w:r w:rsidRPr="005134A4">
              <w:rPr>
                <w:lang w:eastAsia="en-GB"/>
              </w:rPr>
              <w:t>, the second bit points to the second entry of</w:t>
            </w:r>
            <w:r w:rsidRPr="005134A4">
              <w:rPr>
                <w:i/>
                <w:lang w:eastAsia="en-GB"/>
              </w:rPr>
              <w:t xml:space="preserve"> naics-Capability-List</w:t>
            </w:r>
            <w:r w:rsidRPr="005134A4">
              <w:rPr>
                <w:lang w:eastAsia="en-GB"/>
              </w:rPr>
              <w:t>, and so on.</w:t>
            </w:r>
          </w:p>
          <w:p w14:paraId="5C6FFAF6" w14:textId="77777777" w:rsidR="00DB32DB" w:rsidRPr="005134A4" w:rsidRDefault="00DB32DB" w:rsidP="0040698C">
            <w:pPr>
              <w:pStyle w:val="TAL"/>
              <w:rPr>
                <w:b/>
                <w:bCs/>
                <w:lang w:eastAsia="zh-CN"/>
              </w:rPr>
            </w:pPr>
            <w:r w:rsidRPr="005134A4">
              <w:rPr>
                <w:lang w:eastAsia="en-GB"/>
              </w:rPr>
              <w:t>For band combinations with a single component carrier, UE is only allowed to indicate {</w:t>
            </w:r>
            <w:r w:rsidRPr="005134A4">
              <w:rPr>
                <w:i/>
                <w:lang w:eastAsia="zh-CN"/>
              </w:rPr>
              <w:t>numberOfNAICS-CapableCC</w:t>
            </w:r>
            <w:r w:rsidRPr="005134A4">
              <w:rPr>
                <w:lang w:eastAsia="zh-CN"/>
              </w:rPr>
              <w:t xml:space="preserve">, </w:t>
            </w:r>
            <w:r w:rsidRPr="005134A4">
              <w:rPr>
                <w:i/>
                <w:lang w:eastAsia="en-GB"/>
              </w:rPr>
              <w:t>numberOfAggregatedPRB</w:t>
            </w:r>
            <w:r w:rsidRPr="005134A4">
              <w:rPr>
                <w:lang w:eastAsia="en-GB"/>
              </w:rPr>
              <w:t>}</w:t>
            </w:r>
            <w:r w:rsidRPr="005134A4">
              <w:rPr>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EFBA1A2"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1E3C1A9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D540D7" w14:textId="77777777" w:rsidR="00DB32DB" w:rsidRPr="005134A4" w:rsidRDefault="00DB32DB" w:rsidP="0040698C">
            <w:pPr>
              <w:pStyle w:val="TAL"/>
              <w:rPr>
                <w:b/>
                <w:i/>
                <w:lang w:eastAsia="zh-CN"/>
              </w:rPr>
            </w:pPr>
            <w:r w:rsidRPr="005134A4">
              <w:rPr>
                <w:b/>
                <w:i/>
                <w:lang w:eastAsia="zh-CN"/>
              </w:rPr>
              <w:t>supportedOperatorDic</w:t>
            </w:r>
          </w:p>
          <w:p w14:paraId="2A2573BD" w14:textId="77777777" w:rsidR="00DB32DB" w:rsidRPr="005134A4" w:rsidRDefault="00DB32DB" w:rsidP="0040698C">
            <w:pPr>
              <w:pStyle w:val="TAL"/>
              <w:rPr>
                <w:b/>
                <w:i/>
                <w:lang w:eastAsia="en-GB"/>
              </w:rPr>
            </w:pPr>
            <w:r w:rsidRPr="005134A4">
              <w:rPr>
                <w:lang w:eastAsia="zh-CN"/>
              </w:rPr>
              <w:t xml:space="preserve">Indicates whether the UE supports operator defined dictionary. If UE supports operator defined dictionary, the UE shall report </w:t>
            </w:r>
            <w:r w:rsidRPr="005134A4">
              <w:rPr>
                <w:i/>
                <w:lang w:eastAsia="zh-CN"/>
              </w:rPr>
              <w:t xml:space="preserve">versionOfDictionary </w:t>
            </w:r>
            <w:r w:rsidRPr="005134A4">
              <w:rPr>
                <w:lang w:eastAsia="zh-CN"/>
              </w:rPr>
              <w:t xml:space="preserve">and </w:t>
            </w:r>
            <w:r w:rsidRPr="005134A4">
              <w:rPr>
                <w:i/>
                <w:lang w:eastAsia="zh-CN"/>
              </w:rPr>
              <w:t>associatedPLMN-ID</w:t>
            </w:r>
            <w:r w:rsidRPr="005134A4">
              <w:rPr>
                <w:lang w:eastAsia="zh-CN"/>
              </w:rPr>
              <w:t xml:space="preserve"> of the stored operator defined dictionary. This parameter is not required to be present if the UE is in VPLMN. In this release of the specification, UE can only support one operator defined dictionary. The </w:t>
            </w:r>
            <w:r w:rsidRPr="005134A4">
              <w:rPr>
                <w:i/>
                <w:lang w:eastAsia="zh-CN"/>
              </w:rPr>
              <w:t>associatedPLMN-ID</w:t>
            </w:r>
            <w:r w:rsidRPr="005134A4">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9D5E842" w14:textId="77777777" w:rsidR="00DB32DB" w:rsidRPr="005134A4" w:rsidRDefault="00DB32DB" w:rsidP="0040698C">
            <w:pPr>
              <w:pStyle w:val="TAL"/>
              <w:jc w:val="center"/>
              <w:rPr>
                <w:bCs/>
                <w:noProof/>
                <w:lang w:eastAsia="zh-TW"/>
              </w:rPr>
            </w:pPr>
            <w:r w:rsidRPr="005134A4">
              <w:rPr>
                <w:bCs/>
                <w:noProof/>
                <w:lang w:eastAsia="zh-CN"/>
              </w:rPr>
              <w:t>-</w:t>
            </w:r>
          </w:p>
        </w:tc>
      </w:tr>
      <w:tr w:rsidR="00DB32DB" w:rsidRPr="005134A4" w14:paraId="5C55458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D430C7" w14:textId="77777777" w:rsidR="00DB32DB" w:rsidRPr="005134A4" w:rsidRDefault="00DB32DB" w:rsidP="0040698C">
            <w:pPr>
              <w:pStyle w:val="TAL"/>
              <w:rPr>
                <w:b/>
                <w:i/>
                <w:iCs/>
                <w:lang w:eastAsia="ja-JP"/>
              </w:rPr>
            </w:pPr>
            <w:r w:rsidRPr="005134A4">
              <w:rPr>
                <w:b/>
                <w:i/>
                <w:iCs/>
                <w:lang w:eastAsia="ja-JP"/>
              </w:rPr>
              <w:t>supportRohcContextContinue</w:t>
            </w:r>
          </w:p>
          <w:p w14:paraId="215FFEB0" w14:textId="77777777" w:rsidR="00DB32DB" w:rsidRPr="005134A4" w:rsidRDefault="00DB32DB" w:rsidP="0040698C">
            <w:pPr>
              <w:pStyle w:val="TAL"/>
              <w:rPr>
                <w:i/>
                <w:iCs/>
                <w:lang w:eastAsia="ja-JP"/>
              </w:rPr>
            </w:pPr>
            <w:r w:rsidRPr="005134A4">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ABA68D9"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3E0F015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59B0F3" w14:textId="77777777" w:rsidR="00DB32DB" w:rsidRPr="005134A4" w:rsidRDefault="00DB32DB" w:rsidP="0040698C">
            <w:pPr>
              <w:pStyle w:val="TAL"/>
              <w:rPr>
                <w:b/>
                <w:i/>
                <w:lang w:eastAsia="en-GB"/>
              </w:rPr>
            </w:pPr>
            <w:r w:rsidRPr="005134A4">
              <w:rPr>
                <w:b/>
                <w:i/>
                <w:lang w:eastAsia="en-GB"/>
              </w:rPr>
              <w:t>supportedROHC-Profiles</w:t>
            </w:r>
          </w:p>
          <w:p w14:paraId="61E630BE" w14:textId="77777777" w:rsidR="00DB32DB" w:rsidRPr="005134A4" w:rsidRDefault="00DB32DB" w:rsidP="0040698C">
            <w:pPr>
              <w:pStyle w:val="TAL"/>
              <w:rPr>
                <w:b/>
                <w:i/>
                <w:lang w:eastAsia="en-GB"/>
              </w:rPr>
            </w:pPr>
            <w:r w:rsidRPr="005134A4">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56E8DA64"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1E96B83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B3970F" w14:textId="77777777" w:rsidR="00DB32DB" w:rsidRPr="005134A4" w:rsidRDefault="00DB32DB" w:rsidP="0040698C">
            <w:pPr>
              <w:pStyle w:val="TAL"/>
              <w:rPr>
                <w:b/>
                <w:i/>
                <w:lang w:eastAsia="en-GB"/>
              </w:rPr>
            </w:pPr>
            <w:r w:rsidRPr="005134A4">
              <w:rPr>
                <w:b/>
                <w:i/>
                <w:lang w:eastAsia="en-GB"/>
              </w:rPr>
              <w:t>supportedUplinkOnlyROHC-Profiles</w:t>
            </w:r>
          </w:p>
          <w:p w14:paraId="64B71195" w14:textId="77777777" w:rsidR="00DB32DB" w:rsidRPr="005134A4" w:rsidRDefault="00DB32DB" w:rsidP="0040698C">
            <w:pPr>
              <w:pStyle w:val="TAL"/>
              <w:rPr>
                <w:b/>
                <w:i/>
                <w:lang w:eastAsia="en-GB"/>
              </w:rPr>
            </w:pPr>
            <w:r w:rsidRPr="005134A4">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E2A79FD"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07507FD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265054" w14:textId="77777777" w:rsidR="00DB32DB" w:rsidRPr="005134A4" w:rsidRDefault="00DB32DB" w:rsidP="0040698C">
            <w:pPr>
              <w:pStyle w:val="TAL"/>
              <w:rPr>
                <w:b/>
                <w:i/>
                <w:lang w:eastAsia="zh-CN"/>
              </w:rPr>
            </w:pPr>
            <w:r w:rsidRPr="005134A4">
              <w:rPr>
                <w:b/>
                <w:i/>
                <w:lang w:eastAsia="zh-CN"/>
              </w:rPr>
              <w:t>supportedStandardDic</w:t>
            </w:r>
          </w:p>
          <w:p w14:paraId="33E47664" w14:textId="77777777" w:rsidR="00DB32DB" w:rsidRPr="005134A4" w:rsidRDefault="00DB32DB" w:rsidP="0040698C">
            <w:pPr>
              <w:pStyle w:val="TAL"/>
              <w:rPr>
                <w:b/>
                <w:i/>
                <w:lang w:eastAsia="en-GB"/>
              </w:rPr>
            </w:pPr>
            <w:r w:rsidRPr="005134A4">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E9EA5EE"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26ECAC9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462A69" w14:textId="77777777" w:rsidR="00DB32DB" w:rsidRPr="005134A4" w:rsidRDefault="00DB32DB" w:rsidP="0040698C">
            <w:pPr>
              <w:pStyle w:val="TAL"/>
              <w:rPr>
                <w:b/>
                <w:i/>
                <w:lang w:eastAsia="zh-CN"/>
              </w:rPr>
            </w:pPr>
            <w:r w:rsidRPr="005134A4">
              <w:rPr>
                <w:b/>
                <w:i/>
                <w:lang w:eastAsia="zh-CN"/>
              </w:rPr>
              <w:t>supportedUDC</w:t>
            </w:r>
          </w:p>
          <w:p w14:paraId="3CD5D1EA" w14:textId="77777777" w:rsidR="00DB32DB" w:rsidRPr="005134A4" w:rsidRDefault="00DB32DB" w:rsidP="0040698C">
            <w:pPr>
              <w:pStyle w:val="TAL"/>
              <w:rPr>
                <w:b/>
                <w:i/>
                <w:lang w:eastAsia="zh-CN"/>
              </w:rPr>
            </w:pPr>
            <w:r w:rsidRPr="005134A4">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71E2DAB1"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708D135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5F319" w14:textId="77777777" w:rsidR="00DB32DB" w:rsidRPr="005134A4" w:rsidRDefault="00DB32DB" w:rsidP="0040698C">
            <w:pPr>
              <w:pStyle w:val="TAL"/>
              <w:rPr>
                <w:b/>
                <w:i/>
                <w:iCs/>
                <w:lang w:eastAsia="ja-JP"/>
              </w:rPr>
            </w:pPr>
            <w:r w:rsidRPr="005134A4">
              <w:rPr>
                <w:b/>
                <w:i/>
                <w:iCs/>
                <w:lang w:eastAsia="ja-JP"/>
              </w:rPr>
              <w:t>tdd-SpecialSubframe</w:t>
            </w:r>
          </w:p>
          <w:p w14:paraId="596BE28B" w14:textId="77777777" w:rsidR="00DB32DB" w:rsidRPr="005134A4" w:rsidRDefault="00DB32DB" w:rsidP="0040698C">
            <w:pPr>
              <w:pStyle w:val="TAL"/>
              <w:rPr>
                <w:i/>
                <w:iCs/>
                <w:lang w:eastAsia="ja-JP"/>
              </w:rPr>
            </w:pPr>
            <w:r w:rsidRPr="005134A4">
              <w:rPr>
                <w:lang w:eastAsia="en-GB"/>
              </w:rPr>
              <w:t xml:space="preserve">Indicates whether the UE supports TDD special subframe defined in TS 36.211 [21]. A UE shall indicate </w:t>
            </w:r>
            <w:r w:rsidRPr="005134A4">
              <w:rPr>
                <w:i/>
                <w:lang w:eastAsia="en-GB"/>
              </w:rPr>
              <w:t>tdd-SpecialSubframe-r11</w:t>
            </w:r>
            <w:r w:rsidRPr="005134A4">
              <w:rPr>
                <w:lang w:eastAsia="en-GB"/>
              </w:rPr>
              <w:t xml:space="preserve"> if it supports the TDD special subframes ssp7 and ssp9. A UE shall indicate </w:t>
            </w:r>
            <w:r w:rsidRPr="005134A4">
              <w:rPr>
                <w:i/>
                <w:lang w:eastAsia="en-GB"/>
              </w:rPr>
              <w:t>tdd-SpecialSubframe-r14</w:t>
            </w:r>
            <w:r w:rsidRPr="005134A4">
              <w:rPr>
                <w:lang w:eastAsia="en-GB"/>
              </w:rPr>
              <w:t xml:space="preserve"> if it supports the TDD special subframe ssp10,</w:t>
            </w:r>
            <w:r w:rsidRPr="005134A4">
              <w:t xml:space="preserve"> except when </w:t>
            </w:r>
            <w:r w:rsidRPr="005134A4">
              <w:rPr>
                <w:i/>
              </w:rPr>
              <w:t>ssp10-TDD-Only-r14</w:t>
            </w:r>
            <w:r w:rsidRPr="005134A4">
              <w:t xml:space="preserve"> is included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DECDE2" w14:textId="77777777" w:rsidR="00DB32DB" w:rsidRPr="005134A4" w:rsidRDefault="00DB32DB" w:rsidP="0040698C">
            <w:pPr>
              <w:pStyle w:val="TAL"/>
              <w:jc w:val="center"/>
              <w:rPr>
                <w:bCs/>
                <w:noProof/>
                <w:lang w:eastAsia="zh-TW"/>
              </w:rPr>
            </w:pPr>
            <w:r w:rsidRPr="005134A4">
              <w:rPr>
                <w:bCs/>
                <w:noProof/>
                <w:lang w:eastAsia="zh-TW"/>
              </w:rPr>
              <w:t>Yes</w:t>
            </w:r>
          </w:p>
        </w:tc>
      </w:tr>
      <w:tr w:rsidR="00DB32DB" w:rsidRPr="005134A4" w14:paraId="3507357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2BF24E" w14:textId="77777777" w:rsidR="00DB32DB" w:rsidRPr="005134A4" w:rsidRDefault="00DB32DB" w:rsidP="0040698C">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tdd-FDD-CA-PCellDuplex</w:t>
            </w:r>
          </w:p>
          <w:p w14:paraId="03FB845D" w14:textId="77777777" w:rsidR="00DB32DB" w:rsidRPr="005134A4" w:rsidRDefault="00DB32DB" w:rsidP="0040698C">
            <w:pPr>
              <w:pStyle w:val="TAL"/>
              <w:rPr>
                <w:i/>
                <w:iCs/>
                <w:lang w:eastAsia="ja-JP"/>
              </w:rPr>
            </w:pPr>
            <w:r w:rsidRPr="005134A4">
              <w:rPr>
                <w:bCs/>
                <w:noProof/>
                <w:lang w:eastAsia="zh-CN"/>
              </w:rPr>
              <w:t xml:space="preserve">The presence of this field </w:t>
            </w:r>
            <w:r w:rsidRPr="005134A4">
              <w:rPr>
                <w:noProof/>
                <w:lang w:eastAsia="zh-CN"/>
              </w:rPr>
              <w:t>i</w:t>
            </w:r>
            <w:r w:rsidRPr="005134A4">
              <w:rPr>
                <w:bCs/>
                <w:noProof/>
                <w:lang w:eastAsia="zh-CN"/>
              </w:rPr>
              <w:t xml:space="preserve">ndicates </w:t>
            </w:r>
            <w:r w:rsidRPr="005134A4">
              <w:rPr>
                <w:noProof/>
                <w:lang w:eastAsia="zh-CN"/>
              </w:rPr>
              <w:t>that</w:t>
            </w:r>
            <w:r w:rsidRPr="005134A4">
              <w:rPr>
                <w:bCs/>
                <w:noProof/>
                <w:lang w:eastAsia="zh-CN"/>
              </w:rPr>
              <w:t xml:space="preserve"> the UE supports TDD/FDD CA in any supported band combination including at least one FDD band </w:t>
            </w:r>
            <w:r w:rsidRPr="005134A4">
              <w:rPr>
                <w:noProof/>
                <w:lang w:eastAsia="zh-CN"/>
              </w:rPr>
              <w:t xml:space="preserve">with </w:t>
            </w:r>
            <w:r w:rsidRPr="005134A4">
              <w:rPr>
                <w:i/>
                <w:noProof/>
                <w:lang w:eastAsia="zh-CN"/>
              </w:rPr>
              <w:t>bandParametersUL</w:t>
            </w:r>
            <w:r w:rsidRPr="005134A4">
              <w:rPr>
                <w:bCs/>
                <w:noProof/>
                <w:lang w:eastAsia="zh-CN"/>
              </w:rPr>
              <w:t xml:space="preserve"> and at least one TDD band</w:t>
            </w:r>
            <w:r w:rsidRPr="005134A4">
              <w:rPr>
                <w:noProof/>
                <w:lang w:eastAsia="zh-CN"/>
              </w:rPr>
              <w:t xml:space="preserve"> with </w:t>
            </w:r>
            <w:r w:rsidRPr="005134A4">
              <w:rPr>
                <w:i/>
                <w:noProof/>
                <w:lang w:eastAsia="zh-CN"/>
              </w:rPr>
              <w:t>bandParametersUL</w:t>
            </w:r>
            <w:r w:rsidRPr="005134A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134A4">
              <w:rPr>
                <w:lang w:eastAsia="en-GB"/>
              </w:rPr>
              <w:t xml:space="preserve">with </w:t>
            </w:r>
            <w:r w:rsidRPr="005134A4">
              <w:rPr>
                <w:i/>
                <w:lang w:eastAsia="en-GB"/>
              </w:rPr>
              <w:t>bandParametersUL</w:t>
            </w:r>
            <w:r w:rsidRPr="005134A4">
              <w:rPr>
                <w:noProof/>
                <w:lang w:eastAsia="zh-CN"/>
              </w:rPr>
              <w:t xml:space="preserve"> </w:t>
            </w:r>
            <w:r w:rsidRPr="005134A4">
              <w:rPr>
                <w:bCs/>
                <w:noProof/>
                <w:lang w:eastAsia="zh-CN"/>
              </w:rPr>
              <w:t>and at least one TDD band</w:t>
            </w:r>
            <w:r w:rsidRPr="005134A4">
              <w:rPr>
                <w:lang w:eastAsia="en-GB"/>
              </w:rPr>
              <w:t xml:space="preserve"> with </w:t>
            </w:r>
            <w:r w:rsidRPr="005134A4">
              <w:rPr>
                <w:i/>
                <w:lang w:eastAsia="en-GB"/>
              </w:rPr>
              <w:t>bandParametersUL</w:t>
            </w:r>
            <w:r w:rsidRPr="005134A4">
              <w:rPr>
                <w:bCs/>
                <w:noProof/>
                <w:lang w:eastAsia="zh-CN"/>
              </w:rPr>
              <w:t xml:space="preserve">. If this field is included, the UE shall set at least one of the bits as "1". </w:t>
            </w:r>
            <w:r w:rsidRPr="005134A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3119829" w14:textId="77777777" w:rsidR="00DB32DB" w:rsidRPr="005134A4" w:rsidRDefault="00DB32DB" w:rsidP="0040698C">
            <w:pPr>
              <w:pStyle w:val="TAL"/>
              <w:jc w:val="center"/>
              <w:rPr>
                <w:bCs/>
                <w:noProof/>
                <w:lang w:eastAsia="zh-TW"/>
              </w:rPr>
            </w:pPr>
            <w:r w:rsidRPr="005134A4">
              <w:rPr>
                <w:bCs/>
                <w:noProof/>
                <w:lang w:eastAsia="zh-TW"/>
              </w:rPr>
              <w:t>No</w:t>
            </w:r>
          </w:p>
        </w:tc>
      </w:tr>
      <w:tr w:rsidR="00DB32DB" w:rsidRPr="005134A4" w14:paraId="370F54F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9ABE2A" w14:textId="77777777" w:rsidR="00DB32DB" w:rsidRPr="005134A4" w:rsidRDefault="00DB32DB" w:rsidP="0040698C">
            <w:pPr>
              <w:pStyle w:val="TAL"/>
              <w:rPr>
                <w:noProof/>
                <w:lang w:eastAsia="ja-JP"/>
              </w:rPr>
            </w:pPr>
            <w:r w:rsidRPr="005134A4">
              <w:rPr>
                <w:b/>
                <w:i/>
                <w:noProof/>
                <w:lang w:eastAsia="ja-JP"/>
              </w:rPr>
              <w:t>tdd-TTI-Bundling</w:t>
            </w:r>
          </w:p>
          <w:p w14:paraId="7B7E4A57" w14:textId="77777777" w:rsidR="00DB32DB" w:rsidRPr="005134A4" w:rsidRDefault="00DB32DB" w:rsidP="0040698C">
            <w:pPr>
              <w:pStyle w:val="TAL"/>
              <w:rPr>
                <w:noProof/>
                <w:lang w:eastAsia="ja-JP"/>
              </w:rPr>
            </w:pPr>
            <w:r w:rsidRPr="005134A4">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134A4">
              <w:rPr>
                <w:i/>
                <w:noProof/>
                <w:lang w:eastAsia="ja-JP"/>
              </w:rPr>
              <w:t>tdd-SpecialSubframe-r14</w:t>
            </w:r>
            <w:r w:rsidRPr="005134A4">
              <w:rPr>
                <w:noProof/>
                <w:lang w:eastAsia="ja-JP"/>
              </w:rPr>
              <w:t xml:space="preserve"> or </w:t>
            </w:r>
            <w:r w:rsidRPr="005134A4">
              <w:rPr>
                <w:i/>
              </w:rPr>
              <w:t>ssp10-TDD-Only-r14</w:t>
            </w:r>
            <w:r w:rsidRPr="005134A4">
              <w:t xml:space="preserve"> </w:t>
            </w:r>
            <w:r w:rsidRPr="005134A4">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36F6D9D3" w14:textId="77777777" w:rsidR="00DB32DB" w:rsidRPr="005134A4" w:rsidRDefault="00DB32DB" w:rsidP="0040698C">
            <w:pPr>
              <w:pStyle w:val="TAL"/>
              <w:jc w:val="center"/>
              <w:rPr>
                <w:noProof/>
                <w:lang w:eastAsia="ja-JP"/>
              </w:rPr>
            </w:pPr>
            <w:r w:rsidRPr="005134A4">
              <w:rPr>
                <w:noProof/>
                <w:lang w:eastAsia="ja-JP"/>
              </w:rPr>
              <w:t>Yes</w:t>
            </w:r>
          </w:p>
        </w:tc>
      </w:tr>
      <w:tr w:rsidR="00DB32DB" w:rsidRPr="005134A4" w14:paraId="11946578" w14:textId="77777777" w:rsidTr="00DB0B00">
        <w:trPr>
          <w:cantSplit/>
        </w:trPr>
        <w:tc>
          <w:tcPr>
            <w:tcW w:w="7786" w:type="dxa"/>
            <w:gridSpan w:val="2"/>
          </w:tcPr>
          <w:p w14:paraId="623C1F83" w14:textId="77777777" w:rsidR="00DB32DB" w:rsidRPr="005134A4" w:rsidRDefault="00DB32DB" w:rsidP="0040698C">
            <w:pPr>
              <w:pStyle w:val="TAL"/>
              <w:rPr>
                <w:b/>
                <w:bCs/>
                <w:i/>
                <w:noProof/>
                <w:lang w:eastAsia="en-GB"/>
              </w:rPr>
            </w:pPr>
            <w:r w:rsidRPr="005134A4">
              <w:rPr>
                <w:b/>
                <w:bCs/>
                <w:i/>
                <w:noProof/>
                <w:lang w:eastAsia="en-GB"/>
              </w:rPr>
              <w:t>timeReferenceProvision</w:t>
            </w:r>
          </w:p>
          <w:p w14:paraId="3791C7DF" w14:textId="77777777" w:rsidR="00DB32DB" w:rsidRPr="005134A4" w:rsidRDefault="00DB32DB" w:rsidP="0040698C">
            <w:pPr>
              <w:pStyle w:val="TAL"/>
              <w:rPr>
                <w:b/>
                <w:bCs/>
                <w:i/>
                <w:noProof/>
                <w:lang w:eastAsia="zh-CN"/>
              </w:rPr>
            </w:pPr>
            <w:r w:rsidRPr="005134A4">
              <w:rPr>
                <w:bCs/>
                <w:noProof/>
                <w:lang w:eastAsia="zh-CN"/>
              </w:rPr>
              <w:t xml:space="preserve">Indicates whether the UE supports provision of time reference in </w:t>
            </w:r>
            <w:r w:rsidRPr="005134A4">
              <w:rPr>
                <w:i/>
                <w:lang w:eastAsia="en-GB"/>
              </w:rPr>
              <w:t>DLInformationTransfer</w:t>
            </w:r>
            <w:r w:rsidRPr="005134A4">
              <w:rPr>
                <w:bCs/>
                <w:noProof/>
                <w:lang w:eastAsia="zh-CN"/>
              </w:rPr>
              <w:t xml:space="preserve"> message.</w:t>
            </w:r>
          </w:p>
        </w:tc>
        <w:tc>
          <w:tcPr>
            <w:tcW w:w="861" w:type="dxa"/>
            <w:gridSpan w:val="2"/>
          </w:tcPr>
          <w:p w14:paraId="6EAD8356"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3270E4A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55D60" w14:textId="77777777" w:rsidR="00DB32DB" w:rsidRPr="005134A4" w:rsidRDefault="00DB32DB" w:rsidP="0040698C">
            <w:pPr>
              <w:pStyle w:val="TAL"/>
              <w:rPr>
                <w:b/>
                <w:i/>
                <w:iCs/>
                <w:lang w:eastAsia="zh-CN"/>
              </w:rPr>
            </w:pPr>
            <w:r w:rsidRPr="005134A4">
              <w:rPr>
                <w:b/>
                <w:i/>
                <w:iCs/>
                <w:lang w:eastAsia="ja-JP"/>
              </w:rPr>
              <w:t>timerT312</w:t>
            </w:r>
          </w:p>
          <w:p w14:paraId="39DBE8DE" w14:textId="77777777" w:rsidR="00DB32DB" w:rsidRPr="005134A4" w:rsidRDefault="00DB32DB" w:rsidP="0040698C">
            <w:pPr>
              <w:pStyle w:val="TAL"/>
              <w:rPr>
                <w:b/>
                <w:bCs/>
                <w:i/>
                <w:noProof/>
                <w:lang w:eastAsia="en-GB"/>
              </w:rPr>
            </w:pPr>
            <w:r w:rsidRPr="005134A4">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48160F1" w14:textId="77777777" w:rsidR="00DB32DB" w:rsidRPr="005134A4" w:rsidRDefault="00DB32DB" w:rsidP="0040698C">
            <w:pPr>
              <w:pStyle w:val="TAL"/>
              <w:jc w:val="center"/>
              <w:rPr>
                <w:bCs/>
                <w:noProof/>
                <w:lang w:eastAsia="zh-TW"/>
              </w:rPr>
            </w:pPr>
            <w:r w:rsidRPr="005134A4">
              <w:rPr>
                <w:bCs/>
                <w:noProof/>
                <w:lang w:eastAsia="zh-TW"/>
              </w:rPr>
              <w:t>No</w:t>
            </w:r>
          </w:p>
        </w:tc>
      </w:tr>
      <w:tr w:rsidR="00DB32DB" w:rsidRPr="005134A4" w14:paraId="48D24BA7" w14:textId="77777777" w:rsidTr="00DB0B00">
        <w:tc>
          <w:tcPr>
            <w:tcW w:w="7771" w:type="dxa"/>
            <w:tcBorders>
              <w:top w:val="single" w:sz="4" w:space="0" w:color="808080"/>
              <w:left w:val="single" w:sz="4" w:space="0" w:color="808080"/>
              <w:bottom w:val="single" w:sz="4" w:space="0" w:color="808080"/>
              <w:right w:val="single" w:sz="4" w:space="0" w:color="808080"/>
            </w:tcBorders>
          </w:tcPr>
          <w:p w14:paraId="3000B21C" w14:textId="77777777" w:rsidR="00DB32DB" w:rsidRPr="005134A4" w:rsidRDefault="00DB32DB" w:rsidP="0040698C">
            <w:pPr>
              <w:pStyle w:val="TAL"/>
              <w:rPr>
                <w:b/>
                <w:i/>
                <w:lang w:eastAsia="zh-CN"/>
              </w:rPr>
            </w:pPr>
            <w:r w:rsidRPr="005134A4">
              <w:rPr>
                <w:b/>
                <w:i/>
                <w:lang w:eastAsia="zh-CN"/>
              </w:rPr>
              <w:t>tm5-FDD</w:t>
            </w:r>
          </w:p>
          <w:p w14:paraId="25BDB50A" w14:textId="77777777" w:rsidR="00DB32DB" w:rsidRPr="005134A4" w:rsidRDefault="00DB32DB" w:rsidP="0040698C">
            <w:pPr>
              <w:pStyle w:val="TAL"/>
              <w:rPr>
                <w:iCs/>
                <w:lang w:eastAsia="en-GB"/>
              </w:rPr>
            </w:pPr>
            <w:r w:rsidRPr="005134A4">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79D70471"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2BD7C9B" w14:textId="77777777" w:rsidTr="00DB0B00">
        <w:tc>
          <w:tcPr>
            <w:tcW w:w="7771" w:type="dxa"/>
            <w:tcBorders>
              <w:top w:val="single" w:sz="4" w:space="0" w:color="808080"/>
              <w:left w:val="single" w:sz="4" w:space="0" w:color="808080"/>
              <w:bottom w:val="single" w:sz="4" w:space="0" w:color="808080"/>
              <w:right w:val="single" w:sz="4" w:space="0" w:color="808080"/>
            </w:tcBorders>
          </w:tcPr>
          <w:p w14:paraId="46AD0F06" w14:textId="77777777" w:rsidR="00DB32DB" w:rsidRPr="005134A4" w:rsidRDefault="00DB32DB" w:rsidP="0040698C">
            <w:pPr>
              <w:pStyle w:val="TAL"/>
              <w:rPr>
                <w:b/>
                <w:i/>
                <w:lang w:eastAsia="zh-CN"/>
              </w:rPr>
            </w:pPr>
            <w:r w:rsidRPr="005134A4">
              <w:rPr>
                <w:b/>
                <w:i/>
                <w:lang w:eastAsia="zh-CN"/>
              </w:rPr>
              <w:t>tm5-TDD</w:t>
            </w:r>
          </w:p>
          <w:p w14:paraId="78262C59" w14:textId="77777777" w:rsidR="00DB32DB" w:rsidRPr="005134A4" w:rsidRDefault="00DB32DB" w:rsidP="0040698C">
            <w:pPr>
              <w:pStyle w:val="TAL"/>
              <w:rPr>
                <w:iCs/>
                <w:lang w:eastAsia="en-GB"/>
              </w:rPr>
            </w:pPr>
            <w:r w:rsidRPr="005134A4">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6B8043FF"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E516D8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22099" w14:textId="77777777" w:rsidR="00DB32DB" w:rsidRPr="005134A4" w:rsidRDefault="00DB32DB" w:rsidP="0040698C">
            <w:pPr>
              <w:pStyle w:val="TAL"/>
              <w:rPr>
                <w:b/>
                <w:bCs/>
                <w:i/>
                <w:noProof/>
                <w:lang w:eastAsia="zh-TW"/>
              </w:rPr>
            </w:pPr>
            <w:r w:rsidRPr="005134A4">
              <w:rPr>
                <w:b/>
                <w:bCs/>
                <w:i/>
                <w:noProof/>
                <w:lang w:eastAsia="zh-TW"/>
              </w:rPr>
              <w:t>tm6-CE-ModeA</w:t>
            </w:r>
          </w:p>
          <w:p w14:paraId="118962B4" w14:textId="77777777" w:rsidR="00DB32DB" w:rsidRPr="005134A4" w:rsidRDefault="00DB32DB" w:rsidP="0040698C">
            <w:pPr>
              <w:pStyle w:val="TAL"/>
              <w:rPr>
                <w:b/>
                <w:bCs/>
                <w:i/>
                <w:noProof/>
                <w:lang w:eastAsia="zh-TW"/>
              </w:rPr>
            </w:pPr>
            <w:r w:rsidRPr="005134A4">
              <w:rPr>
                <w:lang w:eastAsia="en-GB"/>
              </w:rPr>
              <w:t xml:space="preserve">Indicates whether the UE supports tm6 operation </w:t>
            </w:r>
            <w:r w:rsidRPr="005134A4">
              <w:rPr>
                <w:lang w:eastAsia="ja-JP"/>
              </w:rPr>
              <w:t>in CE mode A, see TS 36.213 [23], clause 7.2.3</w:t>
            </w:r>
            <w:r w:rsidRPr="005134A4">
              <w:rPr>
                <w:lang w:eastAsia="en-GB"/>
              </w:rPr>
              <w:t xml:space="preserve">. This field can be included only if </w:t>
            </w:r>
            <w:r w:rsidRPr="005134A4">
              <w:rPr>
                <w:i/>
                <w:iCs/>
                <w:lang w:eastAsia="ja-JP"/>
              </w:rPr>
              <w:t>ce-ModeA</w:t>
            </w:r>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E9C540D" w14:textId="77777777" w:rsidR="00DB32DB" w:rsidRPr="005134A4" w:rsidRDefault="00DB32DB" w:rsidP="0040698C">
            <w:pPr>
              <w:pStyle w:val="TAL"/>
              <w:jc w:val="center"/>
              <w:rPr>
                <w:bCs/>
                <w:noProof/>
                <w:lang w:eastAsia="zh-TW"/>
              </w:rPr>
            </w:pPr>
            <w:r w:rsidRPr="005134A4">
              <w:rPr>
                <w:bCs/>
                <w:noProof/>
                <w:lang w:eastAsia="zh-TW"/>
              </w:rPr>
              <w:t>Yes</w:t>
            </w:r>
          </w:p>
        </w:tc>
      </w:tr>
      <w:tr w:rsidR="00DB32DB" w:rsidRPr="005134A4" w14:paraId="0746981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E4E3F0" w14:textId="77777777" w:rsidR="00DB32DB" w:rsidRPr="005134A4" w:rsidRDefault="00DB32DB" w:rsidP="0040698C">
            <w:pPr>
              <w:pStyle w:val="TAL"/>
              <w:rPr>
                <w:b/>
                <w:i/>
                <w:lang w:eastAsia="zh-CN"/>
              </w:rPr>
            </w:pPr>
            <w:bookmarkStart w:id="125" w:name="_Hlk523748062"/>
            <w:r w:rsidRPr="005134A4">
              <w:rPr>
                <w:b/>
                <w:i/>
                <w:lang w:eastAsia="zh-CN"/>
              </w:rPr>
              <w:t>tm8-slotPDSCH</w:t>
            </w:r>
            <w:bookmarkEnd w:id="125"/>
          </w:p>
          <w:p w14:paraId="5C09319F" w14:textId="77777777" w:rsidR="00DB32DB" w:rsidRPr="005134A4" w:rsidRDefault="00DB32DB" w:rsidP="0040698C">
            <w:pPr>
              <w:pStyle w:val="TAL"/>
              <w:rPr>
                <w:b/>
                <w:bCs/>
                <w:i/>
                <w:noProof/>
                <w:lang w:eastAsia="zh-TW"/>
              </w:rPr>
            </w:pPr>
            <w:r w:rsidRPr="005134A4">
              <w:rPr>
                <w:iCs/>
                <w:lang w:eastAsia="zh-CN"/>
              </w:rPr>
              <w:t xml:space="preserve">Indicates whether the UE supports </w:t>
            </w:r>
            <w:bookmarkStart w:id="126" w:name="_Hlk523748078"/>
            <w:r w:rsidRPr="005134A4">
              <w:rPr>
                <w:iCs/>
                <w:lang w:eastAsia="zh-CN"/>
              </w:rPr>
              <w:t>configuration and decoding of TM8 for slot PDSCH in TDD</w:t>
            </w:r>
            <w:bookmarkEnd w:id="126"/>
            <w:r w:rsidRPr="005134A4">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C18CE2"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71A752D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446F1C" w14:textId="77777777" w:rsidR="00DB32DB" w:rsidRPr="005134A4" w:rsidRDefault="00DB32DB" w:rsidP="0040698C">
            <w:pPr>
              <w:pStyle w:val="TAL"/>
              <w:rPr>
                <w:b/>
                <w:bCs/>
                <w:i/>
                <w:noProof/>
                <w:lang w:eastAsia="zh-TW"/>
              </w:rPr>
            </w:pPr>
            <w:r w:rsidRPr="005134A4">
              <w:rPr>
                <w:b/>
                <w:bCs/>
                <w:i/>
                <w:noProof/>
                <w:lang w:eastAsia="zh-TW"/>
              </w:rPr>
              <w:t>tm9-CE-ModeA</w:t>
            </w:r>
          </w:p>
          <w:p w14:paraId="6E676215" w14:textId="77777777" w:rsidR="00DB32DB" w:rsidRPr="005134A4" w:rsidRDefault="00DB32DB" w:rsidP="0040698C">
            <w:pPr>
              <w:pStyle w:val="TAL"/>
              <w:rPr>
                <w:b/>
                <w:bCs/>
                <w:i/>
                <w:noProof/>
                <w:lang w:eastAsia="zh-TW"/>
              </w:rPr>
            </w:pPr>
            <w:r w:rsidRPr="005134A4">
              <w:rPr>
                <w:lang w:eastAsia="en-GB"/>
              </w:rPr>
              <w:t xml:space="preserve">Indicates whether the UE supports tm9 operation </w:t>
            </w:r>
            <w:r w:rsidRPr="005134A4">
              <w:rPr>
                <w:lang w:eastAsia="ja-JP"/>
              </w:rPr>
              <w:t>in CE mode A, see TS 36.213 [23], clause 7.2.3</w:t>
            </w:r>
            <w:r w:rsidRPr="005134A4">
              <w:rPr>
                <w:lang w:eastAsia="en-GB"/>
              </w:rPr>
              <w:t xml:space="preserve">. This field can be included only if </w:t>
            </w:r>
            <w:r w:rsidRPr="005134A4">
              <w:rPr>
                <w:i/>
                <w:iCs/>
                <w:lang w:eastAsia="ja-JP"/>
              </w:rPr>
              <w:t>ce-ModeA</w:t>
            </w:r>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2AA276" w14:textId="77777777" w:rsidR="00DB32DB" w:rsidRPr="005134A4" w:rsidRDefault="00DB32DB" w:rsidP="0040698C">
            <w:pPr>
              <w:pStyle w:val="TAL"/>
              <w:jc w:val="center"/>
              <w:rPr>
                <w:bCs/>
                <w:noProof/>
                <w:lang w:eastAsia="zh-TW"/>
              </w:rPr>
            </w:pPr>
            <w:r w:rsidRPr="005134A4">
              <w:rPr>
                <w:bCs/>
                <w:noProof/>
                <w:lang w:eastAsia="zh-TW"/>
              </w:rPr>
              <w:t>Yes</w:t>
            </w:r>
          </w:p>
        </w:tc>
      </w:tr>
      <w:tr w:rsidR="00DB32DB" w:rsidRPr="005134A4" w14:paraId="4B2D310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2126D8" w14:textId="77777777" w:rsidR="00DB32DB" w:rsidRPr="005134A4" w:rsidRDefault="00DB32DB" w:rsidP="0040698C">
            <w:pPr>
              <w:pStyle w:val="TAL"/>
              <w:rPr>
                <w:b/>
                <w:bCs/>
                <w:i/>
                <w:noProof/>
                <w:lang w:eastAsia="zh-TW"/>
              </w:rPr>
            </w:pPr>
            <w:r w:rsidRPr="005134A4">
              <w:rPr>
                <w:b/>
                <w:bCs/>
                <w:i/>
                <w:noProof/>
                <w:lang w:eastAsia="zh-TW"/>
              </w:rPr>
              <w:t>tm9-CE-ModeB</w:t>
            </w:r>
          </w:p>
          <w:p w14:paraId="01DBFD52" w14:textId="77777777" w:rsidR="00DB32DB" w:rsidRPr="005134A4" w:rsidRDefault="00DB32DB" w:rsidP="0040698C">
            <w:pPr>
              <w:pStyle w:val="TAL"/>
              <w:rPr>
                <w:b/>
                <w:bCs/>
                <w:i/>
                <w:noProof/>
                <w:lang w:eastAsia="zh-TW"/>
              </w:rPr>
            </w:pPr>
            <w:r w:rsidRPr="005134A4">
              <w:rPr>
                <w:lang w:eastAsia="en-GB"/>
              </w:rPr>
              <w:t xml:space="preserve">Indicates whether the UE supports tm9 operation </w:t>
            </w:r>
            <w:r w:rsidRPr="005134A4">
              <w:rPr>
                <w:lang w:eastAsia="ja-JP"/>
              </w:rPr>
              <w:t>in CE mode B, see TS 36.213 [23], clause 7.2.3</w:t>
            </w:r>
            <w:r w:rsidRPr="005134A4">
              <w:rPr>
                <w:lang w:eastAsia="en-GB"/>
              </w:rPr>
              <w:t xml:space="preserve">. This field can be included only if </w:t>
            </w:r>
            <w:r w:rsidRPr="005134A4">
              <w:rPr>
                <w:i/>
                <w:iCs/>
                <w:lang w:eastAsia="ja-JP"/>
              </w:rPr>
              <w:t>ce-ModeB</w:t>
            </w:r>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F91E5E3" w14:textId="77777777" w:rsidR="00DB32DB" w:rsidRPr="005134A4" w:rsidRDefault="00DB32DB" w:rsidP="0040698C">
            <w:pPr>
              <w:pStyle w:val="TAL"/>
              <w:jc w:val="center"/>
              <w:rPr>
                <w:bCs/>
                <w:noProof/>
                <w:lang w:eastAsia="zh-TW"/>
              </w:rPr>
            </w:pPr>
            <w:r w:rsidRPr="005134A4">
              <w:rPr>
                <w:bCs/>
                <w:noProof/>
                <w:lang w:eastAsia="zh-TW"/>
              </w:rPr>
              <w:t>Yes</w:t>
            </w:r>
          </w:p>
        </w:tc>
      </w:tr>
      <w:tr w:rsidR="00DB32DB" w:rsidRPr="005134A4" w14:paraId="1D44F1C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BE91D1" w14:textId="77777777" w:rsidR="00DB32DB" w:rsidRPr="005134A4" w:rsidRDefault="00DB32DB" w:rsidP="0040698C">
            <w:pPr>
              <w:pStyle w:val="TAL"/>
              <w:rPr>
                <w:b/>
                <w:bCs/>
                <w:i/>
                <w:noProof/>
                <w:lang w:eastAsia="zh-TW"/>
              </w:rPr>
            </w:pPr>
            <w:r w:rsidRPr="005134A4">
              <w:rPr>
                <w:b/>
                <w:bCs/>
                <w:i/>
                <w:noProof/>
                <w:lang w:eastAsia="zh-TW"/>
              </w:rPr>
              <w:t>tm9-LAA</w:t>
            </w:r>
          </w:p>
          <w:p w14:paraId="6CECC235" w14:textId="77777777" w:rsidR="00DB32DB" w:rsidRPr="005134A4" w:rsidRDefault="00DB32DB" w:rsidP="0040698C">
            <w:pPr>
              <w:pStyle w:val="TAL"/>
              <w:rPr>
                <w:b/>
                <w:bCs/>
                <w:i/>
                <w:noProof/>
                <w:lang w:eastAsia="zh-TW"/>
              </w:rPr>
            </w:pPr>
            <w:r w:rsidRPr="005134A4">
              <w:rPr>
                <w:lang w:eastAsia="en-GB"/>
              </w:rPr>
              <w:t xml:space="preserve">Indicates whether the UE supports tm9 operation on LAA cell(s).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E36FCD"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5C253C2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FB2A43" w14:textId="77777777" w:rsidR="00DB32DB" w:rsidRPr="005134A4" w:rsidRDefault="00DB32DB" w:rsidP="0040698C">
            <w:pPr>
              <w:pStyle w:val="TAL"/>
              <w:rPr>
                <w:b/>
                <w:i/>
                <w:lang w:eastAsia="zh-CN"/>
              </w:rPr>
            </w:pPr>
            <w:r w:rsidRPr="005134A4">
              <w:rPr>
                <w:b/>
                <w:i/>
                <w:lang w:eastAsia="zh-CN"/>
              </w:rPr>
              <w:t>tm9-slotSubslot</w:t>
            </w:r>
          </w:p>
          <w:p w14:paraId="56915289" w14:textId="77777777" w:rsidR="00DB32DB" w:rsidRPr="005134A4" w:rsidRDefault="00DB32DB" w:rsidP="0040698C">
            <w:pPr>
              <w:pStyle w:val="TAL"/>
              <w:rPr>
                <w:b/>
                <w:bCs/>
                <w:i/>
                <w:noProof/>
                <w:lang w:eastAsia="zh-TW"/>
              </w:rPr>
            </w:pPr>
            <w:r w:rsidRPr="005134A4">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01837E6"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754DC11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0CC6E" w14:textId="77777777" w:rsidR="00DB32DB" w:rsidRPr="005134A4" w:rsidRDefault="00DB32DB" w:rsidP="0040698C">
            <w:pPr>
              <w:pStyle w:val="TAL"/>
              <w:rPr>
                <w:b/>
                <w:i/>
                <w:lang w:eastAsia="zh-CN"/>
              </w:rPr>
            </w:pPr>
            <w:r w:rsidRPr="005134A4">
              <w:rPr>
                <w:b/>
                <w:i/>
                <w:lang w:eastAsia="zh-CN"/>
              </w:rPr>
              <w:t>tm9-slotSubslotMBSFN</w:t>
            </w:r>
          </w:p>
          <w:p w14:paraId="372F56E7" w14:textId="77777777" w:rsidR="00DB32DB" w:rsidRPr="005134A4" w:rsidRDefault="00DB32DB" w:rsidP="0040698C">
            <w:pPr>
              <w:pStyle w:val="TAL"/>
              <w:rPr>
                <w:b/>
                <w:bCs/>
                <w:i/>
                <w:noProof/>
                <w:lang w:eastAsia="zh-TW"/>
              </w:rPr>
            </w:pPr>
            <w:r w:rsidRPr="005134A4">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2E25A593"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6B99A7B4"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F523D0" w14:textId="77777777" w:rsidR="00DB32DB" w:rsidRPr="005134A4" w:rsidRDefault="00DB32DB" w:rsidP="0040698C">
            <w:pPr>
              <w:pStyle w:val="TAL"/>
              <w:rPr>
                <w:b/>
                <w:bCs/>
                <w:i/>
                <w:noProof/>
                <w:lang w:eastAsia="zh-TW"/>
              </w:rPr>
            </w:pPr>
            <w:r w:rsidRPr="005134A4">
              <w:rPr>
                <w:b/>
                <w:bCs/>
                <w:i/>
                <w:noProof/>
                <w:lang w:eastAsia="zh-TW"/>
              </w:rPr>
              <w:t>tm9-With-8Tx-FDD</w:t>
            </w:r>
          </w:p>
          <w:p w14:paraId="516BACAA" w14:textId="77777777" w:rsidR="00DB32DB" w:rsidRPr="005134A4" w:rsidRDefault="00DB32DB" w:rsidP="0040698C">
            <w:pPr>
              <w:pStyle w:val="TAL"/>
              <w:rPr>
                <w:bCs/>
                <w:noProof/>
                <w:lang w:eastAsia="zh-TW"/>
              </w:rPr>
            </w:pPr>
            <w:r w:rsidRPr="005134A4">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ACBE840" w14:textId="77777777" w:rsidR="00DB32DB" w:rsidRPr="005134A4" w:rsidRDefault="00DB32DB" w:rsidP="0040698C">
            <w:pPr>
              <w:pStyle w:val="TAL"/>
              <w:jc w:val="center"/>
              <w:rPr>
                <w:bCs/>
                <w:noProof/>
                <w:lang w:eastAsia="zh-TW"/>
              </w:rPr>
            </w:pPr>
            <w:r w:rsidRPr="005134A4">
              <w:rPr>
                <w:bCs/>
                <w:noProof/>
                <w:lang w:eastAsia="zh-TW"/>
              </w:rPr>
              <w:t>Yes</w:t>
            </w:r>
          </w:p>
        </w:tc>
      </w:tr>
      <w:tr w:rsidR="00DB32DB" w:rsidRPr="005134A4" w14:paraId="03765D1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C39709" w14:textId="77777777" w:rsidR="00DB32DB" w:rsidRPr="005134A4" w:rsidRDefault="00DB32DB" w:rsidP="0040698C">
            <w:pPr>
              <w:pStyle w:val="TAL"/>
              <w:rPr>
                <w:b/>
                <w:bCs/>
                <w:i/>
                <w:noProof/>
                <w:lang w:eastAsia="zh-TW"/>
              </w:rPr>
            </w:pPr>
            <w:r w:rsidRPr="005134A4">
              <w:rPr>
                <w:b/>
                <w:bCs/>
                <w:i/>
                <w:noProof/>
                <w:lang w:eastAsia="zh-TW"/>
              </w:rPr>
              <w:t>tm10-LAA</w:t>
            </w:r>
          </w:p>
          <w:p w14:paraId="6A85E472" w14:textId="77777777" w:rsidR="00DB32DB" w:rsidRPr="005134A4" w:rsidRDefault="00DB32DB" w:rsidP="0040698C">
            <w:pPr>
              <w:pStyle w:val="TAL"/>
              <w:rPr>
                <w:b/>
                <w:bCs/>
                <w:i/>
                <w:noProof/>
                <w:lang w:eastAsia="zh-TW"/>
              </w:rPr>
            </w:pPr>
            <w:r w:rsidRPr="005134A4">
              <w:rPr>
                <w:lang w:eastAsia="en-GB"/>
              </w:rPr>
              <w:t xml:space="preserve">Indicates whether the UE supports tm10 operation on LAA cell(s).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99E1C0"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47FC8AA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DEFD9F" w14:textId="77777777" w:rsidR="00DB32DB" w:rsidRPr="005134A4" w:rsidRDefault="00DB32DB" w:rsidP="0040698C">
            <w:pPr>
              <w:pStyle w:val="TAL"/>
              <w:rPr>
                <w:b/>
                <w:i/>
                <w:lang w:eastAsia="zh-CN"/>
              </w:rPr>
            </w:pPr>
            <w:r w:rsidRPr="005134A4">
              <w:rPr>
                <w:b/>
                <w:i/>
                <w:lang w:eastAsia="zh-CN"/>
              </w:rPr>
              <w:t>tm10-slotSubslot</w:t>
            </w:r>
          </w:p>
          <w:p w14:paraId="7BB49FAA" w14:textId="77777777" w:rsidR="00DB32DB" w:rsidRPr="005134A4" w:rsidRDefault="00DB32DB" w:rsidP="0040698C">
            <w:pPr>
              <w:pStyle w:val="TAL"/>
              <w:rPr>
                <w:b/>
                <w:bCs/>
                <w:i/>
                <w:noProof/>
                <w:lang w:eastAsia="zh-TW"/>
              </w:rPr>
            </w:pPr>
            <w:r w:rsidRPr="005134A4">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B5E33F8"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2444875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F4504" w14:textId="77777777" w:rsidR="00DB32DB" w:rsidRPr="005134A4" w:rsidRDefault="00DB32DB" w:rsidP="0040698C">
            <w:pPr>
              <w:pStyle w:val="TAL"/>
              <w:rPr>
                <w:b/>
                <w:i/>
                <w:lang w:eastAsia="zh-CN"/>
              </w:rPr>
            </w:pPr>
            <w:r w:rsidRPr="005134A4">
              <w:rPr>
                <w:b/>
                <w:i/>
                <w:lang w:eastAsia="zh-CN"/>
              </w:rPr>
              <w:t>tm10-slotSubslotMBSFN</w:t>
            </w:r>
          </w:p>
          <w:p w14:paraId="67E76DF6" w14:textId="77777777" w:rsidR="00DB32DB" w:rsidRPr="005134A4" w:rsidRDefault="00DB32DB" w:rsidP="0040698C">
            <w:pPr>
              <w:pStyle w:val="TAL"/>
              <w:rPr>
                <w:b/>
                <w:bCs/>
                <w:i/>
                <w:noProof/>
                <w:lang w:eastAsia="zh-TW"/>
              </w:rPr>
            </w:pPr>
            <w:r w:rsidRPr="005134A4">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4726975"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42C8A06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090CA3" w14:textId="77777777" w:rsidR="00DB32DB" w:rsidRPr="005134A4" w:rsidRDefault="00DB32DB" w:rsidP="0040698C">
            <w:pPr>
              <w:pStyle w:val="TAL"/>
              <w:rPr>
                <w:b/>
                <w:bCs/>
                <w:i/>
                <w:noProof/>
                <w:lang w:eastAsia="zh-TW"/>
              </w:rPr>
            </w:pPr>
            <w:r w:rsidRPr="005134A4">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1A36C8F8" w14:textId="77777777" w:rsidR="00DB32DB" w:rsidRPr="005134A4" w:rsidRDefault="00DB32DB" w:rsidP="0040698C">
            <w:pPr>
              <w:pStyle w:val="TAL"/>
              <w:jc w:val="center"/>
              <w:rPr>
                <w:bCs/>
                <w:noProof/>
                <w:lang w:eastAsia="zh-TW"/>
              </w:rPr>
            </w:pPr>
            <w:r w:rsidRPr="005134A4">
              <w:rPr>
                <w:bCs/>
                <w:noProof/>
                <w:lang w:eastAsia="zh-TW"/>
              </w:rPr>
              <w:t>No</w:t>
            </w:r>
          </w:p>
        </w:tc>
      </w:tr>
      <w:tr w:rsidR="00DB32DB" w:rsidRPr="005134A4" w14:paraId="79CD6AC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BE156A" w14:textId="77777777" w:rsidR="00DB32DB" w:rsidRPr="005134A4" w:rsidRDefault="00DB32DB" w:rsidP="0040698C">
            <w:pPr>
              <w:pStyle w:val="TAL"/>
              <w:rPr>
                <w:b/>
                <w:i/>
                <w:lang w:eastAsia="zh-CN"/>
              </w:rPr>
            </w:pPr>
            <w:r w:rsidRPr="005134A4">
              <w:rPr>
                <w:b/>
                <w:i/>
                <w:lang w:eastAsia="zh-CN"/>
              </w:rPr>
              <w:t>twoStepSchedulingTimingInfo</w:t>
            </w:r>
          </w:p>
          <w:p w14:paraId="08484B5E" w14:textId="77777777" w:rsidR="00DB32DB" w:rsidRPr="005134A4" w:rsidRDefault="00DB32DB" w:rsidP="0040698C">
            <w:pPr>
              <w:pStyle w:val="TAL"/>
              <w:rPr>
                <w:noProof/>
                <w:lang w:eastAsia="ja-JP"/>
              </w:rPr>
            </w:pPr>
            <w:r w:rsidRPr="005134A4">
              <w:rPr>
                <w:lang w:eastAsia="zh-CN"/>
              </w:rPr>
              <w:t xml:space="preserve">Presence of this field indicates that </w:t>
            </w:r>
            <w:r w:rsidRPr="005134A4">
              <w:rPr>
                <w:noProof/>
                <w:lang w:eastAsia="ja-JP"/>
              </w:rPr>
              <w:t>the UE supports uplink scheduling using PUSCH trigger A and PUSCH trigger B (as defined in TS 36.213 [23]).</w:t>
            </w:r>
          </w:p>
          <w:p w14:paraId="5880100A" w14:textId="77777777" w:rsidR="00DB32DB" w:rsidRPr="005134A4" w:rsidRDefault="00DB32DB" w:rsidP="0040698C">
            <w:pPr>
              <w:pStyle w:val="TAL"/>
              <w:rPr>
                <w:noProof/>
                <w:lang w:eastAsia="zh-CN"/>
              </w:rPr>
            </w:pPr>
            <w:r w:rsidRPr="005134A4">
              <w:rPr>
                <w:noProof/>
                <w:lang w:eastAsia="ja-JP"/>
              </w:rPr>
              <w:t xml:space="preserve">This field also </w:t>
            </w:r>
            <w:r w:rsidRPr="005134A4">
              <w:rPr>
                <w:noProof/>
                <w:lang w:eastAsia="zh-CN"/>
              </w:rPr>
              <w:t xml:space="preserve">indicates the timing between the PUSCH trigger B and the earliest time the UE supports performing the associated UL transmission. For reception of PUSCH trigger B in subframe N, value </w:t>
            </w:r>
            <w:r w:rsidRPr="005134A4">
              <w:rPr>
                <w:i/>
                <w:noProof/>
                <w:lang w:eastAsia="zh-CN"/>
              </w:rPr>
              <w:t>nPlus1</w:t>
            </w:r>
            <w:r w:rsidRPr="005134A4">
              <w:rPr>
                <w:noProof/>
                <w:lang w:eastAsia="zh-CN"/>
              </w:rPr>
              <w:t xml:space="preserve"> indicates that the UE supports performing the UL transmission in subframe N+1, value </w:t>
            </w:r>
            <w:r w:rsidRPr="005134A4">
              <w:rPr>
                <w:i/>
                <w:noProof/>
                <w:lang w:eastAsia="zh-CN"/>
              </w:rPr>
              <w:t>nPlus2</w:t>
            </w:r>
            <w:r w:rsidRPr="005134A4">
              <w:rPr>
                <w:noProof/>
                <w:lang w:eastAsia="zh-CN"/>
              </w:rPr>
              <w:t xml:space="preserve"> indicates that the UE supports performing the UL transmission in subframe N+2, and so on.</w:t>
            </w:r>
          </w:p>
          <w:p w14:paraId="43F446FE" w14:textId="77777777" w:rsidR="00DB32DB" w:rsidRPr="005134A4" w:rsidRDefault="00DB32DB" w:rsidP="0040698C">
            <w:pPr>
              <w:pStyle w:val="TAL"/>
              <w:rPr>
                <w:b/>
                <w:bCs/>
                <w:i/>
                <w:noProof/>
                <w:lang w:eastAsia="zh-TW"/>
              </w:rPr>
            </w:pPr>
            <w:r w:rsidRPr="005134A4">
              <w:rPr>
                <w:lang w:eastAsia="en-GB"/>
              </w:rPr>
              <w:t xml:space="preserve">This field can be included only if </w:t>
            </w:r>
            <w:r w:rsidRPr="005134A4">
              <w:rPr>
                <w:i/>
                <w:lang w:eastAsia="en-GB"/>
              </w:rPr>
              <w:t>uplinkLAA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D5465AE"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5847EFB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8702DA" w14:textId="77777777" w:rsidR="00DB32DB" w:rsidRPr="005134A4" w:rsidRDefault="00DB32DB" w:rsidP="0040698C">
            <w:pPr>
              <w:pStyle w:val="TAL"/>
              <w:rPr>
                <w:b/>
                <w:bCs/>
                <w:i/>
                <w:noProof/>
                <w:lang w:eastAsia="zh-TW"/>
              </w:rPr>
            </w:pPr>
            <w:r w:rsidRPr="005134A4">
              <w:rPr>
                <w:b/>
                <w:bCs/>
                <w:i/>
                <w:noProof/>
                <w:lang w:eastAsia="zh-TW"/>
              </w:rPr>
              <w:t>txAntennaSwitchDL, txAntennaSwitchUL</w:t>
            </w:r>
          </w:p>
          <w:p w14:paraId="4E855104" w14:textId="77777777" w:rsidR="00DB32DB" w:rsidRPr="005134A4" w:rsidRDefault="00DB32DB" w:rsidP="0040698C">
            <w:pPr>
              <w:pStyle w:val="TAL"/>
              <w:rPr>
                <w:lang w:eastAsia="ja-JP"/>
              </w:rPr>
            </w:pPr>
            <w:r w:rsidRPr="005134A4">
              <w:rPr>
                <w:lang w:eastAsia="ja-JP"/>
              </w:rPr>
              <w:t xml:space="preserve">The presence of </w:t>
            </w:r>
            <w:r w:rsidRPr="005134A4">
              <w:rPr>
                <w:i/>
                <w:lang w:eastAsia="ja-JP"/>
              </w:rPr>
              <w:t>txAntennaSwitchUL</w:t>
            </w:r>
            <w:r w:rsidRPr="005134A4">
              <w:rPr>
                <w:lang w:eastAsia="ja-JP"/>
              </w:rPr>
              <w:t xml:space="preserve"> indicates the UE supports transmit antenna selection for this UL band in the band combination as described in TS 36.213 [23], clauses 8.2 and 8.7.</w:t>
            </w:r>
          </w:p>
          <w:p w14:paraId="6B81EEE7" w14:textId="77777777" w:rsidR="00DB32DB" w:rsidRPr="005134A4" w:rsidRDefault="00DB32DB" w:rsidP="0040698C">
            <w:pPr>
              <w:pStyle w:val="TAL"/>
              <w:rPr>
                <w:bCs/>
                <w:noProof/>
                <w:lang w:eastAsia="zh-TW"/>
              </w:rPr>
            </w:pPr>
            <w:bookmarkStart w:id="127" w:name="_Hlk499614695"/>
            <w:r w:rsidRPr="005134A4">
              <w:rPr>
                <w:lang w:eastAsia="zh-CN"/>
              </w:rPr>
              <w:t xml:space="preserve">The field </w:t>
            </w:r>
            <w:r w:rsidRPr="005134A4">
              <w:rPr>
                <w:i/>
                <w:lang w:eastAsia="zh-CN"/>
              </w:rPr>
              <w:t>txAntennaSwitchDL</w:t>
            </w:r>
            <w:r w:rsidRPr="005134A4">
              <w:rPr>
                <w:lang w:eastAsia="zh-CN"/>
              </w:rPr>
              <w:t xml:space="preserve"> indicates the entry number of the first-listed band with UL in the band combination that affects this DL. The field </w:t>
            </w:r>
            <w:r w:rsidRPr="005134A4">
              <w:rPr>
                <w:i/>
                <w:lang w:eastAsia="zh-CN"/>
              </w:rPr>
              <w:t>txAntennaSwitchUL</w:t>
            </w:r>
            <w:r w:rsidRPr="005134A4">
              <w:rPr>
                <w:lang w:eastAsia="zh-CN"/>
              </w:rPr>
              <w:t xml:space="preserve"> indicates the entry number of the first-listed band with UL in the band combination that switches together with this UL.</w:t>
            </w:r>
            <w:bookmarkEnd w:id="127"/>
            <w:r w:rsidRPr="005134A4">
              <w:rPr>
                <w:lang w:eastAsia="zh-CN"/>
              </w:rPr>
              <w:t xml:space="preserve"> </w:t>
            </w:r>
            <w:bookmarkStart w:id="128" w:name="_Hlk499614750"/>
            <w:r w:rsidRPr="005134A4">
              <w:rPr>
                <w:lang w:eastAsia="zh-CN"/>
              </w:rPr>
              <w:t xml:space="preserve">Value 1 means first </w:t>
            </w:r>
            <w:bookmarkEnd w:id="128"/>
            <w:r w:rsidRPr="005134A4">
              <w:rPr>
                <w:lang w:eastAsia="zh-CN"/>
              </w:rPr>
              <w:t>entry, value 2 means second entry and so on. All DL and UL that switch together indicate the same entry number.</w:t>
            </w:r>
          </w:p>
          <w:p w14:paraId="72B6F5B2" w14:textId="77777777" w:rsidR="00DB32DB" w:rsidRPr="005134A4" w:rsidRDefault="00DB32DB" w:rsidP="0040698C">
            <w:pPr>
              <w:pStyle w:val="TAL"/>
              <w:rPr>
                <w:bCs/>
                <w:noProof/>
                <w:lang w:eastAsia="zh-TW"/>
              </w:rPr>
            </w:pPr>
            <w:r w:rsidRPr="005134A4">
              <w:rPr>
                <w:bCs/>
                <w:noProof/>
                <w:lang w:eastAsia="zh-TW"/>
              </w:rPr>
              <w:t>For the case of carrier switching, the antenna switching capability for the target carrier configuration is indicated as follows:</w:t>
            </w:r>
          </w:p>
          <w:p w14:paraId="6FFCAF83" w14:textId="77777777" w:rsidR="00DB32DB" w:rsidRPr="005134A4" w:rsidRDefault="00DB32DB" w:rsidP="0040698C">
            <w:pPr>
              <w:pStyle w:val="TAL"/>
              <w:rPr>
                <w:b/>
                <w:bCs/>
                <w:i/>
                <w:noProof/>
                <w:lang w:eastAsia="zh-TW"/>
              </w:rPr>
            </w:pPr>
            <w:r w:rsidRPr="005134A4">
              <w:rPr>
                <w:lang w:val="en-US"/>
              </w:rPr>
              <w:t xml:space="preserve">For </w:t>
            </w:r>
            <w:r w:rsidRPr="005134A4">
              <w:t>UE configured with a set of component carriers belonging to a band</w:t>
            </w:r>
            <w:r w:rsidRPr="005134A4">
              <w:rPr>
                <w:lang w:val="en-US"/>
              </w:rPr>
              <w:t xml:space="preserve"> combination C</w:t>
            </w:r>
            <w:r w:rsidRPr="005134A4">
              <w:rPr>
                <w:vertAlign w:val="subscript"/>
                <w:lang w:val="en-US"/>
              </w:rPr>
              <w:t>baseline</w:t>
            </w:r>
            <w:r w:rsidRPr="005134A4">
              <w:rPr>
                <w:lang w:val="en-US"/>
              </w:rPr>
              <w:t xml:space="preserve"> =</w:t>
            </w:r>
            <w:r w:rsidRPr="005134A4">
              <w:t xml:space="preserve"> {b</w:t>
            </w:r>
            <w:r w:rsidRPr="005134A4">
              <w:rPr>
                <w:vertAlign w:val="subscript"/>
              </w:rPr>
              <w:t>1</w:t>
            </w:r>
            <w:r w:rsidRPr="005134A4">
              <w:t>(</w:t>
            </w:r>
            <w:r w:rsidRPr="005134A4">
              <w:rPr>
                <w:lang w:val="en-US"/>
              </w:rPr>
              <w:t>1</w:t>
            </w:r>
            <w:r w:rsidRPr="005134A4">
              <w:t>),…,b</w:t>
            </w:r>
            <w:r w:rsidRPr="005134A4">
              <w:rPr>
                <w:vertAlign w:val="subscript"/>
              </w:rPr>
              <w:t>x</w:t>
            </w:r>
            <w:r w:rsidRPr="005134A4">
              <w:t>(</w:t>
            </w:r>
            <w:r w:rsidRPr="005134A4">
              <w:rPr>
                <w:lang w:val="en-US"/>
              </w:rPr>
              <w:t>1</w:t>
            </w:r>
            <w:r w:rsidRPr="005134A4">
              <w:t>),…,b</w:t>
            </w:r>
            <w:r w:rsidRPr="005134A4">
              <w:rPr>
                <w:vertAlign w:val="subscript"/>
              </w:rPr>
              <w:t>y</w:t>
            </w:r>
            <w:r w:rsidRPr="005134A4">
              <w:t>(</w:t>
            </w:r>
            <w:r w:rsidRPr="005134A4">
              <w:rPr>
                <w:lang w:val="en-US"/>
              </w:rPr>
              <w:t>0</w:t>
            </w:r>
            <w:r w:rsidRPr="005134A4">
              <w:t xml:space="preserve">),…}, </w:t>
            </w:r>
            <w:r w:rsidRPr="005134A4">
              <w:rPr>
                <w:lang w:val="en-US"/>
              </w:rPr>
              <w:t>where "1/0" denotes whether the corresponding band has an uplink, if</w:t>
            </w:r>
            <w:r w:rsidRPr="005134A4">
              <w:t xml:space="preserve"> a component carrier in b</w:t>
            </w:r>
            <w:r w:rsidRPr="005134A4">
              <w:rPr>
                <w:vertAlign w:val="subscript"/>
                <w:lang w:val="en-US"/>
              </w:rPr>
              <w:t>x</w:t>
            </w:r>
            <w:r w:rsidRPr="005134A4">
              <w:t xml:space="preserve"> is </w:t>
            </w:r>
            <w:r w:rsidRPr="005134A4">
              <w:rPr>
                <w:lang w:val="en-US"/>
              </w:rPr>
              <w:t xml:space="preserve">to </w:t>
            </w:r>
            <w:r w:rsidRPr="005134A4">
              <w:t xml:space="preserve">be switched to </w:t>
            </w:r>
            <w:r w:rsidRPr="005134A4">
              <w:rPr>
                <w:lang w:val="en-US"/>
              </w:rPr>
              <w:t xml:space="preserve">a component carrier in </w:t>
            </w:r>
            <w:r w:rsidRPr="005134A4">
              <w:t>b</w:t>
            </w:r>
            <w:r w:rsidRPr="005134A4">
              <w:rPr>
                <w:vertAlign w:val="subscript"/>
                <w:lang w:val="en-US"/>
              </w:rPr>
              <w:t xml:space="preserve">y </w:t>
            </w:r>
            <w:r w:rsidRPr="005134A4">
              <w:rPr>
                <w:lang w:val="en-US"/>
              </w:rPr>
              <w:t xml:space="preserve">(according to </w:t>
            </w:r>
            <w:r w:rsidRPr="005134A4">
              <w:rPr>
                <w:bCs/>
                <w:i/>
                <w:noProof/>
              </w:rPr>
              <w:t>srs-SwitchFromServCellIndex</w:t>
            </w:r>
            <w:r w:rsidRPr="005134A4">
              <w:rPr>
                <w:bCs/>
                <w:noProof/>
              </w:rPr>
              <w:t>)</w:t>
            </w:r>
            <w:r w:rsidRPr="005134A4">
              <w:t xml:space="preserve">, the antenna switching capability is derived based on </w:t>
            </w:r>
            <w:r w:rsidRPr="005134A4">
              <w:rPr>
                <w:lang w:val="en-US"/>
              </w:rPr>
              <w:t>band combination C</w:t>
            </w:r>
            <w:r w:rsidRPr="005134A4">
              <w:rPr>
                <w:vertAlign w:val="subscript"/>
                <w:lang w:val="en-US"/>
              </w:rPr>
              <w:t xml:space="preserve">target </w:t>
            </w:r>
            <w:r w:rsidRPr="005134A4">
              <w:rPr>
                <w:lang w:val="en-US"/>
              </w:rPr>
              <w:t xml:space="preserve">= </w:t>
            </w:r>
            <w:r w:rsidRPr="005134A4">
              <w:t>{b</w:t>
            </w:r>
            <w:r w:rsidRPr="005134A4">
              <w:rPr>
                <w:vertAlign w:val="subscript"/>
              </w:rPr>
              <w:t>1</w:t>
            </w:r>
            <w:r w:rsidRPr="005134A4">
              <w:t>(</w:t>
            </w:r>
            <w:r w:rsidRPr="005134A4">
              <w:rPr>
                <w:lang w:val="en-US"/>
              </w:rPr>
              <w:t>1</w:t>
            </w:r>
            <w:r w:rsidRPr="005134A4">
              <w:t>),…,b</w:t>
            </w:r>
            <w:r w:rsidRPr="005134A4">
              <w:rPr>
                <w:vertAlign w:val="subscript"/>
              </w:rPr>
              <w:t>x</w:t>
            </w:r>
            <w:r w:rsidRPr="005134A4">
              <w:t>(</w:t>
            </w:r>
            <w:r w:rsidRPr="005134A4">
              <w:rPr>
                <w:lang w:val="en-US"/>
              </w:rPr>
              <w:t>0</w:t>
            </w:r>
            <w:r w:rsidRPr="005134A4">
              <w:t>),…,b</w:t>
            </w:r>
            <w:r w:rsidRPr="005134A4">
              <w:rPr>
                <w:vertAlign w:val="subscript"/>
              </w:rPr>
              <w:t>y</w:t>
            </w:r>
            <w:r w:rsidRPr="005134A4">
              <w:t>(</w:t>
            </w:r>
            <w:r w:rsidRPr="005134A4">
              <w:rPr>
                <w:lang w:val="en-US"/>
              </w:rPr>
              <w:t>1</w:t>
            </w:r>
            <w:r w:rsidRPr="005134A4">
              <w:t>),…}</w:t>
            </w:r>
            <w:r w:rsidRPr="005134A4">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E62C8D" w14:textId="77777777" w:rsidR="00DB32DB" w:rsidRPr="005134A4" w:rsidRDefault="00DB32DB" w:rsidP="0040698C">
            <w:pPr>
              <w:pStyle w:val="TAL"/>
              <w:jc w:val="center"/>
              <w:rPr>
                <w:bCs/>
                <w:noProof/>
                <w:lang w:eastAsia="zh-TW"/>
              </w:rPr>
            </w:pPr>
            <w:r w:rsidRPr="005134A4">
              <w:rPr>
                <w:bCs/>
                <w:noProof/>
                <w:lang w:eastAsia="zh-TW"/>
              </w:rPr>
              <w:t>-</w:t>
            </w:r>
          </w:p>
        </w:tc>
      </w:tr>
      <w:tr w:rsidR="00DB32DB" w:rsidRPr="005134A4" w14:paraId="07EA009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C43F28" w14:textId="77777777" w:rsidR="00DB32DB" w:rsidRPr="005134A4" w:rsidRDefault="00DB32DB" w:rsidP="0040698C">
            <w:pPr>
              <w:pStyle w:val="TAL"/>
              <w:rPr>
                <w:b/>
                <w:bCs/>
                <w:i/>
                <w:noProof/>
                <w:lang w:eastAsia="zh-TW"/>
              </w:rPr>
            </w:pPr>
            <w:r w:rsidRPr="005134A4">
              <w:rPr>
                <w:b/>
                <w:bCs/>
                <w:i/>
                <w:noProof/>
                <w:lang w:eastAsia="zh-TW"/>
              </w:rPr>
              <w:t>txDiv-PUCCH1b-ChSelect</w:t>
            </w:r>
          </w:p>
          <w:p w14:paraId="35B7CF27" w14:textId="77777777" w:rsidR="00DB32DB" w:rsidRPr="005134A4" w:rsidRDefault="00DB32DB" w:rsidP="0040698C">
            <w:pPr>
              <w:pStyle w:val="TAL"/>
              <w:rPr>
                <w:b/>
                <w:bCs/>
                <w:i/>
                <w:noProof/>
                <w:lang w:eastAsia="zh-TW"/>
              </w:rPr>
            </w:pPr>
            <w:r w:rsidRPr="005134A4">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6792DB0A" w14:textId="77777777" w:rsidR="00DB32DB" w:rsidRPr="005134A4" w:rsidRDefault="00DB32DB" w:rsidP="0040698C">
            <w:pPr>
              <w:pStyle w:val="TAL"/>
              <w:jc w:val="center"/>
              <w:rPr>
                <w:bCs/>
                <w:noProof/>
                <w:lang w:eastAsia="zh-TW"/>
              </w:rPr>
            </w:pPr>
            <w:r w:rsidRPr="005134A4">
              <w:rPr>
                <w:bCs/>
                <w:noProof/>
                <w:lang w:eastAsia="zh-TW"/>
              </w:rPr>
              <w:t>Yes</w:t>
            </w:r>
          </w:p>
        </w:tc>
      </w:tr>
      <w:tr w:rsidR="00DB32DB" w:rsidRPr="005134A4" w14:paraId="2CC2AD4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25D1FD" w14:textId="77777777" w:rsidR="00DB32DB" w:rsidRPr="005134A4" w:rsidRDefault="00DB32DB" w:rsidP="0040698C">
            <w:pPr>
              <w:pStyle w:val="TAL"/>
              <w:rPr>
                <w:b/>
                <w:bCs/>
                <w:i/>
                <w:noProof/>
                <w:lang w:eastAsia="zh-TW"/>
              </w:rPr>
            </w:pPr>
            <w:r w:rsidRPr="005134A4">
              <w:rPr>
                <w:b/>
                <w:bCs/>
                <w:i/>
                <w:noProof/>
                <w:lang w:eastAsia="zh-TW"/>
              </w:rPr>
              <w:t>txDiv-SPUCCH</w:t>
            </w:r>
          </w:p>
          <w:p w14:paraId="40F599AC" w14:textId="77777777" w:rsidR="00DB32DB" w:rsidRPr="005134A4" w:rsidRDefault="00DB32DB" w:rsidP="0040698C">
            <w:pPr>
              <w:keepNext/>
              <w:keepLines/>
              <w:spacing w:after="0"/>
              <w:rPr>
                <w:rFonts w:ascii="Arial" w:hAnsi="Arial" w:cs="Arial"/>
                <w:b/>
                <w:bCs/>
                <w:i/>
                <w:noProof/>
                <w:sz w:val="18"/>
                <w:szCs w:val="18"/>
                <w:lang w:eastAsia="zh-TW"/>
              </w:rPr>
            </w:pPr>
            <w:r w:rsidRPr="005134A4">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29152F42" w14:textId="77777777" w:rsidR="00DB32DB" w:rsidRPr="005134A4" w:rsidRDefault="00DB32DB" w:rsidP="0040698C">
            <w:pPr>
              <w:keepNext/>
              <w:keepLines/>
              <w:spacing w:after="0"/>
              <w:jc w:val="center"/>
              <w:rPr>
                <w:rFonts w:ascii="Arial" w:hAnsi="Arial"/>
                <w:bCs/>
                <w:noProof/>
                <w:sz w:val="18"/>
                <w:lang w:eastAsia="zh-TW"/>
              </w:rPr>
            </w:pPr>
            <w:r w:rsidRPr="005134A4">
              <w:rPr>
                <w:bCs/>
                <w:noProof/>
                <w:lang w:eastAsia="zh-TW"/>
              </w:rPr>
              <w:t>-</w:t>
            </w:r>
          </w:p>
        </w:tc>
      </w:tr>
      <w:tr w:rsidR="00DB32DB" w:rsidRPr="005134A4" w14:paraId="62361B6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7F30E6" w14:textId="77777777" w:rsidR="00DB32DB" w:rsidRPr="005134A4" w:rsidRDefault="00DB32DB" w:rsidP="0040698C">
            <w:pPr>
              <w:keepNext/>
              <w:keepLines/>
              <w:spacing w:after="0"/>
              <w:rPr>
                <w:rFonts w:ascii="Arial" w:hAnsi="Arial"/>
                <w:b/>
                <w:bCs/>
                <w:i/>
                <w:noProof/>
                <w:sz w:val="18"/>
                <w:lang w:eastAsia="zh-TW"/>
              </w:rPr>
            </w:pPr>
            <w:r w:rsidRPr="005134A4">
              <w:rPr>
                <w:rFonts w:ascii="Arial" w:hAnsi="Arial"/>
                <w:b/>
                <w:bCs/>
                <w:i/>
                <w:noProof/>
                <w:sz w:val="18"/>
                <w:lang w:eastAsia="zh-TW"/>
              </w:rPr>
              <w:t>uci-PUSCH-Ext</w:t>
            </w:r>
          </w:p>
          <w:p w14:paraId="0183BDCD" w14:textId="77777777" w:rsidR="00DB32DB" w:rsidRPr="005134A4" w:rsidRDefault="00DB32DB" w:rsidP="0040698C">
            <w:pPr>
              <w:keepNext/>
              <w:keepLines/>
              <w:spacing w:after="0"/>
              <w:rPr>
                <w:rFonts w:ascii="Arial" w:hAnsi="Arial"/>
                <w:b/>
                <w:bCs/>
                <w:i/>
                <w:noProof/>
                <w:sz w:val="18"/>
                <w:lang w:eastAsia="zh-TW"/>
              </w:rPr>
            </w:pPr>
            <w:r w:rsidRPr="005134A4">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36151792" w14:textId="77777777" w:rsidR="00DB32DB" w:rsidRPr="005134A4" w:rsidRDefault="00DB32DB" w:rsidP="0040698C">
            <w:pPr>
              <w:keepNext/>
              <w:keepLines/>
              <w:spacing w:after="0"/>
              <w:jc w:val="center"/>
              <w:rPr>
                <w:rFonts w:ascii="Arial" w:hAnsi="Arial"/>
                <w:bCs/>
                <w:noProof/>
                <w:sz w:val="18"/>
                <w:lang w:eastAsia="zh-TW"/>
              </w:rPr>
            </w:pPr>
            <w:r w:rsidRPr="005134A4">
              <w:rPr>
                <w:rFonts w:ascii="Arial" w:hAnsi="Arial"/>
                <w:bCs/>
                <w:noProof/>
                <w:sz w:val="18"/>
                <w:lang w:eastAsia="zh-TW"/>
              </w:rPr>
              <w:t>No</w:t>
            </w:r>
          </w:p>
        </w:tc>
      </w:tr>
      <w:tr w:rsidR="00DB32DB" w:rsidRPr="005134A4" w14:paraId="3903E2CB" w14:textId="77777777" w:rsidTr="00DB0B00">
        <w:trPr>
          <w:cantSplit/>
        </w:trPr>
        <w:tc>
          <w:tcPr>
            <w:tcW w:w="7786" w:type="dxa"/>
            <w:gridSpan w:val="2"/>
          </w:tcPr>
          <w:p w14:paraId="50C6EC4E" w14:textId="77777777" w:rsidR="00DB32DB" w:rsidRPr="005134A4" w:rsidRDefault="00DB32DB" w:rsidP="0040698C">
            <w:pPr>
              <w:pStyle w:val="TAL"/>
              <w:rPr>
                <w:b/>
                <w:i/>
                <w:lang w:eastAsia="en-GB"/>
              </w:rPr>
            </w:pPr>
            <w:r w:rsidRPr="005134A4">
              <w:rPr>
                <w:b/>
                <w:i/>
                <w:lang w:eastAsia="ko-KR"/>
              </w:rPr>
              <w:t>u</w:t>
            </w:r>
            <w:r w:rsidRPr="005134A4">
              <w:rPr>
                <w:b/>
                <w:i/>
                <w:lang w:eastAsia="en-GB"/>
              </w:rPr>
              <w:t>e-AutonomousWithFullSensing</w:t>
            </w:r>
          </w:p>
          <w:p w14:paraId="7A643FA7" w14:textId="77777777" w:rsidR="00DB32DB" w:rsidRPr="005134A4" w:rsidRDefault="00DB32DB" w:rsidP="0040698C">
            <w:pPr>
              <w:pStyle w:val="TAL"/>
              <w:rPr>
                <w:b/>
                <w:bCs/>
                <w:i/>
                <w:noProof/>
                <w:lang w:eastAsia="en-GB"/>
              </w:rPr>
            </w:pPr>
            <w:r w:rsidRPr="005134A4">
              <w:rPr>
                <w:lang w:eastAsia="ja-JP"/>
              </w:rPr>
              <w:t xml:space="preserve">Indicates </w:t>
            </w:r>
            <w:r w:rsidRPr="005134A4">
              <w:rPr>
                <w:lang w:eastAsia="ko-KR"/>
              </w:rPr>
              <w:t xml:space="preserve">whether the UE supports transmitting PSCCH/PSSCH using UE autonomous resource selection mode with full sensing (i.e., continuous channel monitoring) for V2X sidelink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r w:rsidRPr="005134A4">
              <w:rPr>
                <w:lang w:eastAsia="ko-KR"/>
              </w:rPr>
              <w:t>.</w:t>
            </w:r>
          </w:p>
        </w:tc>
        <w:tc>
          <w:tcPr>
            <w:tcW w:w="861" w:type="dxa"/>
            <w:gridSpan w:val="2"/>
          </w:tcPr>
          <w:p w14:paraId="72EAE945" w14:textId="77777777" w:rsidR="00DB32DB" w:rsidRPr="005134A4" w:rsidRDefault="00DB32DB" w:rsidP="0040698C">
            <w:pPr>
              <w:pStyle w:val="TAL"/>
              <w:jc w:val="center"/>
              <w:rPr>
                <w:bCs/>
                <w:noProof/>
                <w:lang w:eastAsia="en-GB"/>
              </w:rPr>
            </w:pPr>
            <w:r w:rsidRPr="005134A4">
              <w:rPr>
                <w:bCs/>
                <w:noProof/>
                <w:lang w:eastAsia="ko-KR"/>
              </w:rPr>
              <w:t>-</w:t>
            </w:r>
          </w:p>
        </w:tc>
      </w:tr>
      <w:tr w:rsidR="00DB32DB" w:rsidRPr="005134A4" w14:paraId="1FE34CC7" w14:textId="77777777" w:rsidTr="00DB0B00">
        <w:trPr>
          <w:cantSplit/>
        </w:trPr>
        <w:tc>
          <w:tcPr>
            <w:tcW w:w="7786" w:type="dxa"/>
            <w:gridSpan w:val="2"/>
          </w:tcPr>
          <w:p w14:paraId="652060C8" w14:textId="77777777" w:rsidR="00DB32DB" w:rsidRPr="005134A4" w:rsidRDefault="00DB32DB" w:rsidP="0040698C">
            <w:pPr>
              <w:pStyle w:val="TAL"/>
              <w:rPr>
                <w:b/>
                <w:i/>
                <w:lang w:eastAsia="en-GB"/>
              </w:rPr>
            </w:pPr>
            <w:r w:rsidRPr="005134A4">
              <w:rPr>
                <w:b/>
                <w:i/>
                <w:lang w:eastAsia="en-GB"/>
              </w:rPr>
              <w:t>ue-AutonomousWithPartialSensing</w:t>
            </w:r>
          </w:p>
          <w:p w14:paraId="262DCD19" w14:textId="77777777" w:rsidR="00DB32DB" w:rsidRPr="005134A4" w:rsidRDefault="00DB32DB" w:rsidP="0040698C">
            <w:pPr>
              <w:pStyle w:val="TAL"/>
              <w:rPr>
                <w:b/>
                <w:i/>
                <w:lang w:eastAsia="ko-KR"/>
              </w:rPr>
            </w:pPr>
            <w:r w:rsidRPr="005134A4">
              <w:rPr>
                <w:lang w:eastAsia="ja-JP"/>
              </w:rPr>
              <w:t xml:space="preserve">Indicates </w:t>
            </w:r>
            <w:r w:rsidRPr="005134A4">
              <w:rPr>
                <w:lang w:eastAsia="ko-KR"/>
              </w:rPr>
              <w:t xml:space="preserve">whether the UE supports transmitting PSCCH/PSSCH using UE autonomous resource selection mode with partial sensing (i.e., channel monitoring in a limited set of subframes) for V2X sidelink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p>
        </w:tc>
        <w:tc>
          <w:tcPr>
            <w:tcW w:w="861" w:type="dxa"/>
            <w:gridSpan w:val="2"/>
          </w:tcPr>
          <w:p w14:paraId="4621F5E6"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2517DD39" w14:textId="77777777" w:rsidTr="00DB0B00">
        <w:trPr>
          <w:cantSplit/>
        </w:trPr>
        <w:tc>
          <w:tcPr>
            <w:tcW w:w="7786" w:type="dxa"/>
            <w:gridSpan w:val="2"/>
          </w:tcPr>
          <w:p w14:paraId="6E05280F" w14:textId="77777777" w:rsidR="00DB32DB" w:rsidRPr="005134A4" w:rsidRDefault="00DB32DB" w:rsidP="0040698C">
            <w:pPr>
              <w:pStyle w:val="TAL"/>
              <w:rPr>
                <w:b/>
                <w:bCs/>
                <w:i/>
                <w:noProof/>
                <w:lang w:eastAsia="en-GB"/>
              </w:rPr>
            </w:pPr>
            <w:r w:rsidRPr="005134A4">
              <w:rPr>
                <w:b/>
                <w:bCs/>
                <w:i/>
                <w:noProof/>
                <w:lang w:eastAsia="en-GB"/>
              </w:rPr>
              <w:t>ue-Category</w:t>
            </w:r>
          </w:p>
          <w:p w14:paraId="56DEC960" w14:textId="77777777" w:rsidR="00DB32DB" w:rsidRPr="005134A4" w:rsidRDefault="00DB32DB" w:rsidP="0040698C">
            <w:pPr>
              <w:pStyle w:val="TAL"/>
              <w:rPr>
                <w:lang w:eastAsia="en-GB"/>
              </w:rPr>
            </w:pPr>
            <w:r w:rsidRPr="005134A4">
              <w:rPr>
                <w:lang w:eastAsia="en-GB"/>
              </w:rPr>
              <w:t>UE category as defined in TS 36.306 [5]. Set to values 1 to 12 in this version of the specification.</w:t>
            </w:r>
          </w:p>
        </w:tc>
        <w:tc>
          <w:tcPr>
            <w:tcW w:w="861" w:type="dxa"/>
            <w:gridSpan w:val="2"/>
          </w:tcPr>
          <w:p w14:paraId="3BE04084"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73900EC" w14:textId="77777777" w:rsidTr="00DB0B00">
        <w:trPr>
          <w:cantSplit/>
        </w:trPr>
        <w:tc>
          <w:tcPr>
            <w:tcW w:w="7786" w:type="dxa"/>
            <w:gridSpan w:val="2"/>
          </w:tcPr>
          <w:p w14:paraId="1F8EA24F" w14:textId="77777777" w:rsidR="00DB32DB" w:rsidRPr="005134A4" w:rsidRDefault="00DB32DB" w:rsidP="0040698C">
            <w:pPr>
              <w:pStyle w:val="TAL"/>
              <w:rPr>
                <w:b/>
                <w:bCs/>
                <w:i/>
                <w:noProof/>
                <w:lang w:eastAsia="zh-CN"/>
              </w:rPr>
            </w:pPr>
            <w:r w:rsidRPr="005134A4">
              <w:rPr>
                <w:b/>
                <w:bCs/>
                <w:i/>
                <w:noProof/>
                <w:lang w:eastAsia="en-GB"/>
              </w:rPr>
              <w:t>ue-Category</w:t>
            </w:r>
            <w:r w:rsidRPr="005134A4">
              <w:rPr>
                <w:b/>
                <w:bCs/>
                <w:i/>
                <w:noProof/>
                <w:lang w:eastAsia="zh-CN"/>
              </w:rPr>
              <w:t>DL</w:t>
            </w:r>
          </w:p>
          <w:p w14:paraId="3DF578EE" w14:textId="77777777" w:rsidR="00DB32DB" w:rsidRPr="005134A4" w:rsidRDefault="00DB32DB" w:rsidP="0040698C">
            <w:pPr>
              <w:pStyle w:val="TAL"/>
              <w:rPr>
                <w:b/>
                <w:bCs/>
                <w:i/>
                <w:noProof/>
                <w:lang w:eastAsia="en-GB"/>
              </w:rPr>
            </w:pPr>
            <w:r w:rsidRPr="005134A4">
              <w:rPr>
                <w:lang w:eastAsia="en-GB"/>
              </w:rPr>
              <w:t xml:space="preserve">UE </w:t>
            </w:r>
            <w:r w:rsidRPr="005134A4">
              <w:rPr>
                <w:lang w:eastAsia="zh-CN"/>
              </w:rPr>
              <w:t xml:space="preserve">DL </w:t>
            </w:r>
            <w:r w:rsidRPr="005134A4">
              <w:rPr>
                <w:lang w:eastAsia="en-GB"/>
              </w:rPr>
              <w:t xml:space="preserve">category as defined in TS 36.306 [5]. Value </w:t>
            </w:r>
            <w:r w:rsidRPr="005134A4">
              <w:rPr>
                <w:i/>
                <w:lang w:eastAsia="en-GB"/>
              </w:rPr>
              <w:t>n17</w:t>
            </w:r>
            <w:r w:rsidRPr="005134A4">
              <w:rPr>
                <w:lang w:eastAsia="en-GB"/>
              </w:rPr>
              <w:t xml:space="preserve"> corresponds to UE category 17, value </w:t>
            </w:r>
            <w:r w:rsidRPr="005134A4">
              <w:rPr>
                <w:i/>
                <w:lang w:eastAsia="en-GB"/>
              </w:rPr>
              <w:t>m1</w:t>
            </w:r>
            <w:r w:rsidRPr="005134A4">
              <w:rPr>
                <w:lang w:eastAsia="en-GB"/>
              </w:rPr>
              <w:t xml:space="preserve"> corresponds to UE category M1, value </w:t>
            </w:r>
            <w:r w:rsidRPr="005134A4">
              <w:rPr>
                <w:i/>
                <w:lang w:eastAsia="en-GB"/>
              </w:rPr>
              <w:t>oneBis</w:t>
            </w:r>
            <w:r w:rsidRPr="005134A4">
              <w:rPr>
                <w:lang w:eastAsia="en-GB"/>
              </w:rPr>
              <w:t xml:space="preserve"> corresponds to UE category 1bis, value m2 corresponds to UE category M2. For ASN.1 compatibility, a UE indicating </w:t>
            </w:r>
            <w:r w:rsidRPr="005134A4">
              <w:rPr>
                <w:lang w:eastAsia="zh-CN"/>
              </w:rPr>
              <w:t xml:space="preserve">DL </w:t>
            </w:r>
            <w:r w:rsidRPr="005134A4">
              <w:rPr>
                <w:lang w:eastAsia="en-GB"/>
              </w:rPr>
              <w:t xml:space="preserve">category 0, m1 or m2 shall also indicate any of the categories (1..5) in </w:t>
            </w:r>
            <w:r w:rsidRPr="005134A4">
              <w:rPr>
                <w:i/>
                <w:iCs/>
                <w:lang w:eastAsia="en-GB"/>
              </w:rPr>
              <w:t>ue-Category</w:t>
            </w:r>
            <w:r w:rsidRPr="005134A4">
              <w:rPr>
                <w:iCs/>
                <w:lang w:eastAsia="en-GB"/>
              </w:rPr>
              <w:t xml:space="preserve"> (without suffix)</w:t>
            </w:r>
            <w:r w:rsidRPr="005134A4">
              <w:rPr>
                <w:lang w:eastAsia="en-GB"/>
              </w:rPr>
              <w:t>, which is ignored by the eNB,</w:t>
            </w:r>
            <w:r w:rsidRPr="005134A4">
              <w:rPr>
                <w:lang w:eastAsia="zh-CN"/>
              </w:rPr>
              <w:t xml:space="preserve"> </w:t>
            </w:r>
            <w:r w:rsidRPr="005134A4">
              <w:rPr>
                <w:lang w:eastAsia="en-GB"/>
              </w:rPr>
              <w:t xml:space="preserve">a UE indicating UE category oneBis shall also indicate UE category 1 in </w:t>
            </w:r>
            <w:r w:rsidRPr="005134A4">
              <w:rPr>
                <w:i/>
                <w:lang w:eastAsia="en-GB"/>
              </w:rPr>
              <w:t>ue-Category</w:t>
            </w:r>
            <w:r w:rsidRPr="005134A4">
              <w:rPr>
                <w:lang w:eastAsia="en-GB"/>
              </w:rPr>
              <w:t xml:space="preserve"> (without suffix), and a UE indicating UE category m2 shall also indicate UE category m1. The field </w:t>
            </w:r>
            <w:r w:rsidRPr="005134A4">
              <w:rPr>
                <w:i/>
                <w:lang w:eastAsia="en-GB"/>
              </w:rPr>
              <w:t>ue-Category</w:t>
            </w:r>
            <w:r w:rsidRPr="005134A4">
              <w:rPr>
                <w:i/>
                <w:lang w:eastAsia="zh-CN"/>
              </w:rPr>
              <w:t xml:space="preserve">DL </w:t>
            </w:r>
            <w:r w:rsidRPr="005134A4">
              <w:rPr>
                <w:lang w:eastAsia="en-GB"/>
              </w:rPr>
              <w:t>is set to values 0</w:t>
            </w:r>
            <w:r w:rsidRPr="005134A4">
              <w:rPr>
                <w:lang w:eastAsia="zh-CN"/>
              </w:rPr>
              <w:t xml:space="preserve">, m1, oneBis, m2, 4, 6, 7, 9 to 16, n17, 18, </w:t>
            </w:r>
            <w:r w:rsidRPr="005134A4">
              <w:rPr>
                <w:lang w:eastAsia="en-GB"/>
              </w:rPr>
              <w:t>1</w:t>
            </w:r>
            <w:r w:rsidRPr="005134A4">
              <w:rPr>
                <w:lang w:eastAsia="zh-CN"/>
              </w:rPr>
              <w:t>9, 20, 21, 22, 23, 24, 25, 26</w:t>
            </w:r>
            <w:r w:rsidRPr="005134A4">
              <w:rPr>
                <w:lang w:eastAsia="en-GB"/>
              </w:rPr>
              <w:t xml:space="preserve"> in this version of the specification.</w:t>
            </w:r>
          </w:p>
        </w:tc>
        <w:tc>
          <w:tcPr>
            <w:tcW w:w="861" w:type="dxa"/>
            <w:gridSpan w:val="2"/>
          </w:tcPr>
          <w:p w14:paraId="0D2D203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F03570A" w14:textId="77777777" w:rsidTr="00DB0B00">
        <w:trPr>
          <w:cantSplit/>
        </w:trPr>
        <w:tc>
          <w:tcPr>
            <w:tcW w:w="7806" w:type="dxa"/>
            <w:gridSpan w:val="3"/>
          </w:tcPr>
          <w:p w14:paraId="00E520A6" w14:textId="77777777" w:rsidR="00DB32DB" w:rsidRPr="005134A4" w:rsidRDefault="00DB32DB" w:rsidP="0040698C">
            <w:pPr>
              <w:pStyle w:val="TAL"/>
              <w:rPr>
                <w:b/>
                <w:i/>
                <w:noProof/>
              </w:rPr>
            </w:pPr>
            <w:r w:rsidRPr="005134A4">
              <w:rPr>
                <w:b/>
                <w:i/>
                <w:noProof/>
              </w:rPr>
              <w:t>ue-CategorySL-C-TX</w:t>
            </w:r>
          </w:p>
          <w:p w14:paraId="71223BA5" w14:textId="77777777" w:rsidR="00DB32DB" w:rsidRPr="005134A4" w:rsidRDefault="00DB32DB" w:rsidP="0040698C">
            <w:pPr>
              <w:pStyle w:val="TAL"/>
              <w:rPr>
                <w:rFonts w:cs="Arial"/>
                <w:noProof/>
              </w:rPr>
            </w:pPr>
            <w:r w:rsidRPr="005134A4">
              <w:rPr>
                <w:rFonts w:cs="Arial"/>
              </w:rPr>
              <w:t xml:space="preserve">UE </w:t>
            </w:r>
            <w:r w:rsidRPr="005134A4">
              <w:rPr>
                <w:rFonts w:cs="Arial"/>
                <w:lang w:eastAsia="zh-CN"/>
              </w:rPr>
              <w:t xml:space="preserve">SL </w:t>
            </w:r>
            <w:r w:rsidRPr="005134A4">
              <w:rPr>
                <w:rFonts w:cs="Arial"/>
              </w:rPr>
              <w:t>category for V2X transmission as defined in TS 36.306 [5]. Set to values 1 to 5 in this version of the specification.</w:t>
            </w:r>
          </w:p>
        </w:tc>
        <w:tc>
          <w:tcPr>
            <w:tcW w:w="841" w:type="dxa"/>
          </w:tcPr>
          <w:p w14:paraId="495723C0" w14:textId="77777777" w:rsidR="00DB32DB" w:rsidRPr="005134A4" w:rsidRDefault="00DB32DB" w:rsidP="0040698C">
            <w:pPr>
              <w:pStyle w:val="TAL"/>
              <w:jc w:val="center"/>
              <w:rPr>
                <w:noProof/>
                <w:lang w:eastAsia="zh-CN"/>
              </w:rPr>
            </w:pPr>
            <w:r w:rsidRPr="005134A4">
              <w:rPr>
                <w:noProof/>
                <w:lang w:eastAsia="zh-CN"/>
              </w:rPr>
              <w:t>-</w:t>
            </w:r>
          </w:p>
        </w:tc>
      </w:tr>
      <w:tr w:rsidR="00DB32DB" w:rsidRPr="005134A4" w14:paraId="4809CD30" w14:textId="77777777" w:rsidTr="00DB0B00">
        <w:trPr>
          <w:cantSplit/>
        </w:trPr>
        <w:tc>
          <w:tcPr>
            <w:tcW w:w="7806" w:type="dxa"/>
            <w:gridSpan w:val="3"/>
          </w:tcPr>
          <w:p w14:paraId="2E2EEFC1" w14:textId="77777777" w:rsidR="00DB32DB" w:rsidRPr="005134A4" w:rsidRDefault="00DB32DB" w:rsidP="0040698C">
            <w:pPr>
              <w:pStyle w:val="TAL"/>
              <w:rPr>
                <w:b/>
                <w:i/>
                <w:noProof/>
              </w:rPr>
            </w:pPr>
            <w:r w:rsidRPr="005134A4">
              <w:rPr>
                <w:b/>
                <w:i/>
                <w:noProof/>
              </w:rPr>
              <w:t>ue-CategorySL-C-RX</w:t>
            </w:r>
          </w:p>
          <w:p w14:paraId="59B07FC6" w14:textId="77777777" w:rsidR="00DB32DB" w:rsidRPr="005134A4" w:rsidRDefault="00DB32DB" w:rsidP="0040698C">
            <w:pPr>
              <w:pStyle w:val="TAL"/>
              <w:rPr>
                <w:noProof/>
              </w:rPr>
            </w:pPr>
            <w:r w:rsidRPr="005134A4">
              <w:rPr>
                <w:rFonts w:cs="Arial"/>
              </w:rPr>
              <w:t>UE SL category for V2X reception as defined in TS 36.306 [5]. Set to values 1 to 4 in this version of the specification.</w:t>
            </w:r>
          </w:p>
        </w:tc>
        <w:tc>
          <w:tcPr>
            <w:tcW w:w="841" w:type="dxa"/>
          </w:tcPr>
          <w:p w14:paraId="6322C5C4" w14:textId="77777777" w:rsidR="00DB32DB" w:rsidRPr="005134A4" w:rsidRDefault="00DB32DB" w:rsidP="0040698C">
            <w:pPr>
              <w:pStyle w:val="TAL"/>
              <w:jc w:val="center"/>
              <w:rPr>
                <w:noProof/>
                <w:lang w:eastAsia="zh-CN"/>
              </w:rPr>
            </w:pPr>
            <w:r w:rsidRPr="005134A4">
              <w:rPr>
                <w:noProof/>
                <w:lang w:eastAsia="zh-CN"/>
              </w:rPr>
              <w:t>-</w:t>
            </w:r>
          </w:p>
        </w:tc>
      </w:tr>
      <w:tr w:rsidR="00DB32DB" w:rsidRPr="005134A4" w14:paraId="45E0042D" w14:textId="77777777" w:rsidTr="00DB0B00">
        <w:trPr>
          <w:cantSplit/>
        </w:trPr>
        <w:tc>
          <w:tcPr>
            <w:tcW w:w="7786" w:type="dxa"/>
            <w:gridSpan w:val="2"/>
          </w:tcPr>
          <w:p w14:paraId="3B11943D" w14:textId="77777777" w:rsidR="00DB32DB" w:rsidRPr="005134A4" w:rsidRDefault="00DB32DB" w:rsidP="0040698C">
            <w:pPr>
              <w:pStyle w:val="TAL"/>
              <w:rPr>
                <w:b/>
                <w:bCs/>
                <w:i/>
                <w:noProof/>
                <w:lang w:eastAsia="zh-CN"/>
              </w:rPr>
            </w:pPr>
            <w:r w:rsidRPr="005134A4">
              <w:rPr>
                <w:b/>
                <w:bCs/>
                <w:i/>
                <w:noProof/>
                <w:lang w:eastAsia="en-GB"/>
              </w:rPr>
              <w:t>ue-Category</w:t>
            </w:r>
            <w:r w:rsidRPr="005134A4">
              <w:rPr>
                <w:b/>
                <w:bCs/>
                <w:i/>
                <w:noProof/>
                <w:lang w:eastAsia="zh-CN"/>
              </w:rPr>
              <w:t>UL</w:t>
            </w:r>
          </w:p>
          <w:p w14:paraId="2C70ADEB" w14:textId="77777777" w:rsidR="00DB32DB" w:rsidRPr="005134A4" w:rsidRDefault="00DB32DB" w:rsidP="0040698C">
            <w:pPr>
              <w:pStyle w:val="TAL"/>
              <w:rPr>
                <w:b/>
                <w:bCs/>
                <w:i/>
                <w:noProof/>
                <w:lang w:eastAsia="en-GB"/>
              </w:rPr>
            </w:pPr>
            <w:r w:rsidRPr="005134A4">
              <w:rPr>
                <w:lang w:eastAsia="en-GB"/>
              </w:rPr>
              <w:t xml:space="preserve">UE </w:t>
            </w:r>
            <w:r w:rsidRPr="005134A4">
              <w:rPr>
                <w:lang w:eastAsia="zh-CN"/>
              </w:rPr>
              <w:t xml:space="preserve">UL </w:t>
            </w:r>
            <w:r w:rsidRPr="005134A4">
              <w:rPr>
                <w:lang w:eastAsia="en-GB"/>
              </w:rPr>
              <w:t xml:space="preserve">category as defined in TS 36.306 [5]. Value </w:t>
            </w:r>
            <w:r w:rsidRPr="005134A4">
              <w:rPr>
                <w:i/>
                <w:lang w:eastAsia="en-GB"/>
              </w:rPr>
              <w:t>n14</w:t>
            </w:r>
            <w:r w:rsidRPr="005134A4">
              <w:rPr>
                <w:lang w:eastAsia="en-GB"/>
              </w:rPr>
              <w:t xml:space="preserve"> corresponds to UE category 14, value </w:t>
            </w:r>
            <w:r w:rsidRPr="005134A4">
              <w:rPr>
                <w:i/>
                <w:lang w:eastAsia="en-GB"/>
              </w:rPr>
              <w:t>m1</w:t>
            </w:r>
            <w:r w:rsidRPr="005134A4">
              <w:rPr>
                <w:lang w:eastAsia="en-GB"/>
              </w:rPr>
              <w:t xml:space="preserve"> corresponds to UE category M1, value </w:t>
            </w:r>
            <w:r w:rsidRPr="005134A4">
              <w:rPr>
                <w:i/>
                <w:lang w:eastAsia="en-GB"/>
              </w:rPr>
              <w:t>oneBis</w:t>
            </w:r>
            <w:r w:rsidRPr="005134A4">
              <w:rPr>
                <w:lang w:eastAsia="en-GB"/>
              </w:rPr>
              <w:t xml:space="preserve"> corresponds to UE category 1bis, value </w:t>
            </w:r>
            <w:r w:rsidRPr="005134A4">
              <w:rPr>
                <w:i/>
                <w:lang w:eastAsia="en-GB"/>
              </w:rPr>
              <w:t>n21</w:t>
            </w:r>
            <w:r w:rsidRPr="005134A4">
              <w:rPr>
                <w:lang w:eastAsia="en-GB"/>
              </w:rPr>
              <w:t xml:space="preserve"> corresponds to UE category 21. The field </w:t>
            </w:r>
            <w:r w:rsidRPr="005134A4">
              <w:rPr>
                <w:i/>
                <w:lang w:eastAsia="en-GB"/>
              </w:rPr>
              <w:t>ue-Category</w:t>
            </w:r>
            <w:r w:rsidRPr="005134A4">
              <w:rPr>
                <w:i/>
                <w:lang w:eastAsia="zh-CN"/>
              </w:rPr>
              <w:t>UL</w:t>
            </w:r>
            <w:r w:rsidRPr="005134A4">
              <w:rPr>
                <w:lang w:eastAsia="en-GB"/>
              </w:rPr>
              <w:t xml:space="preserve"> is set to values m1, 0</w:t>
            </w:r>
            <w:r w:rsidRPr="005134A4">
              <w:rPr>
                <w:lang w:eastAsia="zh-CN"/>
              </w:rPr>
              <w:t>, oneBis, 3, 5, 7, 8</w:t>
            </w:r>
            <w:r w:rsidRPr="005134A4">
              <w:rPr>
                <w:lang w:eastAsia="en-GB"/>
              </w:rPr>
              <w:t>, 13, n14,</w:t>
            </w:r>
            <w:r w:rsidRPr="005134A4">
              <w:rPr>
                <w:lang w:eastAsia="zh-CN"/>
              </w:rPr>
              <w:t xml:space="preserve"> </w:t>
            </w:r>
            <w:r w:rsidRPr="005134A4">
              <w:rPr>
                <w:lang w:eastAsia="en-GB"/>
              </w:rPr>
              <w:t>15</w:t>
            </w:r>
            <w:r w:rsidRPr="005134A4">
              <w:rPr>
                <w:lang w:eastAsia="zh-CN"/>
              </w:rPr>
              <w:t xml:space="preserve"> to 20, n21 or 22 to 26 </w:t>
            </w:r>
            <w:r w:rsidRPr="005134A4">
              <w:rPr>
                <w:lang w:eastAsia="en-GB"/>
              </w:rPr>
              <w:t>in this version of the specification.</w:t>
            </w:r>
          </w:p>
        </w:tc>
        <w:tc>
          <w:tcPr>
            <w:tcW w:w="861" w:type="dxa"/>
            <w:gridSpan w:val="2"/>
          </w:tcPr>
          <w:p w14:paraId="79CCEE54"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409210F" w14:textId="77777777" w:rsidTr="00DB0B00">
        <w:trPr>
          <w:cantSplit/>
        </w:trPr>
        <w:tc>
          <w:tcPr>
            <w:tcW w:w="7786" w:type="dxa"/>
            <w:gridSpan w:val="2"/>
          </w:tcPr>
          <w:p w14:paraId="3E0D0F56" w14:textId="77777777" w:rsidR="00DB32DB" w:rsidRPr="005134A4" w:rsidRDefault="00DB32DB" w:rsidP="0040698C">
            <w:pPr>
              <w:pStyle w:val="TAL"/>
              <w:rPr>
                <w:b/>
                <w:bCs/>
                <w:i/>
                <w:noProof/>
                <w:lang w:eastAsia="en-GB"/>
              </w:rPr>
            </w:pPr>
            <w:r w:rsidRPr="005134A4">
              <w:rPr>
                <w:b/>
                <w:bCs/>
                <w:i/>
                <w:noProof/>
                <w:lang w:eastAsia="en-GB"/>
              </w:rPr>
              <w:t>ue-CA-PowerClass-N</w:t>
            </w:r>
          </w:p>
          <w:p w14:paraId="161219AE" w14:textId="77777777" w:rsidR="00DB32DB" w:rsidRPr="005134A4" w:rsidRDefault="00DB32DB" w:rsidP="0040698C">
            <w:pPr>
              <w:pStyle w:val="TAL"/>
              <w:rPr>
                <w:b/>
                <w:bCs/>
                <w:i/>
                <w:noProof/>
                <w:lang w:eastAsia="en-GB"/>
              </w:rPr>
            </w:pPr>
            <w:r w:rsidRPr="005134A4">
              <w:rPr>
                <w:lang w:eastAsia="en-GB"/>
              </w:rPr>
              <w:t xml:space="preserve">Indicates whether the UE supports UE power class N in the E-UTRA band combination, see TS 36.101 [42] and TS 36.307 [78]. If </w:t>
            </w:r>
            <w:r w:rsidRPr="005134A4">
              <w:rPr>
                <w:i/>
                <w:lang w:eastAsia="en-GB"/>
              </w:rPr>
              <w:t>ue-CA-PowerClass-N</w:t>
            </w:r>
            <w:r w:rsidRPr="005134A4">
              <w:rPr>
                <w:lang w:eastAsia="en-GB"/>
              </w:rPr>
              <w:t xml:space="preserve"> is not included, UE supports the default UE power class in the E-UTRA band combination, see TS 36.101 [42].</w:t>
            </w:r>
          </w:p>
        </w:tc>
        <w:tc>
          <w:tcPr>
            <w:tcW w:w="861" w:type="dxa"/>
            <w:gridSpan w:val="2"/>
          </w:tcPr>
          <w:p w14:paraId="4F6FEDF8"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10575C1E" w14:textId="77777777" w:rsidTr="00DB0B00">
        <w:trPr>
          <w:cantSplit/>
        </w:trPr>
        <w:tc>
          <w:tcPr>
            <w:tcW w:w="7786" w:type="dxa"/>
            <w:gridSpan w:val="2"/>
          </w:tcPr>
          <w:p w14:paraId="3D45E762" w14:textId="77777777" w:rsidR="00DB32DB" w:rsidRPr="005134A4" w:rsidRDefault="00DB32DB" w:rsidP="0040698C">
            <w:pPr>
              <w:pStyle w:val="TAL"/>
              <w:rPr>
                <w:b/>
                <w:bCs/>
                <w:i/>
                <w:noProof/>
                <w:lang w:eastAsia="en-GB"/>
              </w:rPr>
            </w:pPr>
            <w:r w:rsidRPr="005134A4">
              <w:rPr>
                <w:b/>
                <w:bCs/>
                <w:i/>
                <w:noProof/>
                <w:lang w:eastAsia="en-GB"/>
              </w:rPr>
              <w:t>ue-CE-NeedULGaps</w:t>
            </w:r>
          </w:p>
          <w:p w14:paraId="3DCA7783" w14:textId="77777777" w:rsidR="00DB32DB" w:rsidRPr="005134A4" w:rsidRDefault="00DB32DB" w:rsidP="0040698C">
            <w:pPr>
              <w:pStyle w:val="TAL"/>
              <w:rPr>
                <w:b/>
                <w:bCs/>
                <w:i/>
                <w:noProof/>
                <w:lang w:eastAsia="en-GB"/>
              </w:rPr>
            </w:pPr>
            <w:r w:rsidRPr="005134A4">
              <w:rPr>
                <w:iCs/>
                <w:noProof/>
                <w:lang w:eastAsia="en-GB"/>
              </w:rPr>
              <w:t xml:space="preserve">Indicates whether the UE needs uplink gaps during continuous uplink transmission </w:t>
            </w:r>
            <w:r w:rsidRPr="005134A4">
              <w:rPr>
                <w:lang w:eastAsia="en-GB"/>
              </w:rPr>
              <w:t>in FDD as specified in TS 36.211 [21] and TS 36.306 [5]</w:t>
            </w:r>
            <w:r w:rsidRPr="005134A4">
              <w:rPr>
                <w:lang w:eastAsia="ja-JP"/>
              </w:rPr>
              <w:t>.</w:t>
            </w:r>
          </w:p>
        </w:tc>
        <w:tc>
          <w:tcPr>
            <w:tcW w:w="861" w:type="dxa"/>
            <w:gridSpan w:val="2"/>
          </w:tcPr>
          <w:p w14:paraId="1B57BF6C"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743C149D" w14:textId="77777777" w:rsidTr="00DB0B00">
        <w:trPr>
          <w:cantSplit/>
        </w:trPr>
        <w:tc>
          <w:tcPr>
            <w:tcW w:w="7786" w:type="dxa"/>
            <w:gridSpan w:val="2"/>
          </w:tcPr>
          <w:p w14:paraId="0275A220" w14:textId="77777777" w:rsidR="00DB32DB" w:rsidRPr="005134A4" w:rsidRDefault="00DB32DB" w:rsidP="0040698C">
            <w:pPr>
              <w:pStyle w:val="TAL"/>
              <w:rPr>
                <w:b/>
                <w:bCs/>
                <w:i/>
                <w:noProof/>
                <w:lang w:eastAsia="en-GB"/>
              </w:rPr>
            </w:pPr>
            <w:r w:rsidRPr="005134A4">
              <w:rPr>
                <w:b/>
                <w:bCs/>
                <w:i/>
                <w:noProof/>
                <w:lang w:eastAsia="en-GB"/>
              </w:rPr>
              <w:t>ue-PowerClass-N, ue-PowerClass-5</w:t>
            </w:r>
          </w:p>
          <w:p w14:paraId="75D95414" w14:textId="77777777" w:rsidR="00DB32DB" w:rsidRPr="005134A4" w:rsidRDefault="00DB32DB" w:rsidP="0040698C">
            <w:pPr>
              <w:pStyle w:val="TAL"/>
              <w:rPr>
                <w:b/>
                <w:bCs/>
                <w:i/>
                <w:noProof/>
                <w:lang w:eastAsia="en-GB"/>
              </w:rPr>
            </w:pPr>
            <w:r w:rsidRPr="005134A4">
              <w:rPr>
                <w:lang w:eastAsia="en-GB"/>
              </w:rPr>
              <w:t xml:space="preserve">Indicates whether the UE supports UE power class 1, 2, 4 or 5 in the E-UTRA band, see TS 36.101 [42] and TS 36.307 [79]. UE includes either </w:t>
            </w:r>
            <w:r w:rsidRPr="005134A4">
              <w:rPr>
                <w:i/>
                <w:lang w:eastAsia="en-GB"/>
              </w:rPr>
              <w:t>ue-PowerClass-N</w:t>
            </w:r>
            <w:r w:rsidRPr="005134A4">
              <w:rPr>
                <w:lang w:eastAsia="en-GB"/>
              </w:rPr>
              <w:t xml:space="preserve"> or</w:t>
            </w:r>
            <w:r w:rsidRPr="005134A4">
              <w:rPr>
                <w:i/>
                <w:lang w:eastAsia="en-GB"/>
              </w:rPr>
              <w:t xml:space="preserve"> ue-PowerClass-5</w:t>
            </w:r>
            <w:r w:rsidRPr="005134A4">
              <w:rPr>
                <w:lang w:eastAsia="en-GB"/>
              </w:rPr>
              <w:t xml:space="preserve">. If neither </w:t>
            </w:r>
            <w:r w:rsidRPr="005134A4">
              <w:rPr>
                <w:i/>
                <w:lang w:eastAsia="en-GB"/>
              </w:rPr>
              <w:t>ue-PowerClass-N</w:t>
            </w:r>
            <w:r w:rsidRPr="005134A4">
              <w:rPr>
                <w:lang w:eastAsia="en-GB"/>
              </w:rPr>
              <w:t xml:space="preserve"> nor</w:t>
            </w:r>
            <w:r w:rsidRPr="005134A4">
              <w:rPr>
                <w:i/>
                <w:lang w:eastAsia="en-GB"/>
              </w:rPr>
              <w:t xml:space="preserve"> ue-PowerClass-5</w:t>
            </w:r>
            <w:r w:rsidRPr="005134A4">
              <w:rPr>
                <w:lang w:eastAsia="en-GB"/>
              </w:rPr>
              <w:t xml:space="preserve"> is included, UE supports the default UE power class in the E-UTRA band, see TS 36.101 [42].</w:t>
            </w:r>
          </w:p>
        </w:tc>
        <w:tc>
          <w:tcPr>
            <w:tcW w:w="861" w:type="dxa"/>
            <w:gridSpan w:val="2"/>
          </w:tcPr>
          <w:p w14:paraId="2D7B74C9"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567D7DF" w14:textId="77777777" w:rsidTr="00DB0B00">
        <w:trPr>
          <w:cantSplit/>
        </w:trPr>
        <w:tc>
          <w:tcPr>
            <w:tcW w:w="7786" w:type="dxa"/>
            <w:gridSpan w:val="2"/>
          </w:tcPr>
          <w:p w14:paraId="3FEFC3D2" w14:textId="77777777" w:rsidR="00DB32DB" w:rsidRPr="005134A4" w:rsidRDefault="00DB32DB" w:rsidP="0040698C">
            <w:pPr>
              <w:pStyle w:val="TAL"/>
              <w:rPr>
                <w:b/>
                <w:bCs/>
                <w:i/>
                <w:noProof/>
                <w:lang w:eastAsia="en-GB"/>
              </w:rPr>
            </w:pPr>
            <w:r w:rsidRPr="005134A4">
              <w:rPr>
                <w:b/>
                <w:bCs/>
                <w:i/>
                <w:noProof/>
                <w:lang w:eastAsia="en-GB"/>
              </w:rPr>
              <w:t>ue-Rx-TxTimeDiffMeasurements</w:t>
            </w:r>
          </w:p>
          <w:p w14:paraId="6C3821A2" w14:textId="77777777" w:rsidR="00DB32DB" w:rsidRPr="005134A4" w:rsidRDefault="00DB32DB" w:rsidP="0040698C">
            <w:pPr>
              <w:pStyle w:val="TAL"/>
              <w:rPr>
                <w:b/>
                <w:bCs/>
                <w:i/>
                <w:noProof/>
                <w:lang w:eastAsia="en-GB"/>
              </w:rPr>
            </w:pPr>
            <w:r w:rsidRPr="005134A4">
              <w:rPr>
                <w:lang w:eastAsia="en-GB"/>
              </w:rPr>
              <w:t>Indicates whether the UE supports Rx - Tx time difference measurements.</w:t>
            </w:r>
          </w:p>
        </w:tc>
        <w:tc>
          <w:tcPr>
            <w:tcW w:w="861" w:type="dxa"/>
            <w:gridSpan w:val="2"/>
          </w:tcPr>
          <w:p w14:paraId="406F3598"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5FA2C264" w14:textId="77777777" w:rsidTr="00DB0B00">
        <w:trPr>
          <w:cantSplit/>
        </w:trPr>
        <w:tc>
          <w:tcPr>
            <w:tcW w:w="7786" w:type="dxa"/>
            <w:gridSpan w:val="2"/>
          </w:tcPr>
          <w:p w14:paraId="7BD13CB5" w14:textId="77777777" w:rsidR="00DB32DB" w:rsidRPr="005134A4" w:rsidRDefault="00DB32DB" w:rsidP="0040698C">
            <w:pPr>
              <w:pStyle w:val="TAL"/>
              <w:rPr>
                <w:b/>
                <w:bCs/>
                <w:i/>
                <w:noProof/>
                <w:lang w:eastAsia="en-GB"/>
              </w:rPr>
            </w:pPr>
            <w:r w:rsidRPr="005134A4">
              <w:rPr>
                <w:b/>
                <w:bCs/>
                <w:i/>
                <w:noProof/>
                <w:lang w:eastAsia="en-GB"/>
              </w:rPr>
              <w:t>ue-SpecificRefSigsSupported</w:t>
            </w:r>
          </w:p>
        </w:tc>
        <w:tc>
          <w:tcPr>
            <w:tcW w:w="861" w:type="dxa"/>
            <w:gridSpan w:val="2"/>
          </w:tcPr>
          <w:p w14:paraId="2512DC86" w14:textId="77777777" w:rsidR="00DB32DB" w:rsidRPr="005134A4" w:rsidRDefault="00DB32DB" w:rsidP="0040698C">
            <w:pPr>
              <w:pStyle w:val="TAL"/>
              <w:jc w:val="center"/>
              <w:rPr>
                <w:bCs/>
                <w:noProof/>
                <w:lang w:eastAsia="en-GB"/>
              </w:rPr>
            </w:pPr>
            <w:r w:rsidRPr="005134A4">
              <w:rPr>
                <w:bCs/>
                <w:noProof/>
                <w:lang w:eastAsia="en-GB"/>
              </w:rPr>
              <w:t>No</w:t>
            </w:r>
          </w:p>
        </w:tc>
      </w:tr>
      <w:tr w:rsidR="00DB32DB" w:rsidRPr="005134A4" w14:paraId="6F056A77" w14:textId="77777777" w:rsidTr="00DB0B00">
        <w:trPr>
          <w:cantSplit/>
        </w:trPr>
        <w:tc>
          <w:tcPr>
            <w:tcW w:w="7786" w:type="dxa"/>
            <w:gridSpan w:val="2"/>
          </w:tcPr>
          <w:p w14:paraId="02085BA3" w14:textId="77777777" w:rsidR="00DB32DB" w:rsidRPr="005134A4" w:rsidRDefault="00DB32DB" w:rsidP="0040698C">
            <w:pPr>
              <w:keepNext/>
              <w:keepLines/>
              <w:spacing w:after="0"/>
              <w:rPr>
                <w:rFonts w:ascii="Arial" w:hAnsi="Arial"/>
                <w:b/>
                <w:bCs/>
                <w:i/>
                <w:noProof/>
                <w:sz w:val="18"/>
              </w:rPr>
            </w:pPr>
            <w:r w:rsidRPr="005134A4">
              <w:rPr>
                <w:rFonts w:ascii="Arial" w:hAnsi="Arial"/>
                <w:b/>
                <w:bCs/>
                <w:i/>
                <w:noProof/>
                <w:sz w:val="18"/>
              </w:rPr>
              <w:t>ue-SSTD-Meas</w:t>
            </w:r>
          </w:p>
          <w:p w14:paraId="15B01F82" w14:textId="77777777" w:rsidR="00DB32DB" w:rsidRPr="005134A4" w:rsidRDefault="00DB32DB" w:rsidP="0040698C">
            <w:pPr>
              <w:keepNext/>
              <w:keepLines/>
              <w:spacing w:after="0"/>
              <w:rPr>
                <w:rFonts w:ascii="Arial" w:hAnsi="Arial"/>
                <w:b/>
                <w:i/>
                <w:noProof/>
                <w:sz w:val="18"/>
              </w:rPr>
            </w:pPr>
            <w:r w:rsidRPr="005134A4">
              <w:rPr>
                <w:rFonts w:ascii="Arial" w:hAnsi="Arial"/>
                <w:sz w:val="18"/>
              </w:rPr>
              <w:t>Indicates whether the UE supports SSTD measurements between the PCell and the PSCell as specified in TS 36.214 [48] and TS 36.133 [16].</w:t>
            </w:r>
          </w:p>
        </w:tc>
        <w:tc>
          <w:tcPr>
            <w:tcW w:w="861" w:type="dxa"/>
            <w:gridSpan w:val="2"/>
          </w:tcPr>
          <w:p w14:paraId="20B586E9" w14:textId="77777777" w:rsidR="00DB32DB" w:rsidRPr="005134A4" w:rsidRDefault="00DB32DB" w:rsidP="0040698C">
            <w:pPr>
              <w:keepNext/>
              <w:keepLines/>
              <w:spacing w:after="0"/>
              <w:jc w:val="center"/>
              <w:rPr>
                <w:rFonts w:ascii="Arial" w:hAnsi="Arial"/>
                <w:noProof/>
                <w:sz w:val="18"/>
              </w:rPr>
            </w:pPr>
            <w:r w:rsidRPr="005134A4">
              <w:rPr>
                <w:rFonts w:ascii="Arial" w:hAnsi="Arial"/>
                <w:noProof/>
                <w:sz w:val="18"/>
              </w:rPr>
              <w:t>-</w:t>
            </w:r>
          </w:p>
        </w:tc>
      </w:tr>
      <w:tr w:rsidR="00DB32DB" w:rsidRPr="005134A4" w14:paraId="4B630F57" w14:textId="77777777" w:rsidTr="00DB0B00">
        <w:trPr>
          <w:cantSplit/>
        </w:trPr>
        <w:tc>
          <w:tcPr>
            <w:tcW w:w="7786" w:type="dxa"/>
            <w:gridSpan w:val="2"/>
          </w:tcPr>
          <w:p w14:paraId="3DD23E8F" w14:textId="77777777" w:rsidR="00DB32DB" w:rsidRPr="005134A4" w:rsidRDefault="00DB32DB" w:rsidP="0040698C">
            <w:pPr>
              <w:pStyle w:val="TAL"/>
              <w:rPr>
                <w:b/>
                <w:i/>
                <w:noProof/>
                <w:lang w:eastAsia="en-GB"/>
              </w:rPr>
            </w:pPr>
            <w:r w:rsidRPr="005134A4">
              <w:rPr>
                <w:b/>
                <w:i/>
                <w:noProof/>
                <w:lang w:eastAsia="en-GB"/>
              </w:rPr>
              <w:t>ue-TxAntennaSelectionSupported</w:t>
            </w:r>
          </w:p>
          <w:p w14:paraId="45B6BA02" w14:textId="77777777" w:rsidR="00DB32DB" w:rsidRPr="005134A4" w:rsidRDefault="00DB32DB" w:rsidP="0040698C">
            <w:pPr>
              <w:pStyle w:val="TAL"/>
              <w:rPr>
                <w:b/>
                <w:bCs/>
                <w:i/>
                <w:noProof/>
                <w:lang w:eastAsia="en-GB"/>
              </w:rPr>
            </w:pPr>
            <w:r w:rsidRPr="005134A4">
              <w:rPr>
                <w:lang w:eastAsia="en-GB"/>
              </w:rPr>
              <w:t xml:space="preserve">Except for the supported band combinations for which </w:t>
            </w:r>
            <w:r w:rsidRPr="005134A4">
              <w:rPr>
                <w:i/>
                <w:lang w:eastAsia="en-GB"/>
              </w:rPr>
              <w:t>bandParameterList-v1380</w:t>
            </w:r>
            <w:r w:rsidRPr="005134A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134A4">
              <w:rPr>
                <w:i/>
                <w:lang w:eastAsia="en-GB"/>
              </w:rPr>
              <w:t>bandParameterList-v1380</w:t>
            </w:r>
            <w:r w:rsidRPr="005134A4">
              <w:rPr>
                <w:lang w:eastAsia="en-GB"/>
              </w:rPr>
              <w:t xml:space="preserve"> is included.</w:t>
            </w:r>
          </w:p>
        </w:tc>
        <w:tc>
          <w:tcPr>
            <w:tcW w:w="861" w:type="dxa"/>
            <w:gridSpan w:val="2"/>
          </w:tcPr>
          <w:p w14:paraId="0E0AB233" w14:textId="77777777" w:rsidR="00DB32DB" w:rsidRPr="005134A4" w:rsidRDefault="00DB32DB" w:rsidP="0040698C">
            <w:pPr>
              <w:pStyle w:val="TAL"/>
              <w:jc w:val="center"/>
              <w:rPr>
                <w:noProof/>
                <w:lang w:eastAsia="en-GB"/>
              </w:rPr>
            </w:pPr>
            <w:r w:rsidRPr="005134A4">
              <w:rPr>
                <w:noProof/>
                <w:lang w:eastAsia="en-GB"/>
              </w:rPr>
              <w:t>Y</w:t>
            </w:r>
            <w:r w:rsidRPr="005134A4">
              <w:rPr>
                <w:lang w:eastAsia="en-GB"/>
              </w:rPr>
              <w:t>es</w:t>
            </w:r>
          </w:p>
        </w:tc>
      </w:tr>
      <w:tr w:rsidR="00DB32DB" w:rsidRPr="005134A4" w14:paraId="766D1831" w14:textId="77777777" w:rsidTr="00DB0B00">
        <w:trPr>
          <w:cantSplit/>
        </w:trPr>
        <w:tc>
          <w:tcPr>
            <w:tcW w:w="7786" w:type="dxa"/>
            <w:gridSpan w:val="2"/>
          </w:tcPr>
          <w:p w14:paraId="32505B04" w14:textId="77777777" w:rsidR="00DB32DB" w:rsidRPr="005134A4" w:rsidRDefault="00DB32DB" w:rsidP="0040698C">
            <w:pPr>
              <w:pStyle w:val="TAL"/>
              <w:rPr>
                <w:b/>
                <w:i/>
                <w:noProof/>
                <w:lang w:eastAsia="en-GB"/>
              </w:rPr>
            </w:pPr>
            <w:r w:rsidRPr="005134A4">
              <w:rPr>
                <w:b/>
                <w:i/>
                <w:noProof/>
                <w:lang w:eastAsia="en-GB"/>
              </w:rPr>
              <w:t>ue-TxAntennaSelection-SRS-1T4R</w:t>
            </w:r>
          </w:p>
          <w:p w14:paraId="4FC07D32" w14:textId="77777777" w:rsidR="00DB32DB" w:rsidRPr="005134A4" w:rsidRDefault="00DB32DB" w:rsidP="0040698C">
            <w:pPr>
              <w:pStyle w:val="TAL"/>
              <w:rPr>
                <w:b/>
                <w:i/>
                <w:noProof/>
                <w:lang w:eastAsia="en-GB"/>
              </w:rPr>
            </w:pPr>
            <w:r w:rsidRPr="005134A4">
              <w:rPr>
                <w:lang w:eastAsia="en-GB"/>
              </w:rPr>
              <w:t xml:space="preserve">Indicates whether the UE supports selecting one antenna among four antennas to transmit SRS </w:t>
            </w:r>
            <w:r w:rsidRPr="005134A4">
              <w:rPr>
                <w:lang w:eastAsia="zh-CN"/>
              </w:rPr>
              <w:t xml:space="preserve">for the corresponding band of the band combination </w:t>
            </w:r>
            <w:r w:rsidRPr="005134A4">
              <w:rPr>
                <w:lang w:eastAsia="en-GB"/>
              </w:rPr>
              <w:t>as described in TS 36.213 [23].</w:t>
            </w:r>
          </w:p>
        </w:tc>
        <w:tc>
          <w:tcPr>
            <w:tcW w:w="861" w:type="dxa"/>
            <w:gridSpan w:val="2"/>
          </w:tcPr>
          <w:p w14:paraId="268FD1B7" w14:textId="77777777" w:rsidR="00DB32DB" w:rsidRPr="005134A4" w:rsidRDefault="00DB32DB" w:rsidP="0040698C">
            <w:pPr>
              <w:pStyle w:val="TAL"/>
              <w:jc w:val="center"/>
              <w:rPr>
                <w:noProof/>
                <w:lang w:eastAsia="en-GB"/>
              </w:rPr>
            </w:pPr>
            <w:r w:rsidRPr="005134A4">
              <w:rPr>
                <w:lang w:eastAsia="zh-CN"/>
              </w:rPr>
              <w:t>-</w:t>
            </w:r>
          </w:p>
        </w:tc>
      </w:tr>
      <w:tr w:rsidR="00DB32DB" w:rsidRPr="005134A4" w14:paraId="22F0A712" w14:textId="77777777" w:rsidTr="00DB0B00">
        <w:trPr>
          <w:cantSplit/>
        </w:trPr>
        <w:tc>
          <w:tcPr>
            <w:tcW w:w="7786" w:type="dxa"/>
            <w:gridSpan w:val="2"/>
          </w:tcPr>
          <w:p w14:paraId="52461147" w14:textId="77777777" w:rsidR="00DB32DB" w:rsidRPr="005134A4" w:rsidRDefault="00DB32DB" w:rsidP="0040698C">
            <w:pPr>
              <w:pStyle w:val="TAL"/>
              <w:rPr>
                <w:b/>
                <w:i/>
                <w:noProof/>
                <w:lang w:eastAsia="zh-CN"/>
              </w:rPr>
            </w:pPr>
            <w:r w:rsidRPr="005134A4">
              <w:rPr>
                <w:b/>
                <w:i/>
                <w:noProof/>
                <w:lang w:eastAsia="en-GB"/>
              </w:rPr>
              <w:t>ue-TxAntennaSelection-SRS-2T4R</w:t>
            </w:r>
            <w:r w:rsidRPr="005134A4">
              <w:rPr>
                <w:b/>
                <w:i/>
                <w:noProof/>
                <w:lang w:eastAsia="zh-CN"/>
              </w:rPr>
              <w:t>-2Pairs</w:t>
            </w:r>
          </w:p>
          <w:p w14:paraId="6511A5D6" w14:textId="77777777" w:rsidR="00DB32DB" w:rsidRPr="005134A4" w:rsidRDefault="00DB32DB" w:rsidP="0040698C">
            <w:pPr>
              <w:pStyle w:val="TAL"/>
              <w:rPr>
                <w:b/>
                <w:i/>
                <w:noProof/>
                <w:lang w:eastAsia="en-GB"/>
              </w:rPr>
            </w:pPr>
            <w:r w:rsidRPr="005134A4">
              <w:rPr>
                <w:lang w:eastAsia="en-GB"/>
              </w:rPr>
              <w:t>Indicates whether the UE supports selecting</w:t>
            </w:r>
            <w:r w:rsidRPr="005134A4">
              <w:rPr>
                <w:lang w:eastAsia="zh-CN"/>
              </w:rPr>
              <w:t xml:space="preserve"> one antenna pair between two antenna pairs to </w:t>
            </w:r>
            <w:r w:rsidRPr="005134A4">
              <w:rPr>
                <w:lang w:eastAsia="en-GB"/>
              </w:rPr>
              <w:t xml:space="preserve">transmit SRS simultaneously </w:t>
            </w:r>
            <w:r w:rsidRPr="005134A4">
              <w:rPr>
                <w:lang w:eastAsia="ko-KR"/>
              </w:rPr>
              <w:t xml:space="preserve">for </w:t>
            </w:r>
            <w:r w:rsidRPr="005134A4">
              <w:rPr>
                <w:lang w:eastAsia="zh-CN"/>
              </w:rPr>
              <w:t>the corresponding band of the band combination</w:t>
            </w:r>
            <w:r w:rsidRPr="005134A4">
              <w:rPr>
                <w:lang w:eastAsia="en-GB"/>
              </w:rPr>
              <w:t xml:space="preserve"> as described in TS 36.213 [23</w:t>
            </w:r>
            <w:r w:rsidRPr="005134A4">
              <w:rPr>
                <w:lang w:eastAsia="zh-CN"/>
              </w:rPr>
              <w:t>].</w:t>
            </w:r>
          </w:p>
        </w:tc>
        <w:tc>
          <w:tcPr>
            <w:tcW w:w="861" w:type="dxa"/>
            <w:gridSpan w:val="2"/>
          </w:tcPr>
          <w:p w14:paraId="7113E2CC" w14:textId="77777777" w:rsidR="00DB32DB" w:rsidRPr="005134A4" w:rsidRDefault="00DB32DB" w:rsidP="0040698C">
            <w:pPr>
              <w:pStyle w:val="TAL"/>
              <w:jc w:val="center"/>
              <w:rPr>
                <w:noProof/>
                <w:lang w:eastAsia="en-GB"/>
              </w:rPr>
            </w:pPr>
            <w:r w:rsidRPr="005134A4">
              <w:rPr>
                <w:lang w:eastAsia="zh-CN"/>
              </w:rPr>
              <w:t>-</w:t>
            </w:r>
          </w:p>
        </w:tc>
      </w:tr>
      <w:tr w:rsidR="00DB32DB" w:rsidRPr="005134A4" w14:paraId="61769875" w14:textId="77777777" w:rsidTr="00DB0B00">
        <w:trPr>
          <w:cantSplit/>
        </w:trPr>
        <w:tc>
          <w:tcPr>
            <w:tcW w:w="7786" w:type="dxa"/>
            <w:gridSpan w:val="2"/>
          </w:tcPr>
          <w:p w14:paraId="054613DE" w14:textId="77777777" w:rsidR="00DB32DB" w:rsidRPr="005134A4" w:rsidRDefault="00DB32DB" w:rsidP="0040698C">
            <w:pPr>
              <w:pStyle w:val="TAL"/>
              <w:rPr>
                <w:b/>
                <w:i/>
                <w:noProof/>
                <w:lang w:eastAsia="zh-CN"/>
              </w:rPr>
            </w:pPr>
            <w:r w:rsidRPr="005134A4">
              <w:rPr>
                <w:b/>
                <w:i/>
                <w:noProof/>
                <w:lang w:eastAsia="en-GB"/>
              </w:rPr>
              <w:t>ue-TxAntennaSelection-SRS-2T4R</w:t>
            </w:r>
            <w:r w:rsidRPr="005134A4">
              <w:rPr>
                <w:b/>
                <w:i/>
                <w:noProof/>
                <w:lang w:eastAsia="zh-CN"/>
              </w:rPr>
              <w:t>-3Pairs</w:t>
            </w:r>
          </w:p>
          <w:p w14:paraId="6C74D335" w14:textId="77777777" w:rsidR="00DB32DB" w:rsidRPr="005134A4" w:rsidRDefault="00DB32DB" w:rsidP="0040698C">
            <w:pPr>
              <w:pStyle w:val="TAL"/>
              <w:rPr>
                <w:b/>
                <w:i/>
                <w:noProof/>
                <w:lang w:eastAsia="en-GB"/>
              </w:rPr>
            </w:pPr>
            <w:r w:rsidRPr="005134A4">
              <w:rPr>
                <w:lang w:eastAsia="en-GB"/>
              </w:rPr>
              <w:t>Indicates whether the UE supports selecting</w:t>
            </w:r>
            <w:r w:rsidRPr="005134A4">
              <w:rPr>
                <w:lang w:eastAsia="zh-CN"/>
              </w:rPr>
              <w:t xml:space="preserve"> one antenna pair among three antenna pairs to </w:t>
            </w:r>
            <w:r w:rsidRPr="005134A4">
              <w:rPr>
                <w:lang w:eastAsia="en-GB"/>
              </w:rPr>
              <w:t xml:space="preserve">transmit SRS simultaneously </w:t>
            </w:r>
            <w:r w:rsidRPr="005134A4">
              <w:rPr>
                <w:lang w:eastAsia="ko-KR"/>
              </w:rPr>
              <w:t xml:space="preserve">for </w:t>
            </w:r>
            <w:r w:rsidRPr="005134A4">
              <w:rPr>
                <w:lang w:eastAsia="zh-CN"/>
              </w:rPr>
              <w:t>the corresponding band of the band combination</w:t>
            </w:r>
            <w:r w:rsidRPr="005134A4">
              <w:rPr>
                <w:lang w:eastAsia="en-GB"/>
              </w:rPr>
              <w:t xml:space="preserve"> as described in TS 36.213 [23</w:t>
            </w:r>
            <w:r w:rsidRPr="005134A4">
              <w:rPr>
                <w:lang w:eastAsia="zh-CN"/>
              </w:rPr>
              <w:t>].</w:t>
            </w:r>
          </w:p>
        </w:tc>
        <w:tc>
          <w:tcPr>
            <w:tcW w:w="861" w:type="dxa"/>
            <w:gridSpan w:val="2"/>
          </w:tcPr>
          <w:p w14:paraId="58D794DC" w14:textId="77777777" w:rsidR="00DB32DB" w:rsidRPr="005134A4" w:rsidRDefault="00DB32DB" w:rsidP="0040698C">
            <w:pPr>
              <w:pStyle w:val="TAL"/>
              <w:jc w:val="center"/>
              <w:rPr>
                <w:noProof/>
                <w:lang w:eastAsia="en-GB"/>
              </w:rPr>
            </w:pPr>
            <w:r w:rsidRPr="005134A4">
              <w:rPr>
                <w:lang w:eastAsia="zh-CN"/>
              </w:rPr>
              <w:t>-</w:t>
            </w:r>
          </w:p>
        </w:tc>
      </w:tr>
      <w:tr w:rsidR="00DB32DB" w:rsidRPr="005134A4" w14:paraId="38E4512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C3A6DC" w14:textId="77777777" w:rsidR="00DB32DB" w:rsidRPr="005134A4" w:rsidRDefault="00DB32DB" w:rsidP="0040698C">
            <w:pPr>
              <w:pStyle w:val="TAL"/>
              <w:rPr>
                <w:b/>
                <w:i/>
                <w:lang w:eastAsia="zh-CN"/>
              </w:rPr>
            </w:pPr>
            <w:r w:rsidRPr="005134A4">
              <w:rPr>
                <w:b/>
                <w:i/>
                <w:lang w:eastAsia="zh-CN"/>
              </w:rPr>
              <w:t>ul-64QAM</w:t>
            </w:r>
          </w:p>
          <w:p w14:paraId="75E4FE0A" w14:textId="77777777" w:rsidR="00DB32DB" w:rsidRPr="005134A4" w:rsidRDefault="00DB32DB" w:rsidP="0040698C">
            <w:pPr>
              <w:pStyle w:val="TAL"/>
              <w:rPr>
                <w:b/>
                <w:i/>
                <w:lang w:eastAsia="zh-CN"/>
              </w:rPr>
            </w:pPr>
            <w:r w:rsidRPr="005134A4">
              <w:rPr>
                <w:lang w:eastAsia="en-GB"/>
              </w:rPr>
              <w:t>Indicates whether the UE supports 64QAM in UL</w:t>
            </w:r>
            <w:r w:rsidRPr="005134A4">
              <w:rPr>
                <w:lang w:eastAsia="zh-CN"/>
              </w:rPr>
              <w:t xml:space="preserve"> on the </w:t>
            </w:r>
            <w:r w:rsidRPr="005134A4">
              <w:rPr>
                <w:lang w:eastAsia="en-GB"/>
              </w:rPr>
              <w:t>band. This field is only present when the field ue</w:t>
            </w:r>
            <w:r w:rsidRPr="005134A4">
              <w:rPr>
                <w:i/>
                <w:iCs/>
                <w:lang w:eastAsia="en-GB"/>
              </w:rPr>
              <w:t>-CategoryUL</w:t>
            </w:r>
            <w:r w:rsidRPr="005134A4">
              <w:rPr>
                <w:iCs/>
                <w:lang w:eastAsia="en-GB"/>
              </w:rPr>
              <w:t xml:space="preserve"> indicates UL UE category that supports UL 64QAM, see TS 36.306 [5], Table 4.1A-2</w:t>
            </w:r>
            <w:r w:rsidRPr="005134A4">
              <w:rPr>
                <w:lang w:eastAsia="en-GB"/>
              </w:rPr>
              <w:t>.</w:t>
            </w:r>
            <w:r w:rsidRPr="005134A4">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CF2C7B5" w14:textId="77777777" w:rsidR="00DB32DB" w:rsidRPr="005134A4" w:rsidRDefault="00DB32DB" w:rsidP="0040698C">
            <w:pPr>
              <w:pStyle w:val="TAL"/>
              <w:jc w:val="center"/>
              <w:rPr>
                <w:lang w:eastAsia="zh-CN"/>
              </w:rPr>
            </w:pPr>
            <w:r w:rsidRPr="005134A4">
              <w:rPr>
                <w:lang w:eastAsia="zh-CN"/>
              </w:rPr>
              <w:t>-</w:t>
            </w:r>
          </w:p>
        </w:tc>
      </w:tr>
      <w:tr w:rsidR="00DB32DB" w:rsidRPr="005134A4" w14:paraId="66231CF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0B373E" w14:textId="77777777" w:rsidR="00DB32DB" w:rsidRPr="005134A4" w:rsidRDefault="00DB32DB" w:rsidP="0040698C">
            <w:pPr>
              <w:pStyle w:val="TAL"/>
              <w:rPr>
                <w:b/>
                <w:i/>
                <w:lang w:eastAsia="zh-CN"/>
              </w:rPr>
            </w:pPr>
            <w:r w:rsidRPr="005134A4">
              <w:rPr>
                <w:b/>
                <w:i/>
                <w:lang w:eastAsia="zh-CN"/>
              </w:rPr>
              <w:t>ul-256QAM</w:t>
            </w:r>
          </w:p>
          <w:p w14:paraId="0B52FDB9" w14:textId="77777777" w:rsidR="00DB32DB" w:rsidRPr="005134A4" w:rsidRDefault="00DB32DB" w:rsidP="0040698C">
            <w:pPr>
              <w:pStyle w:val="TAL"/>
              <w:rPr>
                <w:b/>
                <w:i/>
                <w:lang w:eastAsia="zh-CN"/>
              </w:rPr>
            </w:pPr>
            <w:r w:rsidRPr="005134A4">
              <w:rPr>
                <w:lang w:eastAsia="en-GB"/>
              </w:rPr>
              <w:t>Indicates whether the UE supports 256QAM in UL</w:t>
            </w:r>
            <w:r w:rsidRPr="005134A4">
              <w:rPr>
                <w:lang w:eastAsia="zh-CN"/>
              </w:rPr>
              <w:t xml:space="preserve"> on the </w:t>
            </w:r>
            <w:r w:rsidRPr="005134A4">
              <w:rPr>
                <w:lang w:eastAsia="en-GB"/>
              </w:rPr>
              <w:t>band in the band combination. This field is only present when the field ue</w:t>
            </w:r>
            <w:r w:rsidRPr="005134A4">
              <w:rPr>
                <w:i/>
                <w:iCs/>
                <w:lang w:eastAsia="en-GB"/>
              </w:rPr>
              <w:t>-CategoryUL</w:t>
            </w:r>
            <w:r w:rsidRPr="005134A4">
              <w:rPr>
                <w:lang w:eastAsia="en-GB"/>
              </w:rPr>
              <w:t xml:space="preserve"> indicates UL UE category that supports 256QAM in UL, see TS 36.306 [5], Table 4.1A-2. The UE includes this field only if the field </w:t>
            </w:r>
            <w:r w:rsidRPr="005134A4">
              <w:rPr>
                <w:i/>
                <w:lang w:eastAsia="en-GB"/>
              </w:rPr>
              <w:t>ul-256QAM-perCC-InfoLis</w:t>
            </w:r>
            <w:r w:rsidRPr="005134A4">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DC5E87" w14:textId="77777777" w:rsidR="00DB32DB" w:rsidRPr="005134A4" w:rsidRDefault="00DB32DB" w:rsidP="0040698C">
            <w:pPr>
              <w:pStyle w:val="TAL"/>
              <w:jc w:val="center"/>
              <w:rPr>
                <w:lang w:eastAsia="zh-CN"/>
              </w:rPr>
            </w:pPr>
            <w:r w:rsidRPr="005134A4">
              <w:rPr>
                <w:lang w:eastAsia="zh-CN"/>
              </w:rPr>
              <w:t>-</w:t>
            </w:r>
          </w:p>
        </w:tc>
      </w:tr>
      <w:tr w:rsidR="00DB32DB" w:rsidRPr="005134A4" w14:paraId="585E62B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BD55F" w14:textId="77777777" w:rsidR="00DB32DB" w:rsidRPr="005134A4" w:rsidRDefault="00DB32DB" w:rsidP="0040698C">
            <w:pPr>
              <w:pStyle w:val="TAL"/>
              <w:rPr>
                <w:b/>
                <w:i/>
                <w:lang w:eastAsia="zh-CN"/>
              </w:rPr>
            </w:pPr>
            <w:r w:rsidRPr="005134A4">
              <w:rPr>
                <w:b/>
                <w:i/>
                <w:lang w:eastAsia="zh-CN"/>
              </w:rPr>
              <w:t>ul-256QAM-perCC-InfoList</w:t>
            </w:r>
          </w:p>
          <w:p w14:paraId="02D597F3" w14:textId="77777777" w:rsidR="00DB32DB" w:rsidRPr="005134A4" w:rsidRDefault="00DB32DB" w:rsidP="0040698C">
            <w:pPr>
              <w:pStyle w:val="TAL"/>
              <w:rPr>
                <w:lang w:eastAsia="zh-CN"/>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 xml:space="preserve">, </w:t>
            </w:r>
            <w:r w:rsidRPr="005134A4">
              <w:rPr>
                <w:lang w:eastAsia="en-GB"/>
              </w:rPr>
              <w:t xml:space="preserve">whether the UE supports 256QAM in the band combination. </w:t>
            </w:r>
            <w:r w:rsidRPr="005134A4">
              <w:rPr>
                <w:lang w:eastAsia="ko-KR"/>
              </w:rPr>
              <w:t xml:space="preserve">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list. This field is only present when the field </w:t>
            </w:r>
            <w:r w:rsidRPr="005134A4">
              <w:rPr>
                <w:rFonts w:cs="Arial"/>
                <w:i/>
                <w:szCs w:val="18"/>
                <w:lang w:eastAsia="ko-KR"/>
              </w:rPr>
              <w:t>ue-CategoryUL</w:t>
            </w:r>
            <w:r w:rsidRPr="005134A4">
              <w:rPr>
                <w:rFonts w:cs="Arial"/>
                <w:szCs w:val="18"/>
                <w:lang w:eastAsia="ko-KR"/>
              </w:rPr>
              <w:t xml:space="preserve"> indicates UL UE category that supports 256QAM in UL, see TS 36.306 [5], Table 4.1A-2. The UE includes this field only if the field </w:t>
            </w:r>
            <w:r w:rsidRPr="005134A4">
              <w:rPr>
                <w:rFonts w:cs="Arial"/>
                <w:i/>
                <w:szCs w:val="18"/>
                <w:lang w:eastAsia="ko-KR"/>
              </w:rPr>
              <w:t>ul-256QAM</w:t>
            </w:r>
            <w:r w:rsidRPr="005134A4">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732F142" w14:textId="77777777" w:rsidR="00DB32DB" w:rsidRPr="005134A4" w:rsidRDefault="00DB32DB" w:rsidP="0040698C">
            <w:pPr>
              <w:pStyle w:val="TAL"/>
              <w:jc w:val="center"/>
              <w:rPr>
                <w:lang w:eastAsia="zh-CN"/>
              </w:rPr>
            </w:pPr>
            <w:r w:rsidRPr="005134A4">
              <w:rPr>
                <w:lang w:eastAsia="zh-CN"/>
              </w:rPr>
              <w:t>-</w:t>
            </w:r>
          </w:p>
        </w:tc>
      </w:tr>
      <w:tr w:rsidR="00DB32DB" w:rsidRPr="005134A4" w14:paraId="46FA074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FE1359" w14:textId="77777777" w:rsidR="00DB32DB" w:rsidRPr="005134A4" w:rsidRDefault="00DB32DB" w:rsidP="0040698C">
            <w:pPr>
              <w:pStyle w:val="TAL"/>
              <w:rPr>
                <w:b/>
                <w:i/>
                <w:lang w:eastAsia="zh-CN"/>
              </w:rPr>
            </w:pPr>
            <w:r w:rsidRPr="005134A4">
              <w:rPr>
                <w:b/>
                <w:i/>
                <w:lang w:eastAsia="zh-CN"/>
              </w:rPr>
              <w:t>ul-256QAM-Slot</w:t>
            </w:r>
          </w:p>
          <w:p w14:paraId="29390364" w14:textId="77777777" w:rsidR="00DB32DB" w:rsidRPr="005134A4" w:rsidRDefault="00DB32DB" w:rsidP="0040698C">
            <w:pPr>
              <w:pStyle w:val="TAL"/>
              <w:rPr>
                <w:b/>
                <w:i/>
                <w:lang w:eastAsia="zh-CN"/>
              </w:rPr>
            </w:pPr>
            <w:r w:rsidRPr="005134A4">
              <w:rPr>
                <w:lang w:eastAsia="en-GB"/>
              </w:rPr>
              <w:t>Indicates whether the UE supports 256QAM in UL</w:t>
            </w:r>
            <w:r w:rsidRPr="005134A4">
              <w:rPr>
                <w:lang w:eastAsia="zh-CN"/>
              </w:rPr>
              <w:t xml:space="preserve"> for 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0B43E6CD" w14:textId="77777777" w:rsidR="00DB32DB" w:rsidRPr="005134A4" w:rsidRDefault="00DB32DB" w:rsidP="0040698C">
            <w:pPr>
              <w:pStyle w:val="TAL"/>
              <w:jc w:val="center"/>
              <w:rPr>
                <w:lang w:eastAsia="zh-CN"/>
              </w:rPr>
            </w:pPr>
            <w:r w:rsidRPr="005134A4">
              <w:rPr>
                <w:lang w:eastAsia="zh-CN"/>
              </w:rPr>
              <w:t>-</w:t>
            </w:r>
          </w:p>
        </w:tc>
      </w:tr>
      <w:tr w:rsidR="00DB32DB" w:rsidRPr="005134A4" w14:paraId="41AFEE43"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F659EF" w14:textId="77777777" w:rsidR="00DB32DB" w:rsidRPr="005134A4" w:rsidRDefault="00DB32DB" w:rsidP="0040698C">
            <w:pPr>
              <w:pStyle w:val="TAL"/>
              <w:rPr>
                <w:b/>
                <w:i/>
                <w:lang w:eastAsia="zh-CN"/>
              </w:rPr>
            </w:pPr>
            <w:r w:rsidRPr="005134A4">
              <w:rPr>
                <w:b/>
                <w:i/>
                <w:lang w:eastAsia="zh-CN"/>
              </w:rPr>
              <w:t>ul-256QAM-Subslot</w:t>
            </w:r>
          </w:p>
          <w:p w14:paraId="05E4D435" w14:textId="77777777" w:rsidR="00DB32DB" w:rsidRPr="005134A4" w:rsidRDefault="00DB32DB" w:rsidP="0040698C">
            <w:pPr>
              <w:pStyle w:val="TAL"/>
              <w:rPr>
                <w:b/>
                <w:i/>
                <w:lang w:eastAsia="zh-CN"/>
              </w:rPr>
            </w:pPr>
            <w:r w:rsidRPr="005134A4">
              <w:rPr>
                <w:lang w:eastAsia="en-GB"/>
              </w:rPr>
              <w:t>Indicates whether the UE supports 256QAM in UL</w:t>
            </w:r>
            <w:r w:rsidRPr="005134A4">
              <w:rPr>
                <w:lang w:eastAsia="zh-CN"/>
              </w:rPr>
              <w:t xml:space="preserve"> for subslot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6ADB971" w14:textId="77777777" w:rsidR="00DB32DB" w:rsidRPr="005134A4" w:rsidRDefault="00DB32DB" w:rsidP="0040698C">
            <w:pPr>
              <w:pStyle w:val="TAL"/>
              <w:jc w:val="center"/>
              <w:rPr>
                <w:lang w:eastAsia="zh-CN"/>
              </w:rPr>
            </w:pPr>
            <w:r w:rsidRPr="005134A4">
              <w:rPr>
                <w:lang w:eastAsia="zh-CN"/>
              </w:rPr>
              <w:t>-</w:t>
            </w:r>
          </w:p>
        </w:tc>
      </w:tr>
      <w:tr w:rsidR="00DB32DB" w:rsidRPr="005134A4" w14:paraId="1147B50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546280" w14:textId="77777777" w:rsidR="00DB32DB" w:rsidRPr="005134A4" w:rsidRDefault="00DB32DB" w:rsidP="0040698C">
            <w:pPr>
              <w:pStyle w:val="TAL"/>
              <w:rPr>
                <w:b/>
                <w:i/>
                <w:lang w:eastAsia="zh-CN"/>
              </w:rPr>
            </w:pPr>
            <w:bookmarkStart w:id="129" w:name="_Hlk523748107"/>
            <w:r w:rsidRPr="005134A4">
              <w:rPr>
                <w:b/>
                <w:i/>
                <w:lang w:eastAsia="zh-CN"/>
              </w:rPr>
              <w:t>ul-AsyncHarqSharingDiff-TTI-Lengths</w:t>
            </w:r>
            <w:bookmarkEnd w:id="129"/>
          </w:p>
          <w:p w14:paraId="61537A07" w14:textId="77777777" w:rsidR="00DB32DB" w:rsidRPr="005134A4" w:rsidRDefault="00DB32DB" w:rsidP="0040698C">
            <w:pPr>
              <w:pStyle w:val="TAL"/>
              <w:rPr>
                <w:b/>
                <w:i/>
                <w:lang w:eastAsia="zh-CN"/>
              </w:rPr>
            </w:pPr>
            <w:r w:rsidRPr="005134A4">
              <w:rPr>
                <w:lang w:eastAsia="zh-CN"/>
              </w:rPr>
              <w:t xml:space="preserve">Indicates whether the UE supports </w:t>
            </w:r>
            <w:bookmarkStart w:id="130" w:name="_Hlk523748122"/>
            <w:r w:rsidRPr="005134A4">
              <w:rPr>
                <w:lang w:eastAsia="zh-CN"/>
              </w:rPr>
              <w:t>UL asynchronous HARQ sharing between different TTI lengths for an UL serving cell</w:t>
            </w:r>
            <w:bookmarkEnd w:id="130"/>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7D3ADA" w14:textId="77777777" w:rsidR="00DB32DB" w:rsidRPr="005134A4" w:rsidRDefault="00DB32DB" w:rsidP="0040698C">
            <w:pPr>
              <w:pStyle w:val="TAL"/>
              <w:jc w:val="center"/>
              <w:rPr>
                <w:lang w:eastAsia="zh-CN"/>
              </w:rPr>
            </w:pPr>
            <w:r w:rsidRPr="005134A4">
              <w:rPr>
                <w:lang w:eastAsia="zh-CN"/>
              </w:rPr>
              <w:t>-</w:t>
            </w:r>
          </w:p>
        </w:tc>
      </w:tr>
      <w:tr w:rsidR="00DB32DB" w:rsidRPr="005134A4" w14:paraId="227BBFA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F7D237" w14:textId="77777777" w:rsidR="00DB32DB" w:rsidRPr="005134A4" w:rsidRDefault="00DB32DB" w:rsidP="0040698C">
            <w:pPr>
              <w:pStyle w:val="TAL"/>
              <w:rPr>
                <w:b/>
                <w:i/>
                <w:lang w:eastAsia="zh-CN"/>
              </w:rPr>
            </w:pPr>
            <w:r w:rsidRPr="005134A4">
              <w:rPr>
                <w:b/>
                <w:i/>
                <w:lang w:eastAsia="zh-CN"/>
              </w:rPr>
              <w:t>ul-CoMP</w:t>
            </w:r>
          </w:p>
          <w:p w14:paraId="6C483C34" w14:textId="77777777" w:rsidR="00DB32DB" w:rsidRPr="005134A4" w:rsidRDefault="00DB32DB" w:rsidP="0040698C">
            <w:pPr>
              <w:pStyle w:val="TAL"/>
              <w:rPr>
                <w:b/>
                <w:i/>
                <w:lang w:eastAsia="zh-CN"/>
              </w:rPr>
            </w:pPr>
            <w:r w:rsidRPr="005134A4">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3A87E2" w14:textId="77777777" w:rsidR="00DB32DB" w:rsidRPr="005134A4" w:rsidRDefault="00DB32DB" w:rsidP="0040698C">
            <w:pPr>
              <w:pStyle w:val="TAL"/>
              <w:jc w:val="center"/>
              <w:rPr>
                <w:lang w:eastAsia="zh-CN"/>
              </w:rPr>
            </w:pPr>
            <w:r w:rsidRPr="005134A4">
              <w:rPr>
                <w:lang w:eastAsia="zh-CN"/>
              </w:rPr>
              <w:t>No</w:t>
            </w:r>
          </w:p>
        </w:tc>
      </w:tr>
      <w:tr w:rsidR="00DB32DB" w:rsidRPr="005134A4" w14:paraId="5DC873C1"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0073EEEB" w14:textId="77777777" w:rsidR="00DB32DB" w:rsidRPr="005134A4" w:rsidRDefault="00DB32DB" w:rsidP="0040698C">
            <w:pPr>
              <w:pStyle w:val="TAL"/>
              <w:rPr>
                <w:b/>
                <w:i/>
                <w:lang w:eastAsia="zh-CN"/>
              </w:rPr>
            </w:pPr>
            <w:r w:rsidRPr="005134A4">
              <w:rPr>
                <w:b/>
                <w:i/>
                <w:lang w:eastAsia="zh-CN"/>
              </w:rPr>
              <w:t>ul-PDCP-Delay</w:t>
            </w:r>
          </w:p>
          <w:p w14:paraId="7AA155E7" w14:textId="77777777" w:rsidR="00DB32DB" w:rsidRPr="005134A4" w:rsidRDefault="00DB32DB" w:rsidP="0040698C">
            <w:pPr>
              <w:pStyle w:val="TAL"/>
              <w:rPr>
                <w:lang w:eastAsia="zh-CN"/>
              </w:rPr>
            </w:pPr>
            <w:r w:rsidRPr="005134A4">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A698964" w14:textId="77777777" w:rsidR="00DB32DB" w:rsidRPr="005134A4" w:rsidRDefault="00DB32DB" w:rsidP="0040698C">
            <w:pPr>
              <w:pStyle w:val="TAL"/>
              <w:jc w:val="center"/>
              <w:rPr>
                <w:lang w:eastAsia="zh-CN"/>
              </w:rPr>
            </w:pPr>
            <w:r w:rsidRPr="005134A4">
              <w:rPr>
                <w:lang w:eastAsia="zh-CN"/>
              </w:rPr>
              <w:t>-</w:t>
            </w:r>
          </w:p>
        </w:tc>
      </w:tr>
      <w:tr w:rsidR="00DB32DB" w:rsidRPr="005134A4" w14:paraId="4BF1A595"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6E0D9651" w14:textId="77777777" w:rsidR="00DB32DB" w:rsidRPr="005134A4" w:rsidRDefault="00DB32DB" w:rsidP="0040698C">
            <w:pPr>
              <w:pStyle w:val="TAL"/>
              <w:rPr>
                <w:b/>
                <w:i/>
                <w:lang w:eastAsia="zh-CN"/>
              </w:rPr>
            </w:pPr>
            <w:r w:rsidRPr="005134A4">
              <w:rPr>
                <w:b/>
                <w:i/>
                <w:lang w:eastAsia="zh-CN"/>
              </w:rPr>
              <w:t>ul-powerControlEnhancements</w:t>
            </w:r>
          </w:p>
          <w:p w14:paraId="1A4C8E26" w14:textId="77777777" w:rsidR="00DB32DB" w:rsidRPr="005134A4" w:rsidRDefault="00DB32DB" w:rsidP="0040698C">
            <w:pPr>
              <w:pStyle w:val="TAL"/>
              <w:rPr>
                <w:lang w:eastAsia="zh-CN"/>
              </w:rPr>
            </w:pPr>
            <w:r w:rsidRPr="005134A4">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05F610DD" w14:textId="77777777" w:rsidR="00DB32DB" w:rsidRPr="005134A4" w:rsidRDefault="00DB32DB" w:rsidP="0040698C">
            <w:pPr>
              <w:pStyle w:val="TAL"/>
              <w:jc w:val="center"/>
              <w:rPr>
                <w:lang w:eastAsia="zh-CN"/>
              </w:rPr>
            </w:pPr>
          </w:p>
        </w:tc>
      </w:tr>
      <w:tr w:rsidR="00DB32DB" w:rsidRPr="005134A4" w14:paraId="0C99BBB8" w14:textId="77777777" w:rsidTr="00DB0B00">
        <w:tc>
          <w:tcPr>
            <w:tcW w:w="7786" w:type="dxa"/>
            <w:gridSpan w:val="2"/>
            <w:tcBorders>
              <w:top w:val="single" w:sz="4" w:space="0" w:color="808080"/>
              <w:left w:val="single" w:sz="4" w:space="0" w:color="808080"/>
              <w:bottom w:val="single" w:sz="4" w:space="0" w:color="808080"/>
              <w:right w:val="single" w:sz="4" w:space="0" w:color="808080"/>
            </w:tcBorders>
          </w:tcPr>
          <w:p w14:paraId="106A20EB" w14:textId="77777777" w:rsidR="00DB32DB" w:rsidRPr="005134A4" w:rsidRDefault="00DB32DB" w:rsidP="0040698C">
            <w:pPr>
              <w:pStyle w:val="TAL"/>
              <w:rPr>
                <w:b/>
                <w:i/>
                <w:lang w:eastAsia="en-GB"/>
              </w:rPr>
            </w:pPr>
            <w:r w:rsidRPr="005134A4">
              <w:rPr>
                <w:b/>
                <w:i/>
                <w:lang w:eastAsia="zh-CN"/>
              </w:rPr>
              <w:t>up</w:t>
            </w:r>
            <w:r w:rsidRPr="005134A4">
              <w:rPr>
                <w:b/>
                <w:i/>
                <w:lang w:eastAsia="en-GB"/>
              </w:rPr>
              <w:t>linkLAA</w:t>
            </w:r>
          </w:p>
          <w:p w14:paraId="527D9E67" w14:textId="77777777" w:rsidR="00DB32DB" w:rsidRPr="005134A4" w:rsidRDefault="00DB32DB" w:rsidP="0040698C">
            <w:pPr>
              <w:pStyle w:val="TAL"/>
              <w:rPr>
                <w:b/>
                <w:i/>
                <w:lang w:eastAsia="zh-CN"/>
              </w:rPr>
            </w:pPr>
            <w:r w:rsidRPr="005134A4">
              <w:rPr>
                <w:lang w:eastAsia="en-GB"/>
              </w:rPr>
              <w:t xml:space="preserve">Presence of the field indicates that the UE supports </w:t>
            </w:r>
            <w:r w:rsidRPr="005134A4">
              <w:rPr>
                <w:lang w:eastAsia="zh-CN"/>
              </w:rPr>
              <w:t>uplink</w:t>
            </w:r>
            <w:r w:rsidRPr="005134A4">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32B6C0" w14:textId="77777777" w:rsidR="00DB32DB" w:rsidRPr="005134A4" w:rsidRDefault="00DB32DB" w:rsidP="0040698C">
            <w:pPr>
              <w:pStyle w:val="TAL"/>
              <w:jc w:val="center"/>
              <w:rPr>
                <w:lang w:eastAsia="zh-CN"/>
              </w:rPr>
            </w:pPr>
            <w:r w:rsidRPr="005134A4">
              <w:rPr>
                <w:lang w:eastAsia="zh-CN"/>
              </w:rPr>
              <w:t>-</w:t>
            </w:r>
          </w:p>
        </w:tc>
      </w:tr>
      <w:tr w:rsidR="00DB32DB" w:rsidRPr="005134A4" w14:paraId="45CADB37"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C33EC4" w14:textId="77777777" w:rsidR="00DB32DB" w:rsidRPr="005134A4" w:rsidRDefault="00DB32DB" w:rsidP="0040698C">
            <w:pPr>
              <w:pStyle w:val="TAL"/>
              <w:rPr>
                <w:b/>
                <w:i/>
                <w:lang w:eastAsia="zh-CN"/>
              </w:rPr>
            </w:pPr>
            <w:r w:rsidRPr="005134A4">
              <w:rPr>
                <w:b/>
                <w:i/>
                <w:lang w:eastAsia="zh-CN"/>
              </w:rPr>
              <w:t>uss-BlindDecodingAdjustment</w:t>
            </w:r>
          </w:p>
          <w:p w14:paraId="5D4B8C2A" w14:textId="77777777" w:rsidR="00DB32DB" w:rsidRPr="005134A4" w:rsidRDefault="00DB32DB" w:rsidP="0040698C">
            <w:pPr>
              <w:pStyle w:val="TAL"/>
              <w:rPr>
                <w:b/>
                <w:lang w:eastAsia="zh-CN"/>
              </w:rPr>
            </w:pPr>
            <w:r w:rsidRPr="005134A4">
              <w:rPr>
                <w:lang w:eastAsia="en-GB"/>
              </w:rPr>
              <w:t>Indicates whether the UE</w:t>
            </w:r>
            <w:r w:rsidRPr="005134A4">
              <w:rPr>
                <w:b/>
                <w:lang w:eastAsia="zh-CN"/>
              </w:rPr>
              <w:t xml:space="preserve"> </w:t>
            </w:r>
            <w:r w:rsidRPr="005134A4">
              <w:rPr>
                <w:lang w:eastAsia="zh-CN"/>
              </w:rPr>
              <w:t>supports</w:t>
            </w:r>
            <w:r w:rsidRPr="005134A4">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4D127B" w14:textId="77777777" w:rsidR="00DB32DB" w:rsidRPr="005134A4" w:rsidRDefault="00DB32DB" w:rsidP="0040698C">
            <w:pPr>
              <w:pStyle w:val="TAL"/>
              <w:jc w:val="center"/>
              <w:rPr>
                <w:lang w:eastAsia="zh-CN"/>
              </w:rPr>
            </w:pPr>
            <w:r w:rsidRPr="005134A4">
              <w:rPr>
                <w:lang w:eastAsia="zh-CN"/>
              </w:rPr>
              <w:t>-</w:t>
            </w:r>
          </w:p>
        </w:tc>
      </w:tr>
      <w:tr w:rsidR="00DB32DB" w:rsidRPr="005134A4" w14:paraId="5A3FAEE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48A15A" w14:textId="77777777" w:rsidR="00DB32DB" w:rsidRPr="005134A4" w:rsidRDefault="00DB32DB" w:rsidP="0040698C">
            <w:pPr>
              <w:pStyle w:val="TAL"/>
              <w:rPr>
                <w:lang w:eastAsia="en-GB"/>
              </w:rPr>
            </w:pPr>
            <w:r w:rsidRPr="005134A4">
              <w:rPr>
                <w:b/>
                <w:i/>
                <w:lang w:eastAsia="zh-CN"/>
              </w:rPr>
              <w:t>uss-BlindDecodingReduction</w:t>
            </w:r>
          </w:p>
          <w:p w14:paraId="0762C168" w14:textId="77777777" w:rsidR="00DB32DB" w:rsidRPr="005134A4" w:rsidRDefault="00DB32DB" w:rsidP="0040698C">
            <w:pPr>
              <w:pStyle w:val="TAL"/>
              <w:rPr>
                <w:b/>
                <w:lang w:eastAsia="zh-CN"/>
              </w:rPr>
            </w:pPr>
            <w:r w:rsidRPr="005134A4">
              <w:rPr>
                <w:lang w:eastAsia="en-GB"/>
              </w:rPr>
              <w:t xml:space="preserve">Indicates </w:t>
            </w:r>
            <w:r w:rsidRPr="005134A4">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2A25FBC" w14:textId="77777777" w:rsidR="00DB32DB" w:rsidRPr="005134A4" w:rsidRDefault="00DB32DB" w:rsidP="0040698C">
            <w:pPr>
              <w:pStyle w:val="TAL"/>
              <w:jc w:val="center"/>
              <w:rPr>
                <w:lang w:eastAsia="zh-CN"/>
              </w:rPr>
            </w:pPr>
            <w:r w:rsidRPr="005134A4">
              <w:rPr>
                <w:lang w:eastAsia="zh-CN"/>
              </w:rPr>
              <w:t>-</w:t>
            </w:r>
          </w:p>
        </w:tc>
      </w:tr>
      <w:tr w:rsidR="00DB32DB" w:rsidRPr="005134A4" w14:paraId="6C34AB72"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259448" w14:textId="77777777" w:rsidR="00DB32DB" w:rsidRPr="005134A4" w:rsidRDefault="00DB32DB" w:rsidP="0040698C">
            <w:pPr>
              <w:pStyle w:val="TAL"/>
              <w:rPr>
                <w:b/>
                <w:i/>
                <w:lang w:eastAsia="ja-JP"/>
              </w:rPr>
            </w:pPr>
            <w:r w:rsidRPr="005134A4">
              <w:rPr>
                <w:b/>
                <w:i/>
                <w:lang w:eastAsia="ja-JP"/>
              </w:rPr>
              <w:t>unicastFrequencyHopping</w:t>
            </w:r>
          </w:p>
          <w:p w14:paraId="34B6691F" w14:textId="77777777" w:rsidR="00DB32DB" w:rsidRPr="005134A4" w:rsidRDefault="00DB32DB" w:rsidP="0040698C">
            <w:pPr>
              <w:pStyle w:val="TAL"/>
              <w:rPr>
                <w:b/>
                <w:i/>
                <w:lang w:eastAsia="zh-CN"/>
              </w:rPr>
            </w:pPr>
            <w:r w:rsidRPr="005134A4">
              <w:rPr>
                <w:lang w:eastAsia="ja-JP"/>
              </w:rPr>
              <w:t xml:space="preserve">Indicates whether the UE supports frequency hopping for unicast </w:t>
            </w:r>
            <w:r w:rsidRPr="005134A4">
              <w:rPr>
                <w:noProof/>
                <w:lang w:eastAsia="ja-JP"/>
              </w:rPr>
              <w:t xml:space="preserve">MPDCCH/PDSCH (configured by </w:t>
            </w:r>
            <w:r w:rsidRPr="005134A4">
              <w:rPr>
                <w:i/>
                <w:noProof/>
                <w:lang w:eastAsia="ja-JP"/>
              </w:rPr>
              <w:t>mpdcch-pdsch-HoppingConfig</w:t>
            </w:r>
            <w:r w:rsidRPr="005134A4">
              <w:rPr>
                <w:noProof/>
                <w:lang w:eastAsia="ja-JP"/>
              </w:rPr>
              <w:t xml:space="preserve">) and </w:t>
            </w:r>
            <w:r w:rsidRPr="005134A4">
              <w:rPr>
                <w:lang w:eastAsia="en-GB"/>
              </w:rPr>
              <w:t xml:space="preserve">unicast PUSCH (configured by </w:t>
            </w:r>
            <w:r w:rsidRPr="005134A4">
              <w:rPr>
                <w:i/>
                <w:lang w:eastAsia="en-GB"/>
              </w:rPr>
              <w:t>pusch-HoppingConfig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EB915E" w14:textId="77777777" w:rsidR="00DB32DB" w:rsidRPr="005134A4" w:rsidRDefault="00DB32DB" w:rsidP="0040698C">
            <w:pPr>
              <w:pStyle w:val="TAL"/>
              <w:jc w:val="center"/>
              <w:rPr>
                <w:lang w:eastAsia="zh-CN"/>
              </w:rPr>
            </w:pPr>
            <w:r w:rsidRPr="005134A4">
              <w:rPr>
                <w:lang w:eastAsia="zh-CN"/>
              </w:rPr>
              <w:t>-</w:t>
            </w:r>
          </w:p>
        </w:tc>
      </w:tr>
      <w:tr w:rsidR="00DB32DB" w:rsidRPr="005134A4" w14:paraId="661B0C5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A22E9F" w14:textId="77777777" w:rsidR="00DB32DB" w:rsidRPr="005134A4" w:rsidRDefault="00DB32DB" w:rsidP="0040698C">
            <w:pPr>
              <w:pStyle w:val="TAL"/>
              <w:rPr>
                <w:b/>
                <w:i/>
                <w:lang w:eastAsia="ja-JP"/>
              </w:rPr>
            </w:pPr>
            <w:r w:rsidRPr="005134A4">
              <w:rPr>
                <w:b/>
                <w:i/>
                <w:lang w:eastAsia="ja-JP"/>
              </w:rPr>
              <w:t>unicast-fembmsMixedSCell</w:t>
            </w:r>
          </w:p>
          <w:p w14:paraId="57E36D7D" w14:textId="77777777" w:rsidR="00DB32DB" w:rsidRPr="005134A4" w:rsidRDefault="00DB32DB" w:rsidP="0040698C">
            <w:pPr>
              <w:pStyle w:val="TAL"/>
              <w:rPr>
                <w:b/>
                <w:i/>
                <w:lang w:eastAsia="ja-JP"/>
              </w:rPr>
            </w:pPr>
            <w:r w:rsidRPr="005134A4">
              <w:rPr>
                <w:lang w:eastAsia="ja-JP"/>
              </w:rPr>
              <w:t>Indicates whether the UE supports unicast reception from FeMBMS/Unicast mixed cell. Thi</w:t>
            </w:r>
            <w:r w:rsidRPr="005134A4">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EC4B8C" w14:textId="77777777" w:rsidR="00DB32DB" w:rsidRPr="005134A4" w:rsidRDefault="00DB32DB" w:rsidP="0040698C">
            <w:pPr>
              <w:pStyle w:val="TAL"/>
              <w:jc w:val="center"/>
              <w:rPr>
                <w:lang w:eastAsia="zh-CN"/>
              </w:rPr>
            </w:pPr>
            <w:r w:rsidRPr="005134A4">
              <w:rPr>
                <w:lang w:eastAsia="zh-CN"/>
              </w:rPr>
              <w:t>No</w:t>
            </w:r>
          </w:p>
        </w:tc>
      </w:tr>
      <w:tr w:rsidR="00DB32DB" w:rsidRPr="005134A4" w14:paraId="6FA9F6D2" w14:textId="77777777" w:rsidTr="00DB0B00">
        <w:tc>
          <w:tcPr>
            <w:tcW w:w="7806" w:type="dxa"/>
            <w:gridSpan w:val="3"/>
            <w:tcBorders>
              <w:top w:val="single" w:sz="4" w:space="0" w:color="808080"/>
              <w:left w:val="single" w:sz="4" w:space="0" w:color="808080"/>
              <w:bottom w:val="single" w:sz="4" w:space="0" w:color="808080"/>
              <w:right w:val="single" w:sz="4" w:space="0" w:color="808080"/>
            </w:tcBorders>
          </w:tcPr>
          <w:p w14:paraId="36B5D860" w14:textId="77777777" w:rsidR="00DB32DB" w:rsidRPr="005134A4" w:rsidRDefault="00DB32DB" w:rsidP="0040698C">
            <w:pPr>
              <w:pStyle w:val="TAL"/>
              <w:rPr>
                <w:b/>
                <w:i/>
                <w:lang w:eastAsia="zh-CN"/>
              </w:rPr>
            </w:pPr>
            <w:r w:rsidRPr="005134A4">
              <w:rPr>
                <w:b/>
                <w:i/>
                <w:lang w:eastAsia="zh-CN"/>
              </w:rPr>
              <w:t>utra-GERAN-CGI-Reporting-ENDC</w:t>
            </w:r>
          </w:p>
          <w:p w14:paraId="793AA221" w14:textId="77777777" w:rsidR="00DB32DB" w:rsidRPr="005134A4" w:rsidRDefault="00DB32DB" w:rsidP="0040698C">
            <w:pPr>
              <w:pStyle w:val="TAL"/>
              <w:rPr>
                <w:b/>
                <w:i/>
                <w:lang w:eastAsia="zh-CN"/>
              </w:rPr>
            </w:pPr>
            <w:r w:rsidRPr="005134A4">
              <w:rPr>
                <w:lang w:eastAsia="zh-CN"/>
              </w:rPr>
              <w:t xml:space="preserve">Indicates </w:t>
            </w:r>
            <w:r w:rsidRPr="005134A4">
              <w:rPr>
                <w:lang w:eastAsia="en-GB"/>
              </w:rPr>
              <w:t xml:space="preserve">whether the UE supports </w:t>
            </w:r>
            <w:r w:rsidRPr="005134A4">
              <w:rPr>
                <w:lang w:eastAsia="zh-CN"/>
              </w:rPr>
              <w:t xml:space="preserve">Inter-RAT report CGI procedure towards GERAN/UTRA cell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96AC239" w14:textId="77777777" w:rsidR="00DB32DB" w:rsidRPr="005134A4" w:rsidRDefault="00DB32DB" w:rsidP="0040698C">
            <w:pPr>
              <w:pStyle w:val="TAL"/>
              <w:jc w:val="center"/>
              <w:rPr>
                <w:bCs/>
                <w:noProof/>
                <w:lang w:eastAsia="zh-CN"/>
              </w:rPr>
            </w:pPr>
            <w:r w:rsidRPr="005134A4">
              <w:rPr>
                <w:bCs/>
                <w:noProof/>
                <w:lang w:eastAsia="zh-CN"/>
              </w:rPr>
              <w:t>Yes</w:t>
            </w:r>
          </w:p>
        </w:tc>
      </w:tr>
      <w:tr w:rsidR="00DB32DB" w:rsidRPr="005134A4" w14:paraId="1A2ABA5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EC8A1" w14:textId="77777777" w:rsidR="00DB32DB" w:rsidRPr="005134A4" w:rsidRDefault="00DB32DB" w:rsidP="0040698C">
            <w:pPr>
              <w:pStyle w:val="TAL"/>
              <w:rPr>
                <w:b/>
                <w:i/>
                <w:lang w:eastAsia="zh-CN"/>
              </w:rPr>
            </w:pPr>
            <w:r w:rsidRPr="005134A4">
              <w:rPr>
                <w:b/>
                <w:i/>
                <w:lang w:eastAsia="zh-CN"/>
              </w:rPr>
              <w:t>utran-ProximityIndication</w:t>
            </w:r>
          </w:p>
          <w:p w14:paraId="4313A985" w14:textId="77777777" w:rsidR="00DB32DB" w:rsidRPr="005134A4" w:rsidRDefault="00DB32DB" w:rsidP="0040698C">
            <w:pPr>
              <w:pStyle w:val="TAL"/>
              <w:rPr>
                <w:b/>
                <w:i/>
                <w:lang w:eastAsia="zh-CN"/>
              </w:rPr>
            </w:pPr>
            <w:r w:rsidRPr="005134A4">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45B35C5" w14:textId="77777777" w:rsidR="00DB32DB" w:rsidRPr="005134A4" w:rsidRDefault="00DB32DB" w:rsidP="0040698C">
            <w:pPr>
              <w:pStyle w:val="TAL"/>
              <w:jc w:val="center"/>
              <w:rPr>
                <w:lang w:eastAsia="zh-CN"/>
              </w:rPr>
            </w:pPr>
            <w:r w:rsidRPr="005134A4">
              <w:rPr>
                <w:lang w:eastAsia="zh-CN"/>
              </w:rPr>
              <w:t>-</w:t>
            </w:r>
          </w:p>
        </w:tc>
      </w:tr>
      <w:tr w:rsidR="00DB32DB" w:rsidRPr="005134A4" w14:paraId="1A11112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3B1AB4" w14:textId="77777777" w:rsidR="00DB32DB" w:rsidRPr="005134A4" w:rsidRDefault="00DB32DB" w:rsidP="0040698C">
            <w:pPr>
              <w:pStyle w:val="TAL"/>
              <w:rPr>
                <w:b/>
                <w:i/>
                <w:lang w:eastAsia="zh-CN"/>
              </w:rPr>
            </w:pPr>
            <w:r w:rsidRPr="005134A4">
              <w:rPr>
                <w:b/>
                <w:i/>
                <w:lang w:eastAsia="zh-CN"/>
              </w:rPr>
              <w:t>utran-SI-AcquisitionForHO</w:t>
            </w:r>
          </w:p>
          <w:p w14:paraId="1A7C64B4" w14:textId="77777777" w:rsidR="00DB32DB" w:rsidRPr="005134A4" w:rsidRDefault="00DB32DB" w:rsidP="0040698C">
            <w:pPr>
              <w:pStyle w:val="TAL"/>
              <w:rPr>
                <w:b/>
                <w:i/>
                <w:lang w:eastAsia="zh-CN"/>
              </w:rPr>
            </w:pPr>
            <w:r w:rsidRPr="005134A4">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13003DD" w14:textId="77777777" w:rsidR="00DB32DB" w:rsidRPr="005134A4" w:rsidRDefault="00DB32DB" w:rsidP="0040698C">
            <w:pPr>
              <w:pStyle w:val="TAL"/>
              <w:jc w:val="center"/>
              <w:rPr>
                <w:lang w:eastAsia="zh-CN"/>
              </w:rPr>
            </w:pPr>
            <w:r w:rsidRPr="005134A4">
              <w:rPr>
                <w:lang w:eastAsia="zh-CN"/>
              </w:rPr>
              <w:t>Y</w:t>
            </w:r>
            <w:r w:rsidRPr="005134A4">
              <w:rPr>
                <w:lang w:eastAsia="en-GB"/>
              </w:rPr>
              <w:t>es</w:t>
            </w:r>
          </w:p>
        </w:tc>
      </w:tr>
      <w:tr w:rsidR="00DB32DB" w:rsidRPr="005134A4" w14:paraId="10CE640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CBACCF" w14:textId="77777777" w:rsidR="00DB32DB" w:rsidRPr="005134A4" w:rsidRDefault="00DB32DB" w:rsidP="0040698C">
            <w:pPr>
              <w:pStyle w:val="TAL"/>
              <w:rPr>
                <w:b/>
                <w:i/>
                <w:lang w:eastAsia="en-GB"/>
              </w:rPr>
            </w:pPr>
            <w:r w:rsidRPr="005134A4">
              <w:rPr>
                <w:b/>
                <w:i/>
                <w:lang w:eastAsia="en-GB"/>
              </w:rPr>
              <w:t>v2x-BandwidthClassTxSL, v2x-BandwidthClassRxSL</w:t>
            </w:r>
          </w:p>
          <w:p w14:paraId="6FB1380B" w14:textId="77777777" w:rsidR="00DB32DB" w:rsidRPr="005134A4" w:rsidRDefault="00DB32DB" w:rsidP="0040698C">
            <w:pPr>
              <w:pStyle w:val="TAL"/>
              <w:rPr>
                <w:iCs/>
                <w:noProof/>
                <w:kern w:val="2"/>
                <w:lang w:eastAsia="zh-CN"/>
              </w:rPr>
            </w:pPr>
            <w:r w:rsidRPr="005134A4">
              <w:rPr>
                <w:iCs/>
                <w:noProof/>
                <w:lang w:eastAsia="en-GB"/>
              </w:rPr>
              <w:t xml:space="preserve">The bandwidth class </w:t>
            </w:r>
            <w:r w:rsidRPr="005134A4">
              <w:rPr>
                <w:iCs/>
                <w:noProof/>
                <w:lang w:eastAsia="zh-CN"/>
              </w:rPr>
              <w:t xml:space="preserve">for V2X sidelink transmission and reception </w:t>
            </w:r>
            <w:r w:rsidRPr="005134A4">
              <w:rPr>
                <w:iCs/>
                <w:noProof/>
                <w:lang w:eastAsia="en-GB"/>
              </w:rPr>
              <w:t>supported by the UE as defined in TS 36.101 [42], Table 5.6</w:t>
            </w:r>
            <w:r w:rsidRPr="005134A4">
              <w:rPr>
                <w:iCs/>
                <w:noProof/>
                <w:lang w:eastAsia="zh-CN"/>
              </w:rPr>
              <w:t>G.1</w:t>
            </w:r>
            <w:r w:rsidRPr="005134A4">
              <w:rPr>
                <w:iCs/>
                <w:noProof/>
                <w:lang w:eastAsia="en-GB"/>
              </w:rPr>
              <w:t>-</w:t>
            </w:r>
            <w:r w:rsidRPr="005134A4">
              <w:rPr>
                <w:iCs/>
                <w:noProof/>
                <w:lang w:eastAsia="zh-CN"/>
              </w:rPr>
              <w:t>3</w:t>
            </w:r>
            <w:r w:rsidRPr="005134A4">
              <w:rPr>
                <w:iCs/>
                <w:noProof/>
                <w:lang w:eastAsia="en-GB"/>
              </w:rPr>
              <w:t>.</w:t>
            </w:r>
          </w:p>
          <w:p w14:paraId="7CBFFCB2" w14:textId="77777777" w:rsidR="00DB32DB" w:rsidRPr="005134A4" w:rsidRDefault="00DB32DB" w:rsidP="0040698C">
            <w:pPr>
              <w:pStyle w:val="TAL"/>
              <w:rPr>
                <w:b/>
                <w:i/>
                <w:lang w:eastAsia="en-GB"/>
              </w:rPr>
            </w:pPr>
            <w:r w:rsidRPr="005134A4">
              <w:rPr>
                <w:iCs/>
                <w:noProof/>
                <w:kern w:val="2"/>
                <w:lang w:eastAsia="zh-CN"/>
              </w:rPr>
              <w:t xml:space="preserve">The UE explicitly includes all the supported bandwidth class combinations </w:t>
            </w:r>
            <w:r w:rsidRPr="005134A4">
              <w:rPr>
                <w:iCs/>
                <w:noProof/>
                <w:lang w:eastAsia="zh-CN"/>
              </w:rPr>
              <w:t>for V2X sidelink transmission or reception</w:t>
            </w:r>
            <w:r w:rsidRPr="005134A4">
              <w:rPr>
                <w:iCs/>
                <w:noProof/>
                <w:kern w:val="2"/>
                <w:lang w:eastAsia="zh-CN"/>
              </w:rPr>
              <w:t xml:space="preserve"> in the band combination signalling. Support for one bandwidth class does not implicitly indicate support for another bandwidth class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4E3EDC"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424FB29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E11060" w14:textId="77777777" w:rsidR="00DB32DB" w:rsidRPr="005134A4" w:rsidRDefault="00DB32DB" w:rsidP="0040698C">
            <w:pPr>
              <w:pStyle w:val="TAL"/>
              <w:rPr>
                <w:b/>
                <w:i/>
                <w:lang w:eastAsia="en-GB"/>
              </w:rPr>
            </w:pPr>
            <w:r w:rsidRPr="005134A4">
              <w:rPr>
                <w:b/>
                <w:i/>
                <w:lang w:eastAsia="en-GB"/>
              </w:rPr>
              <w:t>v2x-eNB-Scheduled</w:t>
            </w:r>
          </w:p>
          <w:p w14:paraId="4D3E21EB" w14:textId="77777777" w:rsidR="00DB32DB" w:rsidRPr="005134A4" w:rsidRDefault="00DB32DB" w:rsidP="0040698C">
            <w:pPr>
              <w:pStyle w:val="TAL"/>
              <w:rPr>
                <w:b/>
                <w:i/>
                <w:lang w:eastAsia="en-GB"/>
              </w:rPr>
            </w:pPr>
            <w:r w:rsidRPr="005134A4">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5134A4">
              <w:rPr>
                <w:lang w:eastAsia="ko-KR"/>
              </w:rPr>
              <w:t xml:space="preserve">associated with Power class 3 V2X UE, see </w:t>
            </w:r>
            <w:r w:rsidRPr="005134A4">
              <w:rPr>
                <w:lang w:eastAsia="en-GB"/>
              </w:rPr>
              <w:t>TS 36.101 [42]</w:t>
            </w:r>
            <w:r w:rsidRPr="005134A4">
              <w:rPr>
                <w:lang w:eastAsia="ja-JP"/>
              </w:rPr>
              <w:t xml:space="preserve"> in a band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A8158D"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203A61D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6841C90" w14:textId="77777777" w:rsidR="00DB32DB" w:rsidRPr="005134A4" w:rsidRDefault="00DB32DB" w:rsidP="0040698C">
            <w:pPr>
              <w:pStyle w:val="TAL"/>
              <w:rPr>
                <w:b/>
                <w:i/>
              </w:rPr>
            </w:pPr>
            <w:r w:rsidRPr="005134A4">
              <w:rPr>
                <w:b/>
                <w:i/>
              </w:rPr>
              <w:t>v2x-EnhancedHighReception</w:t>
            </w:r>
          </w:p>
          <w:p w14:paraId="15486687" w14:textId="77777777" w:rsidR="00DB32DB" w:rsidRPr="005134A4" w:rsidRDefault="00DB32DB" w:rsidP="0040698C">
            <w:pPr>
              <w:pStyle w:val="TAL"/>
              <w:rPr>
                <w:rFonts w:cs="Arial"/>
                <w:szCs w:val="18"/>
              </w:rPr>
            </w:pPr>
            <w:r w:rsidRPr="005134A4">
              <w:rPr>
                <w:rFonts w:cs="Arial"/>
                <w:szCs w:val="18"/>
                <w:lang w:eastAsia="ja-JP"/>
              </w:rPr>
              <w:t>Indicates whether the UE supports reception of 30 PSCCH in a subframe and decoding of 204 RBs per subframe counting both PSCCH and PSSCH in a band for V2X sidelink communication</w:t>
            </w:r>
            <w:r w:rsidRPr="005134A4">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159214F3" w14:textId="77777777" w:rsidR="00DB32DB" w:rsidRPr="005134A4" w:rsidRDefault="00DB32DB" w:rsidP="0040698C">
            <w:pPr>
              <w:pStyle w:val="TAL"/>
              <w:jc w:val="center"/>
              <w:rPr>
                <w:bCs/>
                <w:noProof/>
                <w:lang w:eastAsia="zh-CN"/>
              </w:rPr>
            </w:pPr>
            <w:r w:rsidRPr="005134A4">
              <w:rPr>
                <w:bCs/>
                <w:noProof/>
                <w:lang w:eastAsia="zh-CN"/>
              </w:rPr>
              <w:t>-</w:t>
            </w:r>
          </w:p>
        </w:tc>
      </w:tr>
      <w:tr w:rsidR="00DB32DB" w:rsidRPr="005134A4" w14:paraId="24995B6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C7DAA7" w14:textId="77777777" w:rsidR="00DB32DB" w:rsidRPr="005134A4" w:rsidRDefault="00DB32DB" w:rsidP="0040698C">
            <w:pPr>
              <w:pStyle w:val="TAL"/>
              <w:rPr>
                <w:b/>
                <w:i/>
                <w:lang w:eastAsia="en-GB"/>
              </w:rPr>
            </w:pPr>
            <w:r w:rsidRPr="005134A4">
              <w:rPr>
                <w:b/>
                <w:i/>
                <w:lang w:eastAsia="en-GB"/>
              </w:rPr>
              <w:t>v2x-HighPower</w:t>
            </w:r>
          </w:p>
          <w:p w14:paraId="601C344C" w14:textId="77777777" w:rsidR="00DB32DB" w:rsidRPr="005134A4" w:rsidRDefault="00DB32DB" w:rsidP="0040698C">
            <w:pPr>
              <w:pStyle w:val="TAL"/>
              <w:rPr>
                <w:b/>
                <w:i/>
                <w:lang w:eastAsia="en-GB"/>
              </w:rPr>
            </w:pPr>
            <w:r w:rsidRPr="005134A4">
              <w:rPr>
                <w:lang w:eastAsia="ja-JP"/>
              </w:rPr>
              <w:t xml:space="preserve">Indicates whether the UE supports </w:t>
            </w:r>
            <w:r w:rsidRPr="005134A4">
              <w:rPr>
                <w:lang w:eastAsia="ko-KR"/>
              </w:rPr>
              <w:t xml:space="preserve">maximum transmit power associated with Power class 2 V2X UE for V2X sidelink transmission in a band, </w:t>
            </w:r>
            <w:r w:rsidRPr="005134A4">
              <w:rPr>
                <w:lang w:eastAsia="en-GB"/>
              </w:rPr>
              <w:t>see TS 36.101 [42]</w:t>
            </w:r>
            <w:r w:rsidRPr="005134A4">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0F3CB9"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797F826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53475F" w14:textId="77777777" w:rsidR="00DB32DB" w:rsidRPr="005134A4" w:rsidRDefault="00DB32DB" w:rsidP="0040698C">
            <w:pPr>
              <w:pStyle w:val="TAL"/>
              <w:rPr>
                <w:b/>
                <w:i/>
                <w:lang w:eastAsia="en-GB"/>
              </w:rPr>
            </w:pPr>
            <w:r w:rsidRPr="005134A4">
              <w:rPr>
                <w:b/>
                <w:i/>
                <w:lang w:eastAsia="en-GB"/>
              </w:rPr>
              <w:t>v2x-HighReception</w:t>
            </w:r>
          </w:p>
          <w:p w14:paraId="57E5C4A7" w14:textId="77777777" w:rsidR="00DB32DB" w:rsidRPr="005134A4" w:rsidRDefault="00DB32DB" w:rsidP="0040698C">
            <w:pPr>
              <w:pStyle w:val="TAL"/>
              <w:rPr>
                <w:b/>
                <w:bCs/>
                <w:i/>
                <w:noProof/>
                <w:lang w:eastAsia="en-GB"/>
              </w:rPr>
            </w:pPr>
            <w:r w:rsidRPr="005134A4">
              <w:rPr>
                <w:lang w:eastAsia="ja-JP"/>
              </w:rPr>
              <w:t>Indicates whether the UE supports reception of 20 PSCCH in a subframe and decoding of 136 RBs per subframe counting both PSCCH and PSSCH in a band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B61CE7" w14:textId="77777777" w:rsidR="00DB32DB" w:rsidRPr="005134A4" w:rsidRDefault="00DB32DB" w:rsidP="0040698C">
            <w:pPr>
              <w:pStyle w:val="TAL"/>
              <w:jc w:val="center"/>
              <w:rPr>
                <w:bCs/>
                <w:noProof/>
                <w:lang w:eastAsia="en-GB"/>
              </w:rPr>
            </w:pPr>
            <w:r w:rsidRPr="005134A4">
              <w:rPr>
                <w:bCs/>
                <w:noProof/>
                <w:lang w:eastAsia="ko-KR"/>
              </w:rPr>
              <w:t>-</w:t>
            </w:r>
          </w:p>
        </w:tc>
      </w:tr>
      <w:tr w:rsidR="00DB32DB" w:rsidRPr="005134A4" w14:paraId="1E5C18C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BAF4B3" w14:textId="77777777" w:rsidR="00DB32DB" w:rsidRPr="005134A4" w:rsidRDefault="00DB32DB" w:rsidP="0040698C">
            <w:pPr>
              <w:pStyle w:val="TAL"/>
              <w:rPr>
                <w:b/>
                <w:i/>
                <w:lang w:eastAsia="en-GB"/>
              </w:rPr>
            </w:pPr>
            <w:r w:rsidRPr="005134A4">
              <w:rPr>
                <w:b/>
                <w:i/>
                <w:lang w:eastAsia="en-GB"/>
              </w:rPr>
              <w:t>v2x-nonAdjacentPSCCH-PSSCH</w:t>
            </w:r>
          </w:p>
          <w:p w14:paraId="3E4A48ED" w14:textId="77777777" w:rsidR="00DB32DB" w:rsidRPr="005134A4" w:rsidRDefault="00DB32DB" w:rsidP="0040698C">
            <w:pPr>
              <w:pStyle w:val="TAL"/>
              <w:rPr>
                <w:b/>
                <w:i/>
                <w:lang w:eastAsia="en-GB"/>
              </w:rPr>
            </w:pPr>
            <w:r w:rsidRPr="005134A4">
              <w:rPr>
                <w:lang w:eastAsia="ja-JP"/>
              </w:rPr>
              <w:t>Indicates whether the UE supports transmission and reception in the configuration of non-adjacent PSCCH and PSSCH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DC7407"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1787BD8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2F0A71" w14:textId="77777777" w:rsidR="00DB32DB" w:rsidRPr="005134A4" w:rsidRDefault="00DB32DB" w:rsidP="0040698C">
            <w:pPr>
              <w:pStyle w:val="TAL"/>
              <w:rPr>
                <w:b/>
                <w:i/>
                <w:lang w:eastAsia="en-GB"/>
              </w:rPr>
            </w:pPr>
            <w:r w:rsidRPr="005134A4">
              <w:rPr>
                <w:b/>
                <w:i/>
                <w:lang w:eastAsia="en-GB"/>
              </w:rPr>
              <w:t>v2x-numberTxRxTiming</w:t>
            </w:r>
          </w:p>
          <w:p w14:paraId="7DB078D3" w14:textId="77777777" w:rsidR="00DB32DB" w:rsidRPr="005134A4" w:rsidRDefault="00DB32DB" w:rsidP="0040698C">
            <w:pPr>
              <w:pStyle w:val="TAL"/>
              <w:rPr>
                <w:b/>
                <w:i/>
                <w:lang w:eastAsia="en-GB"/>
              </w:rPr>
            </w:pPr>
            <w:r w:rsidRPr="005134A4">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6182671"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71BAA571"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7FB7D8" w14:textId="77777777" w:rsidR="00DB32DB" w:rsidRPr="005134A4" w:rsidRDefault="00DB32DB" w:rsidP="0040698C">
            <w:pPr>
              <w:pStyle w:val="TAL"/>
              <w:rPr>
                <w:b/>
                <w:i/>
              </w:rPr>
            </w:pPr>
            <w:r w:rsidRPr="005134A4">
              <w:rPr>
                <w:b/>
                <w:i/>
              </w:rPr>
              <w:t>v2x-SensingReportingMode3</w:t>
            </w:r>
          </w:p>
          <w:p w14:paraId="37BCA958" w14:textId="77777777" w:rsidR="00DB32DB" w:rsidRPr="005134A4" w:rsidRDefault="00DB32DB" w:rsidP="0040698C">
            <w:pPr>
              <w:pStyle w:val="TAL"/>
              <w:rPr>
                <w:b/>
                <w:i/>
                <w:lang w:eastAsia="en-GB"/>
              </w:rPr>
            </w:pPr>
            <w:r w:rsidRPr="005134A4">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BB96092" w14:textId="77777777" w:rsidR="00DB32DB" w:rsidRPr="005134A4" w:rsidRDefault="00DB32DB" w:rsidP="0040698C">
            <w:pPr>
              <w:pStyle w:val="TAL"/>
              <w:jc w:val="center"/>
              <w:rPr>
                <w:bCs/>
                <w:noProof/>
                <w:lang w:eastAsia="ko-KR"/>
              </w:rPr>
            </w:pPr>
            <w:r w:rsidRPr="005134A4">
              <w:rPr>
                <w:rFonts w:cs="Arial"/>
                <w:bCs/>
                <w:noProof/>
                <w:lang w:eastAsia="zh-CN"/>
              </w:rPr>
              <w:t>-</w:t>
            </w:r>
          </w:p>
        </w:tc>
      </w:tr>
      <w:tr w:rsidR="00DB32DB" w:rsidRPr="005134A4" w14:paraId="077A5050"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69C92D" w14:textId="77777777" w:rsidR="00DB32DB" w:rsidRPr="005134A4" w:rsidRDefault="00DB32DB" w:rsidP="0040698C">
            <w:pPr>
              <w:pStyle w:val="TAL"/>
              <w:rPr>
                <w:b/>
                <w:i/>
                <w:lang w:eastAsia="en-GB"/>
              </w:rPr>
            </w:pPr>
            <w:r w:rsidRPr="005134A4">
              <w:rPr>
                <w:b/>
                <w:i/>
                <w:lang w:eastAsia="en-GB"/>
              </w:rPr>
              <w:t>v2x-SupportedBandCombinationList</w:t>
            </w:r>
          </w:p>
          <w:p w14:paraId="15579732" w14:textId="77777777" w:rsidR="00DB32DB" w:rsidRPr="005134A4" w:rsidRDefault="00DB32DB" w:rsidP="0040698C">
            <w:pPr>
              <w:pStyle w:val="TAL"/>
              <w:rPr>
                <w:b/>
                <w:i/>
                <w:lang w:eastAsia="en-GB"/>
              </w:rPr>
            </w:pPr>
            <w:r w:rsidRPr="005134A4">
              <w:rPr>
                <w:lang w:eastAsia="ko-KR"/>
              </w:rPr>
              <w:t xml:space="preserve">Indicates the supported band combination list </w:t>
            </w:r>
            <w:r w:rsidRPr="005134A4">
              <w:rPr>
                <w:lang w:eastAsia="ja-JP"/>
              </w:rPr>
              <w:t xml:space="preserve">on which the UE supports simultaneous transmission and/or reception of V2X </w:t>
            </w:r>
            <w:r w:rsidRPr="005134A4">
              <w:rPr>
                <w:lang w:eastAsia="zh-CN"/>
              </w:rPr>
              <w:t>sidelink</w:t>
            </w:r>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501674" w14:textId="77777777" w:rsidR="00DB32DB" w:rsidRPr="005134A4" w:rsidRDefault="00DB32DB" w:rsidP="0040698C">
            <w:pPr>
              <w:pStyle w:val="TAL"/>
              <w:jc w:val="center"/>
              <w:rPr>
                <w:bCs/>
                <w:noProof/>
                <w:lang w:eastAsia="ko-KR"/>
              </w:rPr>
            </w:pPr>
          </w:p>
        </w:tc>
      </w:tr>
      <w:tr w:rsidR="00DB32DB" w:rsidRPr="005134A4" w14:paraId="648F358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7BD50" w14:textId="77777777" w:rsidR="00DB32DB" w:rsidRPr="005134A4" w:rsidRDefault="00DB32DB" w:rsidP="0040698C">
            <w:pPr>
              <w:pStyle w:val="TAL"/>
              <w:rPr>
                <w:b/>
                <w:i/>
                <w:lang w:eastAsia="en-GB"/>
              </w:rPr>
            </w:pPr>
            <w:r w:rsidRPr="005134A4">
              <w:rPr>
                <w:b/>
                <w:i/>
                <w:lang w:eastAsia="en-GB"/>
              </w:rPr>
              <w:t>v2x-SupportedTxBandCombListPerBC, v2x-SupportedRxBandCombListPerBC</w:t>
            </w:r>
          </w:p>
          <w:p w14:paraId="78D6A55D" w14:textId="77777777" w:rsidR="00DB32DB" w:rsidRPr="005134A4" w:rsidRDefault="00DB32DB" w:rsidP="0040698C">
            <w:pPr>
              <w:pStyle w:val="TAL"/>
              <w:rPr>
                <w:b/>
                <w:i/>
                <w:lang w:eastAsia="en-GB"/>
              </w:rPr>
            </w:pPr>
            <w:r w:rsidRPr="005134A4">
              <w:rPr>
                <w:lang w:eastAsia="ja-JP"/>
              </w:rPr>
              <w:t xml:space="preserve">Indicates, for a particular band combination of EUTRA, the supported band combination list among </w:t>
            </w:r>
            <w:r w:rsidRPr="005134A4">
              <w:rPr>
                <w:i/>
                <w:lang w:eastAsia="ja-JP"/>
              </w:rPr>
              <w:t>v2x-SupportedBandCombinationList</w:t>
            </w:r>
            <w:r w:rsidRPr="005134A4">
              <w:rPr>
                <w:lang w:eastAsia="ja-JP"/>
              </w:rPr>
              <w:t xml:space="preserve"> on which the UE supports simultaneous transmission or reception of EUTRA and V2X </w:t>
            </w:r>
            <w:r w:rsidRPr="005134A4">
              <w:rPr>
                <w:lang w:eastAsia="zh-CN"/>
              </w:rPr>
              <w:t>sidelink</w:t>
            </w:r>
            <w:r w:rsidRPr="005134A4">
              <w:rPr>
                <w:lang w:eastAsia="ja-JP"/>
              </w:rPr>
              <w:t xml:space="preserve"> communication respectively. The first bit refers to the first entry of </w:t>
            </w:r>
            <w:r w:rsidRPr="005134A4">
              <w:rPr>
                <w:i/>
                <w:lang w:eastAsia="ja-JP"/>
              </w:rPr>
              <w:t>v2x-SupportedBandCombinationList</w:t>
            </w:r>
            <w:r w:rsidRPr="005134A4">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D92D200"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7B429D4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052241" w14:textId="77777777" w:rsidR="00DB32DB" w:rsidRPr="005134A4" w:rsidRDefault="00DB32DB" w:rsidP="0040698C">
            <w:pPr>
              <w:pStyle w:val="TAL"/>
              <w:rPr>
                <w:b/>
                <w:i/>
                <w:lang w:eastAsia="en-GB"/>
              </w:rPr>
            </w:pPr>
            <w:r w:rsidRPr="005134A4">
              <w:rPr>
                <w:b/>
                <w:i/>
                <w:lang w:eastAsia="en-GB"/>
              </w:rPr>
              <w:t>v2x-TxWithShortResvInterval</w:t>
            </w:r>
          </w:p>
          <w:p w14:paraId="110009E2" w14:textId="77777777" w:rsidR="00DB32DB" w:rsidRPr="005134A4" w:rsidRDefault="00DB32DB" w:rsidP="0040698C">
            <w:pPr>
              <w:pStyle w:val="TAL"/>
              <w:rPr>
                <w:b/>
                <w:i/>
                <w:lang w:eastAsia="en-GB"/>
              </w:rPr>
            </w:pPr>
            <w:r w:rsidRPr="005134A4">
              <w:rPr>
                <w:lang w:eastAsia="ja-JP"/>
              </w:rPr>
              <w:t xml:space="preserve">Indicates whether the UE supports 20 ms and 50 ms resource reservation periods for </w:t>
            </w:r>
            <w:r w:rsidRPr="005134A4">
              <w:rPr>
                <w:lang w:eastAsia="ko-KR"/>
              </w:rPr>
              <w:t>UE autonomous resource selection and eNB scheduled resource allocation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87D6A7" w14:textId="77777777" w:rsidR="00DB32DB" w:rsidRPr="005134A4" w:rsidRDefault="00DB32DB" w:rsidP="0040698C">
            <w:pPr>
              <w:pStyle w:val="TAL"/>
              <w:jc w:val="center"/>
              <w:rPr>
                <w:bCs/>
                <w:noProof/>
                <w:lang w:eastAsia="ko-KR"/>
              </w:rPr>
            </w:pPr>
            <w:r w:rsidRPr="005134A4">
              <w:rPr>
                <w:bCs/>
                <w:noProof/>
                <w:lang w:eastAsia="ko-KR"/>
              </w:rPr>
              <w:t>-</w:t>
            </w:r>
          </w:p>
        </w:tc>
      </w:tr>
      <w:tr w:rsidR="00DB32DB" w:rsidRPr="005134A4" w14:paraId="433D62B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9B4F8" w14:textId="77777777" w:rsidR="00DB32DB" w:rsidRPr="005134A4" w:rsidRDefault="00DB32DB" w:rsidP="0040698C">
            <w:pPr>
              <w:pStyle w:val="TAL"/>
              <w:rPr>
                <w:b/>
                <w:bCs/>
                <w:i/>
                <w:noProof/>
                <w:lang w:eastAsia="en-GB"/>
              </w:rPr>
            </w:pPr>
            <w:r w:rsidRPr="005134A4">
              <w:rPr>
                <w:b/>
                <w:bCs/>
                <w:i/>
                <w:noProof/>
                <w:lang w:eastAsia="en-GB"/>
              </w:rPr>
              <w:t>voiceOverPS-HS-UTRA-FDD</w:t>
            </w:r>
          </w:p>
          <w:p w14:paraId="34C05CD8" w14:textId="77777777" w:rsidR="00DB32DB" w:rsidRPr="005134A4" w:rsidRDefault="00DB32DB" w:rsidP="0040698C">
            <w:pPr>
              <w:pStyle w:val="TAL"/>
              <w:rPr>
                <w:b/>
                <w:i/>
                <w:lang w:eastAsia="zh-CN"/>
              </w:rPr>
            </w:pPr>
            <w:r w:rsidRPr="005134A4">
              <w:rPr>
                <w:lang w:eastAsia="en-GB"/>
              </w:rPr>
              <w:t>Indicates whether UE supports IMS voice according to GSMA IR.58 profile in UTRA FDD</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B6A0A3"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723B47B9"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009D43" w14:textId="77777777" w:rsidR="00DB32DB" w:rsidRPr="005134A4" w:rsidRDefault="00DB32DB" w:rsidP="0040698C">
            <w:pPr>
              <w:pStyle w:val="TAL"/>
              <w:rPr>
                <w:b/>
                <w:bCs/>
                <w:i/>
                <w:noProof/>
                <w:lang w:eastAsia="en-GB"/>
              </w:rPr>
            </w:pPr>
            <w:r w:rsidRPr="005134A4">
              <w:rPr>
                <w:b/>
                <w:bCs/>
                <w:i/>
                <w:noProof/>
                <w:lang w:eastAsia="en-GB"/>
              </w:rPr>
              <w:t>voiceOverPS-HS-UTRA-TDD128</w:t>
            </w:r>
          </w:p>
          <w:p w14:paraId="239DCF36" w14:textId="77777777" w:rsidR="00DB32DB" w:rsidRPr="005134A4" w:rsidRDefault="00DB32DB" w:rsidP="0040698C">
            <w:pPr>
              <w:pStyle w:val="TAL"/>
              <w:rPr>
                <w:b/>
                <w:i/>
                <w:lang w:eastAsia="zh-CN"/>
              </w:rPr>
            </w:pPr>
            <w:r w:rsidRPr="005134A4">
              <w:rPr>
                <w:lang w:eastAsia="en-GB"/>
              </w:rPr>
              <w:t>Indicates whether UE supports IMS voice in UTRA TDD 1.28Mcps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23031C" w14:textId="77777777" w:rsidR="00DB32DB" w:rsidRPr="005134A4" w:rsidRDefault="00DB32DB" w:rsidP="0040698C">
            <w:pPr>
              <w:pStyle w:val="TAL"/>
              <w:jc w:val="center"/>
              <w:rPr>
                <w:lang w:eastAsia="zh-CN"/>
              </w:rPr>
            </w:pPr>
            <w:r w:rsidRPr="005134A4">
              <w:rPr>
                <w:bCs/>
                <w:noProof/>
                <w:lang w:eastAsia="en-GB"/>
              </w:rPr>
              <w:t>-</w:t>
            </w:r>
          </w:p>
        </w:tc>
      </w:tr>
      <w:tr w:rsidR="00DB32DB" w:rsidRPr="005134A4" w14:paraId="79010E0C"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3B7C77" w14:textId="77777777" w:rsidR="00DB32DB" w:rsidRPr="005134A4" w:rsidRDefault="00DB32DB" w:rsidP="0040698C">
            <w:pPr>
              <w:pStyle w:val="TAL"/>
              <w:rPr>
                <w:b/>
                <w:bCs/>
                <w:i/>
                <w:noProof/>
                <w:lang w:eastAsia="en-GB"/>
              </w:rPr>
            </w:pPr>
            <w:r w:rsidRPr="005134A4">
              <w:rPr>
                <w:b/>
                <w:bCs/>
                <w:i/>
                <w:noProof/>
                <w:lang w:eastAsia="en-GB"/>
              </w:rPr>
              <w:t>ims-VoiceOverNR-PDCP-MCG-Bearer</w:t>
            </w:r>
          </w:p>
          <w:p w14:paraId="7022CF99" w14:textId="77777777" w:rsidR="00DB32DB" w:rsidRPr="005134A4" w:rsidRDefault="00DB32DB" w:rsidP="0040698C">
            <w:pPr>
              <w:pStyle w:val="TAL"/>
              <w:rPr>
                <w:b/>
                <w:bCs/>
                <w:i/>
                <w:noProof/>
                <w:lang w:eastAsia="en-GB"/>
              </w:rPr>
            </w:pPr>
            <w:r w:rsidRPr="005134A4">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2830FC8"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487CFDA6"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84CA83" w14:textId="77777777" w:rsidR="00DB32DB" w:rsidRPr="005134A4" w:rsidRDefault="00DB32DB" w:rsidP="0040698C">
            <w:pPr>
              <w:pStyle w:val="TAL"/>
              <w:rPr>
                <w:b/>
                <w:bCs/>
                <w:i/>
                <w:noProof/>
                <w:lang w:eastAsia="en-GB"/>
              </w:rPr>
            </w:pPr>
            <w:r w:rsidRPr="005134A4">
              <w:rPr>
                <w:b/>
                <w:bCs/>
                <w:i/>
                <w:noProof/>
                <w:lang w:eastAsia="en-GB"/>
              </w:rPr>
              <w:t>ims-VoiceOverNR-PDCP-SCG-Bearer</w:t>
            </w:r>
          </w:p>
          <w:p w14:paraId="5959E093" w14:textId="77777777" w:rsidR="00DB32DB" w:rsidRPr="005134A4" w:rsidRDefault="00DB32DB" w:rsidP="0040698C">
            <w:pPr>
              <w:pStyle w:val="TAL"/>
              <w:rPr>
                <w:b/>
                <w:bCs/>
                <w:i/>
                <w:noProof/>
                <w:lang w:eastAsia="en-GB"/>
              </w:rPr>
            </w:pPr>
            <w:r w:rsidRPr="005134A4">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8095133" w14:textId="77777777" w:rsidR="00DB32DB" w:rsidRPr="005134A4" w:rsidRDefault="00DB32DB" w:rsidP="0040698C">
            <w:pPr>
              <w:pStyle w:val="TAL"/>
              <w:jc w:val="center"/>
              <w:rPr>
                <w:bCs/>
                <w:noProof/>
                <w:lang w:eastAsia="en-GB"/>
              </w:rPr>
            </w:pPr>
            <w:r w:rsidRPr="005134A4">
              <w:rPr>
                <w:bCs/>
                <w:noProof/>
                <w:lang w:eastAsia="en-GB"/>
              </w:rPr>
              <w:t>Yes</w:t>
            </w:r>
          </w:p>
        </w:tc>
      </w:tr>
      <w:tr w:rsidR="00DB32DB" w:rsidRPr="005134A4" w14:paraId="4D136E58"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BA743" w14:textId="77777777" w:rsidR="00DB32DB" w:rsidRPr="005134A4" w:rsidRDefault="00DB32DB" w:rsidP="0040698C">
            <w:pPr>
              <w:pStyle w:val="TAL"/>
              <w:rPr>
                <w:b/>
                <w:i/>
                <w:lang w:eastAsia="en-GB"/>
              </w:rPr>
            </w:pPr>
            <w:r w:rsidRPr="005134A4">
              <w:rPr>
                <w:b/>
                <w:i/>
                <w:lang w:eastAsia="en-GB"/>
              </w:rPr>
              <w:t>whiteCellList</w:t>
            </w:r>
          </w:p>
          <w:p w14:paraId="05ECAD01" w14:textId="77777777" w:rsidR="00DB32DB" w:rsidRPr="005134A4" w:rsidRDefault="00DB32DB" w:rsidP="0040698C">
            <w:pPr>
              <w:pStyle w:val="TAL"/>
              <w:rPr>
                <w:b/>
                <w:i/>
                <w:lang w:eastAsia="en-GB"/>
              </w:rPr>
            </w:pPr>
            <w:r w:rsidRPr="005134A4">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3B5B5FC" w14:textId="77777777" w:rsidR="00DB32DB" w:rsidRPr="005134A4" w:rsidRDefault="00DB32DB" w:rsidP="0040698C">
            <w:pPr>
              <w:pStyle w:val="TAL"/>
              <w:jc w:val="center"/>
              <w:rPr>
                <w:lang w:eastAsia="en-GB"/>
              </w:rPr>
            </w:pPr>
            <w:r w:rsidRPr="005134A4">
              <w:rPr>
                <w:lang w:eastAsia="en-GB"/>
              </w:rPr>
              <w:t>-</w:t>
            </w:r>
          </w:p>
        </w:tc>
      </w:tr>
      <w:tr w:rsidR="00DB32DB" w:rsidRPr="005134A4" w14:paraId="21D723DD"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7D1216" w14:textId="77777777" w:rsidR="00DB32DB" w:rsidRPr="005134A4" w:rsidRDefault="00DB32DB" w:rsidP="0040698C">
            <w:pPr>
              <w:pStyle w:val="TAL"/>
              <w:rPr>
                <w:b/>
                <w:i/>
                <w:lang w:eastAsia="en-GB"/>
              </w:rPr>
            </w:pPr>
            <w:r w:rsidRPr="005134A4">
              <w:rPr>
                <w:b/>
                <w:i/>
                <w:lang w:eastAsia="en-GB"/>
              </w:rPr>
              <w:t>wlan-IW-RAN-Rules</w:t>
            </w:r>
          </w:p>
          <w:p w14:paraId="422BDA51" w14:textId="77777777" w:rsidR="00DB32DB" w:rsidRPr="005134A4" w:rsidRDefault="00DB32DB" w:rsidP="0040698C">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access network selection and traffic steering rules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6326E0"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625F616F"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878982" w14:textId="77777777" w:rsidR="00DB32DB" w:rsidRPr="005134A4" w:rsidRDefault="00DB32DB" w:rsidP="0040698C">
            <w:pPr>
              <w:pStyle w:val="TAL"/>
              <w:rPr>
                <w:b/>
                <w:i/>
                <w:lang w:eastAsia="en-GB"/>
              </w:rPr>
            </w:pPr>
            <w:r w:rsidRPr="005134A4">
              <w:rPr>
                <w:b/>
                <w:i/>
                <w:lang w:eastAsia="en-GB"/>
              </w:rPr>
              <w:t>wlan-IW-ANDSF-Policies</w:t>
            </w:r>
          </w:p>
          <w:p w14:paraId="4BB33138" w14:textId="77777777" w:rsidR="00DB32DB" w:rsidRPr="005134A4" w:rsidRDefault="00DB32DB" w:rsidP="0040698C">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ANDSF policies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7407E3"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3C5F6205"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29D497" w14:textId="77777777" w:rsidR="00DB32DB" w:rsidRPr="005134A4" w:rsidRDefault="00DB32DB" w:rsidP="0040698C">
            <w:pPr>
              <w:pStyle w:val="TAL"/>
              <w:rPr>
                <w:b/>
                <w:i/>
                <w:lang w:eastAsia="en-GB"/>
              </w:rPr>
            </w:pPr>
            <w:r w:rsidRPr="005134A4">
              <w:rPr>
                <w:b/>
                <w:i/>
                <w:lang w:eastAsia="en-GB"/>
              </w:rPr>
              <w:t>wlan-MAC-Address</w:t>
            </w:r>
          </w:p>
          <w:p w14:paraId="5FCD6298" w14:textId="77777777" w:rsidR="00DB32DB" w:rsidRPr="005134A4" w:rsidRDefault="00DB32DB" w:rsidP="0040698C">
            <w:pPr>
              <w:pStyle w:val="TAL"/>
              <w:rPr>
                <w:b/>
                <w:i/>
                <w:lang w:eastAsia="en-GB"/>
              </w:rPr>
            </w:pPr>
            <w:r w:rsidRPr="005134A4">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654C54D5"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558B148E"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403036" w14:textId="77777777" w:rsidR="00DB32DB" w:rsidRPr="005134A4" w:rsidRDefault="00DB32DB" w:rsidP="0040698C">
            <w:pPr>
              <w:pStyle w:val="TAL"/>
              <w:rPr>
                <w:b/>
                <w:i/>
                <w:lang w:eastAsia="en-GB"/>
              </w:rPr>
            </w:pPr>
            <w:r w:rsidRPr="005134A4">
              <w:rPr>
                <w:b/>
                <w:i/>
                <w:lang w:eastAsia="en-GB"/>
              </w:rPr>
              <w:t>wlan-PeriodicMeas</w:t>
            </w:r>
          </w:p>
          <w:p w14:paraId="63864BA6" w14:textId="77777777" w:rsidR="00DB32DB" w:rsidRPr="005134A4" w:rsidRDefault="00DB32DB" w:rsidP="0040698C">
            <w:pPr>
              <w:pStyle w:val="TAL"/>
              <w:rPr>
                <w:lang w:eastAsia="en-GB"/>
              </w:rPr>
            </w:pPr>
            <w:r w:rsidRPr="005134A4">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2111CD0"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08542FB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05FE1" w14:textId="77777777" w:rsidR="00DB32DB" w:rsidRPr="005134A4" w:rsidRDefault="00DB32DB" w:rsidP="0040698C">
            <w:pPr>
              <w:pStyle w:val="TAL"/>
              <w:rPr>
                <w:b/>
                <w:i/>
                <w:lang w:eastAsia="en-GB"/>
              </w:rPr>
            </w:pPr>
            <w:r w:rsidRPr="005134A4">
              <w:rPr>
                <w:b/>
                <w:i/>
                <w:lang w:eastAsia="en-GB"/>
              </w:rPr>
              <w:t>wlan-ReportAnyWLAN</w:t>
            </w:r>
          </w:p>
          <w:p w14:paraId="4A8B21D7" w14:textId="77777777" w:rsidR="00DB32DB" w:rsidRPr="005134A4" w:rsidRDefault="00DB32DB" w:rsidP="0040698C">
            <w:pPr>
              <w:pStyle w:val="TAL"/>
              <w:rPr>
                <w:lang w:eastAsia="en-GB"/>
              </w:rPr>
            </w:pPr>
            <w:r w:rsidRPr="005134A4">
              <w:rPr>
                <w:lang w:eastAsia="en-GB"/>
              </w:rPr>
              <w:t xml:space="preserve">Indicates whether the UE supports reporting of WLANs not listed in the </w:t>
            </w:r>
            <w:r w:rsidRPr="005134A4">
              <w:rPr>
                <w:i/>
                <w:lang w:eastAsia="en-GB"/>
              </w:rPr>
              <w:t>measObjectWLAN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9E0C8C" w14:textId="77777777" w:rsidR="00DB32DB" w:rsidRPr="005134A4" w:rsidRDefault="00DB32DB" w:rsidP="0040698C">
            <w:pPr>
              <w:pStyle w:val="TAL"/>
              <w:jc w:val="center"/>
              <w:rPr>
                <w:bCs/>
                <w:noProof/>
                <w:lang w:eastAsia="en-GB"/>
              </w:rPr>
            </w:pPr>
            <w:r w:rsidRPr="005134A4">
              <w:rPr>
                <w:bCs/>
                <w:noProof/>
                <w:lang w:eastAsia="en-GB"/>
              </w:rPr>
              <w:t>-</w:t>
            </w:r>
          </w:p>
        </w:tc>
      </w:tr>
      <w:tr w:rsidR="00DB32DB" w:rsidRPr="005134A4" w14:paraId="2E5D260A" w14:textId="77777777" w:rsidTr="00DB0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7B662" w14:textId="77777777" w:rsidR="00DB32DB" w:rsidRPr="005134A4" w:rsidRDefault="00DB32DB" w:rsidP="0040698C">
            <w:pPr>
              <w:pStyle w:val="TAL"/>
              <w:rPr>
                <w:b/>
                <w:i/>
                <w:lang w:eastAsia="en-GB"/>
              </w:rPr>
            </w:pPr>
            <w:r w:rsidRPr="005134A4">
              <w:rPr>
                <w:b/>
                <w:i/>
                <w:lang w:eastAsia="en-GB"/>
              </w:rPr>
              <w:t>wlan-SupportedDataRate</w:t>
            </w:r>
          </w:p>
          <w:p w14:paraId="42DC8FD7" w14:textId="77777777" w:rsidR="00DB32DB" w:rsidRPr="005134A4" w:rsidRDefault="00DB32DB" w:rsidP="0040698C">
            <w:pPr>
              <w:pStyle w:val="TAL"/>
              <w:rPr>
                <w:lang w:eastAsia="en-GB"/>
              </w:rPr>
            </w:pPr>
            <w:r w:rsidRPr="005134A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2286F476" w14:textId="77777777" w:rsidR="00DB32DB" w:rsidRPr="005134A4" w:rsidRDefault="00DB32DB" w:rsidP="0040698C">
            <w:pPr>
              <w:pStyle w:val="TAL"/>
              <w:jc w:val="center"/>
              <w:rPr>
                <w:bCs/>
                <w:noProof/>
                <w:lang w:eastAsia="en-GB"/>
              </w:rPr>
            </w:pPr>
            <w:r w:rsidRPr="005134A4">
              <w:rPr>
                <w:bCs/>
                <w:noProof/>
                <w:lang w:eastAsia="en-GB"/>
              </w:rPr>
              <w:t>-</w:t>
            </w:r>
          </w:p>
        </w:tc>
      </w:tr>
    </w:tbl>
    <w:p w14:paraId="468918F0" w14:textId="77777777" w:rsidR="00DB32DB" w:rsidRPr="005134A4" w:rsidRDefault="00DB32DB" w:rsidP="00DB32DB"/>
    <w:p w14:paraId="148E77B9" w14:textId="77777777" w:rsidR="00DB32DB" w:rsidRPr="005134A4" w:rsidRDefault="00DB32DB" w:rsidP="00DB32DB">
      <w:pPr>
        <w:pStyle w:val="NO"/>
      </w:pPr>
      <w:r w:rsidRPr="005134A4">
        <w:t>NOTE 1:</w:t>
      </w:r>
      <w:r w:rsidRPr="005134A4">
        <w:tab/>
        <w:t xml:space="preserve">The IE </w:t>
      </w:r>
      <w:r w:rsidRPr="005134A4">
        <w:rPr>
          <w:i/>
          <w:noProof/>
        </w:rPr>
        <w:t>UE-EUTRA-Capability</w:t>
      </w:r>
      <w:r w:rsidRPr="005134A4">
        <w:t xml:space="preserve"> does not include AS security capability </w:t>
      </w:r>
      <w:smartTag w:uri="urn:schemas-microsoft-com:office:smarttags" w:element="PersonName">
        <w:r w:rsidRPr="005134A4">
          <w:t>info</w:t>
        </w:r>
      </w:smartTag>
      <w:r w:rsidRPr="005134A4">
        <w:t>rmation, since these are the same as the security capabilities that are signalled by NAS. Consequently, AS need not provide "man-in-the-middle" protection for the security capabilities.</w:t>
      </w:r>
    </w:p>
    <w:p w14:paraId="3893A117" w14:textId="77777777" w:rsidR="00DB32DB" w:rsidRPr="005134A4" w:rsidRDefault="00DB32DB" w:rsidP="00DB32DB">
      <w:pPr>
        <w:pStyle w:val="NO"/>
        <w:rPr>
          <w:noProof/>
          <w:lang w:eastAsia="ko-KR"/>
        </w:rPr>
      </w:pPr>
      <w:r w:rsidRPr="005134A4">
        <w:rPr>
          <w:noProof/>
          <w:lang w:eastAsia="ko-KR"/>
        </w:rPr>
        <w:t>NOTE 2:</w:t>
      </w:r>
      <w:r w:rsidRPr="005134A4">
        <w:rPr>
          <w:noProof/>
          <w:lang w:eastAsia="ko-KR"/>
        </w:rPr>
        <w:tab/>
        <w:t xml:space="preserve">The column FDD/ TDD diff indicates if the UE is allowed to signal, as part of the additional capabilities for an XDD mode i.e. within </w:t>
      </w:r>
      <w:r w:rsidRPr="005134A4">
        <w:rPr>
          <w:i/>
          <w:noProof/>
          <w:lang w:eastAsia="ko-KR"/>
        </w:rPr>
        <w:t>UE-EUTRA-CapabilityAddXDD-Mode-xNM</w:t>
      </w:r>
      <w:r w:rsidRPr="005134A4">
        <w:rPr>
          <w:noProof/>
          <w:lang w:eastAsia="ko-KR"/>
        </w:rPr>
        <w:t xml:space="preserve">, a different value compared to the value signalled elsewhere within </w:t>
      </w:r>
      <w:r w:rsidRPr="005134A4">
        <w:rPr>
          <w:i/>
          <w:noProof/>
          <w:lang w:eastAsia="ko-KR"/>
        </w:rPr>
        <w:t>UE-EUTRA-Capability</w:t>
      </w:r>
      <w:r w:rsidRPr="005134A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297C1A1" w14:textId="77777777" w:rsidR="00DB32DB" w:rsidRPr="005134A4" w:rsidRDefault="00DB32DB" w:rsidP="00DB32DB">
      <w:pPr>
        <w:pStyle w:val="NO"/>
        <w:rPr>
          <w:noProof/>
          <w:lang w:eastAsia="ko-KR"/>
        </w:rPr>
      </w:pPr>
      <w:r w:rsidRPr="005134A4">
        <w:rPr>
          <w:noProof/>
          <w:lang w:eastAsia="ko-KR"/>
        </w:rPr>
        <w:t>NOTE 2a:</w:t>
      </w:r>
      <w:r w:rsidRPr="005134A4">
        <w:rPr>
          <w:noProof/>
          <w:lang w:eastAsia="ko-KR"/>
        </w:rPr>
        <w:tab/>
        <w:t>From REL-15 onwards, the UE is not allowed to signal different values for FDD and TDD unless yes is indicated in column FDD/ TDD diff (i.e. no need to introduce field description solely for the purpose of indicate no)</w:t>
      </w:r>
      <w:r w:rsidRPr="005134A4">
        <w:rPr>
          <w:noProof/>
          <w:lang w:eastAsia="zh-CN"/>
        </w:rPr>
        <w:t>.</w:t>
      </w:r>
    </w:p>
    <w:p w14:paraId="62EC01E5" w14:textId="77777777" w:rsidR="00DB32DB" w:rsidRPr="005134A4" w:rsidRDefault="00DB32DB" w:rsidP="00DB32DB">
      <w:pPr>
        <w:pStyle w:val="NO"/>
        <w:rPr>
          <w:iCs/>
          <w:noProof/>
          <w:lang w:eastAsia="ko-KR"/>
        </w:rPr>
      </w:pPr>
      <w:r w:rsidRPr="005134A4">
        <w:rPr>
          <w:noProof/>
          <w:lang w:eastAsia="ko-KR"/>
        </w:rPr>
        <w:t>NOTE 3:</w:t>
      </w:r>
      <w:r w:rsidRPr="005134A4">
        <w:rPr>
          <w:noProof/>
          <w:lang w:eastAsia="ko-KR"/>
        </w:rPr>
        <w:tab/>
        <w:t xml:space="preserve">The </w:t>
      </w:r>
      <w:r w:rsidRPr="005134A4">
        <w:rPr>
          <w:i/>
          <w:iCs/>
          <w:noProof/>
          <w:lang w:eastAsia="ko-KR"/>
        </w:rPr>
        <w:t xml:space="preserve">BandCombinationParameters </w:t>
      </w:r>
      <w:r w:rsidRPr="005134A4">
        <w:rPr>
          <w:iCs/>
          <w:noProof/>
          <w:lang w:eastAsia="ko-KR"/>
        </w:rPr>
        <w:t>for the same band combination can be included more than once.</w:t>
      </w:r>
    </w:p>
    <w:p w14:paraId="1311A82D" w14:textId="77777777" w:rsidR="00DB32DB" w:rsidRPr="005134A4" w:rsidRDefault="00DB32DB" w:rsidP="00DB32DB">
      <w:pPr>
        <w:pStyle w:val="NO"/>
        <w:rPr>
          <w:noProof/>
          <w:lang w:eastAsia="ko-KR"/>
        </w:rPr>
      </w:pPr>
      <w:r w:rsidRPr="005134A4">
        <w:rPr>
          <w:noProof/>
          <w:lang w:eastAsia="ko-KR"/>
        </w:rPr>
        <w:t>NOTE 4:</w:t>
      </w:r>
      <w:r w:rsidRPr="005134A4">
        <w:rPr>
          <w:noProof/>
          <w:lang w:eastAsia="ko-KR"/>
        </w:rPr>
        <w:tab/>
        <w:t>UE CA and measurement capabilities indicate the combinations of frequencies that can be configured as serving frequencies.</w:t>
      </w:r>
    </w:p>
    <w:p w14:paraId="276D9519" w14:textId="77777777" w:rsidR="00DB32DB" w:rsidRPr="005134A4" w:rsidRDefault="00DB32DB" w:rsidP="00DB32DB">
      <w:pPr>
        <w:pStyle w:val="NO"/>
        <w:rPr>
          <w:noProof/>
          <w:lang w:eastAsia="ko-KR"/>
        </w:rPr>
      </w:pPr>
      <w:r w:rsidRPr="005134A4">
        <w:rPr>
          <w:noProof/>
          <w:lang w:eastAsia="ko-KR"/>
        </w:rPr>
        <w:t>NOTE 5:</w:t>
      </w:r>
      <w:r w:rsidRPr="005134A4">
        <w:rPr>
          <w:noProof/>
          <w:lang w:eastAsia="ko-KR"/>
        </w:rPr>
        <w:tab/>
        <w:t xml:space="preserve">The grouping of the cells to the first and second cell group, as indicated by </w:t>
      </w:r>
      <w:r w:rsidRPr="005134A4">
        <w:rPr>
          <w:i/>
          <w:noProof/>
          <w:lang w:eastAsia="ko-KR"/>
        </w:rPr>
        <w:t>supportedCellGrouping</w:t>
      </w:r>
      <w:r w:rsidRPr="005134A4">
        <w:rPr>
          <w:noProof/>
          <w:lang w:eastAsia="ko-KR"/>
        </w:rPr>
        <w:t>, is shown in the table below.</w:t>
      </w:r>
      <w:r w:rsidRPr="005134A4">
        <w:rPr>
          <w:noProof/>
          <w:lang w:eastAsia="zh-CN"/>
        </w:rPr>
        <w:t xml:space="preserve"> The leading / leftmost bit of </w:t>
      </w:r>
      <w:r w:rsidRPr="005134A4">
        <w:rPr>
          <w:i/>
          <w:noProof/>
          <w:lang w:eastAsia="ko-KR"/>
        </w:rPr>
        <w:t>supportedCellGrouping</w:t>
      </w:r>
      <w:r w:rsidRPr="005134A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B32DB" w:rsidRPr="005134A4" w14:paraId="14FDD34B" w14:textId="77777777" w:rsidTr="0040698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FDB640" w14:textId="77777777" w:rsidR="00DB32DB" w:rsidRPr="005134A4" w:rsidRDefault="00DB32DB" w:rsidP="0040698C">
            <w:pPr>
              <w:pStyle w:val="TAH"/>
              <w:rPr>
                <w:lang w:eastAsia="en-GB"/>
              </w:rPr>
            </w:pPr>
            <w:r w:rsidRPr="005134A4">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D458ABE" w14:textId="77777777" w:rsidR="00DB32DB" w:rsidRPr="005134A4" w:rsidRDefault="00DB32DB" w:rsidP="0040698C">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FE87E88" w14:textId="77777777" w:rsidR="00DB32DB" w:rsidRPr="005134A4" w:rsidRDefault="00DB32DB" w:rsidP="0040698C">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54AE346" w14:textId="77777777" w:rsidR="00DB32DB" w:rsidRPr="005134A4" w:rsidRDefault="00DB32DB" w:rsidP="0040698C">
            <w:pPr>
              <w:pStyle w:val="TAL"/>
              <w:rPr>
                <w:lang w:eastAsia="en-GB"/>
              </w:rPr>
            </w:pPr>
            <w:r w:rsidRPr="005134A4">
              <w:rPr>
                <w:lang w:eastAsia="en-GB"/>
              </w:rPr>
              <w:t>3</w:t>
            </w:r>
          </w:p>
        </w:tc>
      </w:tr>
      <w:tr w:rsidR="00DB32DB" w:rsidRPr="005134A4" w14:paraId="5A78199D" w14:textId="77777777" w:rsidTr="0040698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89F9612" w14:textId="77777777" w:rsidR="00DB32DB" w:rsidRPr="005134A4" w:rsidRDefault="00DB32DB" w:rsidP="0040698C">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D4D28B9" w14:textId="77777777" w:rsidR="00DB32DB" w:rsidRPr="005134A4" w:rsidRDefault="00DB32DB" w:rsidP="0040698C">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14:paraId="24202889" w14:textId="77777777" w:rsidR="00DB32DB" w:rsidRPr="005134A4" w:rsidRDefault="00DB32DB" w:rsidP="0040698C">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BFD5C2" w14:textId="77777777" w:rsidR="00DB32DB" w:rsidRPr="005134A4" w:rsidRDefault="00DB32DB" w:rsidP="0040698C">
            <w:pPr>
              <w:pStyle w:val="TAL"/>
              <w:rPr>
                <w:lang w:eastAsia="en-GB"/>
              </w:rPr>
            </w:pPr>
            <w:r w:rsidRPr="005134A4">
              <w:rPr>
                <w:lang w:eastAsia="en-GB"/>
              </w:rPr>
              <w:t>3</w:t>
            </w:r>
          </w:p>
        </w:tc>
      </w:tr>
      <w:tr w:rsidR="00DB32DB" w:rsidRPr="005134A4" w14:paraId="3AB8A67D" w14:textId="77777777" w:rsidTr="0040698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C7B8755" w14:textId="77777777" w:rsidR="00DB32DB" w:rsidRPr="005134A4" w:rsidRDefault="00DB32DB" w:rsidP="0040698C">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A03B161" w14:textId="77777777" w:rsidR="00DB32DB" w:rsidRPr="005134A4" w:rsidRDefault="00DB32DB" w:rsidP="0040698C">
            <w:pPr>
              <w:pStyle w:val="TAH"/>
              <w:rPr>
                <w:lang w:eastAsia="en-GB"/>
              </w:rPr>
            </w:pPr>
            <w:r w:rsidRPr="005134A4">
              <w:rPr>
                <w:lang w:eastAsia="en-GB"/>
              </w:rPr>
              <w:t>Cell grouping option (0= first cell group, 1= second cell group)</w:t>
            </w:r>
          </w:p>
        </w:tc>
      </w:tr>
      <w:tr w:rsidR="00DB32DB" w:rsidRPr="005134A4" w14:paraId="6A1C337E"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D7D17D" w14:textId="77777777" w:rsidR="00DB32DB" w:rsidRPr="005134A4" w:rsidRDefault="00DB32DB" w:rsidP="0040698C">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14:paraId="6A8C9E92" w14:textId="77777777" w:rsidR="00DB32DB" w:rsidRPr="005134A4" w:rsidRDefault="00DB32DB" w:rsidP="0040698C">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FAC320A" w14:textId="77777777" w:rsidR="00DB32DB" w:rsidRPr="005134A4" w:rsidRDefault="00DB32DB" w:rsidP="0040698C">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14:paraId="7C086BCB" w14:textId="77777777" w:rsidR="00DB32DB" w:rsidRPr="005134A4" w:rsidRDefault="00DB32DB" w:rsidP="0040698C">
            <w:pPr>
              <w:pStyle w:val="TAL"/>
              <w:rPr>
                <w:lang w:eastAsia="en-GB"/>
              </w:rPr>
            </w:pPr>
            <w:r w:rsidRPr="005134A4">
              <w:rPr>
                <w:lang w:eastAsia="en-GB"/>
              </w:rPr>
              <w:t>001</w:t>
            </w:r>
          </w:p>
        </w:tc>
      </w:tr>
      <w:tr w:rsidR="00DB32DB" w:rsidRPr="005134A4" w14:paraId="0CFBACFF"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F06694" w14:textId="77777777" w:rsidR="00DB32DB" w:rsidRPr="005134A4" w:rsidRDefault="00DB32DB" w:rsidP="0040698C">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14:paraId="5F9C14A1" w14:textId="77777777" w:rsidR="00DB32DB" w:rsidRPr="005134A4" w:rsidRDefault="00DB32DB" w:rsidP="0040698C">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1D04EAA" w14:textId="77777777" w:rsidR="00DB32DB" w:rsidRPr="005134A4" w:rsidRDefault="00DB32DB" w:rsidP="0040698C">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14:paraId="2F6691FF" w14:textId="77777777" w:rsidR="00DB32DB" w:rsidRPr="005134A4" w:rsidRDefault="00DB32DB" w:rsidP="0040698C">
            <w:pPr>
              <w:pStyle w:val="TAL"/>
              <w:rPr>
                <w:lang w:eastAsia="en-GB"/>
              </w:rPr>
            </w:pPr>
            <w:r w:rsidRPr="005134A4">
              <w:rPr>
                <w:lang w:eastAsia="en-GB"/>
              </w:rPr>
              <w:t>010</w:t>
            </w:r>
          </w:p>
        </w:tc>
      </w:tr>
      <w:tr w:rsidR="00DB32DB" w:rsidRPr="005134A4" w14:paraId="3F7CBDD1" w14:textId="77777777" w:rsidTr="0040698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E287673" w14:textId="77777777" w:rsidR="00DB32DB" w:rsidRPr="005134A4" w:rsidRDefault="00DB32DB" w:rsidP="0040698C">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14:paraId="6154DC03" w14:textId="77777777" w:rsidR="00DB32DB" w:rsidRPr="005134A4" w:rsidRDefault="00DB32DB" w:rsidP="0040698C">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F894ED0" w14:textId="77777777" w:rsidR="00DB32DB" w:rsidRPr="005134A4" w:rsidRDefault="00DB32DB" w:rsidP="0040698C">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1A12E5F" w14:textId="77777777" w:rsidR="00DB32DB" w:rsidRPr="005134A4" w:rsidRDefault="00DB32DB" w:rsidP="0040698C">
            <w:pPr>
              <w:pStyle w:val="TAL"/>
              <w:rPr>
                <w:lang w:eastAsia="en-GB"/>
              </w:rPr>
            </w:pPr>
            <w:r w:rsidRPr="005134A4">
              <w:rPr>
                <w:lang w:eastAsia="en-GB"/>
              </w:rPr>
              <w:t>011</w:t>
            </w:r>
          </w:p>
        </w:tc>
      </w:tr>
      <w:tr w:rsidR="00DB32DB" w:rsidRPr="005134A4" w14:paraId="2BAA4838"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8AC375" w14:textId="77777777" w:rsidR="00DB32DB" w:rsidRPr="005134A4" w:rsidRDefault="00DB32DB" w:rsidP="0040698C">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14:paraId="797932BF" w14:textId="77777777" w:rsidR="00DB32DB" w:rsidRPr="005134A4" w:rsidRDefault="00DB32DB" w:rsidP="0040698C">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99CC206" w14:textId="77777777" w:rsidR="00DB32DB" w:rsidRPr="005134A4" w:rsidRDefault="00DB32DB" w:rsidP="0040698C">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14:paraId="4DCC24BD" w14:textId="77777777" w:rsidR="00DB32DB" w:rsidRPr="005134A4" w:rsidRDefault="00DB32DB" w:rsidP="0040698C">
            <w:pPr>
              <w:pStyle w:val="TAL"/>
              <w:rPr>
                <w:lang w:eastAsia="en-GB"/>
              </w:rPr>
            </w:pPr>
          </w:p>
        </w:tc>
      </w:tr>
      <w:tr w:rsidR="00DB32DB" w:rsidRPr="005134A4" w14:paraId="497C96DE"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A152DA" w14:textId="77777777" w:rsidR="00DB32DB" w:rsidRPr="005134A4" w:rsidRDefault="00DB32DB" w:rsidP="0040698C">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14:paraId="4DF44C1D" w14:textId="77777777" w:rsidR="00DB32DB" w:rsidRPr="005134A4" w:rsidRDefault="00DB32DB" w:rsidP="0040698C">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018C2FD" w14:textId="77777777" w:rsidR="00DB32DB" w:rsidRPr="005134A4" w:rsidRDefault="00DB32DB" w:rsidP="0040698C">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14:paraId="40FD1E34" w14:textId="77777777" w:rsidR="00DB32DB" w:rsidRPr="005134A4" w:rsidRDefault="00DB32DB" w:rsidP="0040698C">
            <w:pPr>
              <w:pStyle w:val="TAL"/>
              <w:rPr>
                <w:lang w:eastAsia="en-GB"/>
              </w:rPr>
            </w:pPr>
          </w:p>
        </w:tc>
      </w:tr>
      <w:tr w:rsidR="00DB32DB" w:rsidRPr="005134A4" w14:paraId="725FCEB5"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B4A4A7" w14:textId="77777777" w:rsidR="00DB32DB" w:rsidRPr="005134A4" w:rsidRDefault="00DB32DB" w:rsidP="0040698C">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14:paraId="6C1D8AFC" w14:textId="77777777" w:rsidR="00DB32DB" w:rsidRPr="005134A4" w:rsidRDefault="00DB32DB" w:rsidP="0040698C">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469CA1A" w14:textId="77777777" w:rsidR="00DB32DB" w:rsidRPr="005134A4" w:rsidRDefault="00DB32DB" w:rsidP="0040698C">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14:paraId="297B184B" w14:textId="77777777" w:rsidR="00DB32DB" w:rsidRPr="005134A4" w:rsidRDefault="00DB32DB" w:rsidP="0040698C">
            <w:pPr>
              <w:pStyle w:val="TAL"/>
              <w:rPr>
                <w:lang w:eastAsia="en-GB"/>
              </w:rPr>
            </w:pPr>
          </w:p>
        </w:tc>
      </w:tr>
      <w:tr w:rsidR="00DB32DB" w:rsidRPr="005134A4" w14:paraId="0C63D60C" w14:textId="77777777" w:rsidTr="0040698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89F14F" w14:textId="77777777" w:rsidR="00DB32DB" w:rsidRPr="005134A4" w:rsidRDefault="00DB32DB" w:rsidP="0040698C">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14:paraId="26FB51C5" w14:textId="77777777" w:rsidR="00DB32DB" w:rsidRPr="005134A4" w:rsidRDefault="00DB32DB" w:rsidP="0040698C">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27CC5E4" w14:textId="77777777" w:rsidR="00DB32DB" w:rsidRPr="005134A4" w:rsidRDefault="00DB32DB" w:rsidP="0040698C">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14:paraId="57C06EB4" w14:textId="77777777" w:rsidR="00DB32DB" w:rsidRPr="005134A4" w:rsidRDefault="00DB32DB" w:rsidP="0040698C">
            <w:pPr>
              <w:pStyle w:val="TAL"/>
              <w:rPr>
                <w:lang w:eastAsia="en-GB"/>
              </w:rPr>
            </w:pPr>
          </w:p>
        </w:tc>
      </w:tr>
      <w:tr w:rsidR="00DB32DB" w:rsidRPr="005134A4" w14:paraId="3AED45A1"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1737FD" w14:textId="77777777" w:rsidR="00DB32DB" w:rsidRPr="005134A4" w:rsidRDefault="00DB32DB" w:rsidP="0040698C">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14:paraId="2ECBD681" w14:textId="77777777" w:rsidR="00DB32DB" w:rsidRPr="005134A4" w:rsidRDefault="00DB32DB" w:rsidP="0040698C">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14:paraId="5CF0D46D"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1E1230F7" w14:textId="77777777" w:rsidR="00DB32DB" w:rsidRPr="005134A4" w:rsidRDefault="00DB32DB" w:rsidP="0040698C">
            <w:pPr>
              <w:pStyle w:val="TAL"/>
              <w:rPr>
                <w:lang w:eastAsia="en-GB"/>
              </w:rPr>
            </w:pPr>
          </w:p>
        </w:tc>
      </w:tr>
      <w:tr w:rsidR="00DB32DB" w:rsidRPr="005134A4" w14:paraId="00E84917"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94F96C" w14:textId="77777777" w:rsidR="00DB32DB" w:rsidRPr="005134A4" w:rsidRDefault="00DB32DB" w:rsidP="0040698C">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14:paraId="5D316618" w14:textId="77777777" w:rsidR="00DB32DB" w:rsidRPr="005134A4" w:rsidRDefault="00DB32DB" w:rsidP="0040698C">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14:paraId="4B2699F5"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22ED33C8" w14:textId="77777777" w:rsidR="00DB32DB" w:rsidRPr="005134A4" w:rsidRDefault="00DB32DB" w:rsidP="0040698C">
            <w:pPr>
              <w:pStyle w:val="TAL"/>
              <w:rPr>
                <w:lang w:eastAsia="en-GB"/>
              </w:rPr>
            </w:pPr>
          </w:p>
        </w:tc>
      </w:tr>
      <w:tr w:rsidR="00DB32DB" w:rsidRPr="005134A4" w14:paraId="621C2BCD"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48AB21" w14:textId="77777777" w:rsidR="00DB32DB" w:rsidRPr="005134A4" w:rsidRDefault="00DB32DB" w:rsidP="0040698C">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14:paraId="00D9FE8A" w14:textId="77777777" w:rsidR="00DB32DB" w:rsidRPr="005134A4" w:rsidRDefault="00DB32DB" w:rsidP="0040698C">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14:paraId="4606A224"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078706CA" w14:textId="77777777" w:rsidR="00DB32DB" w:rsidRPr="005134A4" w:rsidRDefault="00DB32DB" w:rsidP="0040698C">
            <w:pPr>
              <w:pStyle w:val="TAL"/>
              <w:rPr>
                <w:lang w:eastAsia="en-GB"/>
              </w:rPr>
            </w:pPr>
          </w:p>
        </w:tc>
      </w:tr>
      <w:tr w:rsidR="00DB32DB" w:rsidRPr="005134A4" w14:paraId="3C21288B"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C94F0E" w14:textId="77777777" w:rsidR="00DB32DB" w:rsidRPr="005134A4" w:rsidRDefault="00DB32DB" w:rsidP="0040698C">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14:paraId="5EEAC864" w14:textId="77777777" w:rsidR="00DB32DB" w:rsidRPr="005134A4" w:rsidRDefault="00DB32DB" w:rsidP="0040698C">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14:paraId="70168B5A"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2BECF288" w14:textId="77777777" w:rsidR="00DB32DB" w:rsidRPr="005134A4" w:rsidRDefault="00DB32DB" w:rsidP="0040698C">
            <w:pPr>
              <w:pStyle w:val="TAL"/>
              <w:rPr>
                <w:lang w:eastAsia="en-GB"/>
              </w:rPr>
            </w:pPr>
          </w:p>
        </w:tc>
      </w:tr>
      <w:tr w:rsidR="00DB32DB" w:rsidRPr="005134A4" w14:paraId="20CB3437"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1D2DDE" w14:textId="77777777" w:rsidR="00DB32DB" w:rsidRPr="005134A4" w:rsidRDefault="00DB32DB" w:rsidP="0040698C">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14:paraId="7D758186" w14:textId="77777777" w:rsidR="00DB32DB" w:rsidRPr="005134A4" w:rsidRDefault="00DB32DB" w:rsidP="0040698C">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14:paraId="1FF6F6C1"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6065145E" w14:textId="77777777" w:rsidR="00DB32DB" w:rsidRPr="005134A4" w:rsidRDefault="00DB32DB" w:rsidP="0040698C">
            <w:pPr>
              <w:pStyle w:val="TAL"/>
              <w:rPr>
                <w:lang w:eastAsia="en-GB"/>
              </w:rPr>
            </w:pPr>
          </w:p>
        </w:tc>
      </w:tr>
      <w:tr w:rsidR="00DB32DB" w:rsidRPr="005134A4" w14:paraId="5FD1AB18"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9EE232" w14:textId="77777777" w:rsidR="00DB32DB" w:rsidRPr="005134A4" w:rsidRDefault="00DB32DB" w:rsidP="0040698C">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14:paraId="20586531" w14:textId="77777777" w:rsidR="00DB32DB" w:rsidRPr="005134A4" w:rsidRDefault="00DB32DB" w:rsidP="0040698C">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14:paraId="7A2ED826"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7227115A" w14:textId="77777777" w:rsidR="00DB32DB" w:rsidRPr="005134A4" w:rsidRDefault="00DB32DB" w:rsidP="0040698C">
            <w:pPr>
              <w:pStyle w:val="TAL"/>
              <w:rPr>
                <w:lang w:eastAsia="en-GB"/>
              </w:rPr>
            </w:pPr>
          </w:p>
        </w:tc>
      </w:tr>
      <w:tr w:rsidR="00DB32DB" w:rsidRPr="005134A4" w14:paraId="78943858" w14:textId="77777777" w:rsidTr="0040698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9DAC3C" w14:textId="77777777" w:rsidR="00DB32DB" w:rsidRPr="005134A4" w:rsidRDefault="00DB32DB" w:rsidP="0040698C">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14:paraId="00E53E96" w14:textId="77777777" w:rsidR="00DB32DB" w:rsidRPr="005134A4" w:rsidRDefault="00DB32DB" w:rsidP="0040698C">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14:paraId="759EAA39"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62F55394" w14:textId="77777777" w:rsidR="00DB32DB" w:rsidRPr="005134A4" w:rsidRDefault="00DB32DB" w:rsidP="0040698C">
            <w:pPr>
              <w:pStyle w:val="TAL"/>
              <w:rPr>
                <w:lang w:eastAsia="en-GB"/>
              </w:rPr>
            </w:pPr>
          </w:p>
        </w:tc>
      </w:tr>
      <w:tr w:rsidR="00DB32DB" w:rsidRPr="005134A4" w14:paraId="1D0CE857" w14:textId="77777777" w:rsidTr="0040698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42712A" w14:textId="77777777" w:rsidR="00DB32DB" w:rsidRPr="005134A4" w:rsidRDefault="00DB32DB" w:rsidP="0040698C">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4FC595C" w14:textId="77777777" w:rsidR="00DB32DB" w:rsidRPr="005134A4" w:rsidRDefault="00DB32DB" w:rsidP="0040698C">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14:paraId="4FFCF6FD" w14:textId="77777777" w:rsidR="00DB32DB" w:rsidRPr="005134A4" w:rsidRDefault="00DB32DB" w:rsidP="0040698C">
            <w:pPr>
              <w:pStyle w:val="TAL"/>
              <w:rPr>
                <w:lang w:eastAsia="en-GB"/>
              </w:rPr>
            </w:pPr>
          </w:p>
        </w:tc>
        <w:tc>
          <w:tcPr>
            <w:tcW w:w="960" w:type="dxa"/>
            <w:tcBorders>
              <w:top w:val="nil"/>
              <w:left w:val="nil"/>
              <w:bottom w:val="nil"/>
              <w:right w:val="nil"/>
            </w:tcBorders>
            <w:shd w:val="clear" w:color="auto" w:fill="auto"/>
            <w:noWrap/>
            <w:vAlign w:val="bottom"/>
            <w:hideMark/>
          </w:tcPr>
          <w:p w14:paraId="369C1636" w14:textId="77777777" w:rsidR="00DB32DB" w:rsidRPr="005134A4" w:rsidRDefault="00DB32DB" w:rsidP="0040698C">
            <w:pPr>
              <w:pStyle w:val="TAL"/>
              <w:rPr>
                <w:lang w:eastAsia="en-GB"/>
              </w:rPr>
            </w:pPr>
          </w:p>
        </w:tc>
      </w:tr>
    </w:tbl>
    <w:p w14:paraId="133A1977" w14:textId="77777777" w:rsidR="00DB32DB" w:rsidRPr="005134A4" w:rsidRDefault="00DB32DB" w:rsidP="00DB32DB">
      <w:pPr>
        <w:rPr>
          <w:noProof/>
        </w:rPr>
      </w:pPr>
    </w:p>
    <w:p w14:paraId="36EFA520" w14:textId="77777777" w:rsidR="00DB32DB" w:rsidRPr="005134A4" w:rsidRDefault="00DB32DB" w:rsidP="00DB32DB">
      <w:pPr>
        <w:pStyle w:val="NO"/>
        <w:rPr>
          <w:noProof/>
        </w:rPr>
      </w:pPr>
      <w:r w:rsidRPr="005134A4">
        <w:rPr>
          <w:noProof/>
        </w:rPr>
        <w:t>NOTE 6:</w:t>
      </w:r>
      <w:r w:rsidRPr="005134A4">
        <w:rPr>
          <w:noProof/>
        </w:rPr>
        <w:tab/>
        <w:t xml:space="preserve">UE includes the </w:t>
      </w:r>
      <w:r w:rsidRPr="005134A4">
        <w:rPr>
          <w:i/>
          <w:noProof/>
        </w:rPr>
        <w:t>intraBandContiguousCC-InfoList-r12</w:t>
      </w:r>
      <w:r w:rsidRPr="005134A4">
        <w:rPr>
          <w:noProof/>
        </w:rPr>
        <w:t xml:space="preserve"> also for bandwidth class A because of the presence conditions in </w:t>
      </w:r>
      <w:r w:rsidRPr="005134A4">
        <w:rPr>
          <w:i/>
          <w:noProof/>
        </w:rPr>
        <w:t>BandCombinationParameters-v1270</w:t>
      </w:r>
      <w:r w:rsidRPr="005134A4">
        <w:rPr>
          <w:noProof/>
        </w:rPr>
        <w:t xml:space="preserve">. For example, if UE supports CA_1A_41D band combination, if UE includes the field </w:t>
      </w:r>
      <w:r w:rsidRPr="005134A4">
        <w:rPr>
          <w:i/>
          <w:noProof/>
        </w:rPr>
        <w:t>intraBandContiguousCC-InfoList-r12</w:t>
      </w:r>
      <w:r w:rsidRPr="005134A4">
        <w:rPr>
          <w:noProof/>
        </w:rPr>
        <w:t xml:space="preserve"> for band 41, the UE includes </w:t>
      </w:r>
      <w:r w:rsidRPr="005134A4">
        <w:rPr>
          <w:i/>
          <w:noProof/>
        </w:rPr>
        <w:t>intraBandContiguousCC-InfoList-r12</w:t>
      </w:r>
      <w:r w:rsidRPr="005134A4">
        <w:rPr>
          <w:noProof/>
        </w:rPr>
        <w:t xml:space="preserve"> also for band 1.</w:t>
      </w:r>
    </w:p>
    <w:p w14:paraId="229E8DA0" w14:textId="77777777" w:rsidR="00DB32DB" w:rsidRPr="005134A4" w:rsidRDefault="00DB32DB" w:rsidP="00DB32DB">
      <w:pPr>
        <w:pStyle w:val="NO"/>
        <w:rPr>
          <w:noProof/>
          <w:lang w:eastAsia="ko-KR"/>
        </w:rPr>
      </w:pPr>
      <w:r w:rsidRPr="005134A4">
        <w:rPr>
          <w:noProof/>
          <w:lang w:eastAsia="ko-KR"/>
        </w:rPr>
        <w:t>NOTE 7:</w:t>
      </w:r>
      <w:r w:rsidRPr="005134A4">
        <w:rPr>
          <w:noProof/>
          <w:lang w:eastAsia="ko-KR"/>
        </w:rPr>
        <w:tab/>
        <w:t xml:space="preserve">For a UE that indicates release X in field </w:t>
      </w:r>
      <w:r w:rsidRPr="005134A4">
        <w:rPr>
          <w:i/>
          <w:noProof/>
          <w:lang w:eastAsia="ko-KR"/>
        </w:rPr>
        <w:t>accessStratumRelease</w:t>
      </w:r>
      <w:r w:rsidRPr="005134A4">
        <w:rPr>
          <w:noProof/>
          <w:lang w:eastAsia="ko-KR"/>
        </w:rPr>
        <w:t xml:space="preserve"> but supports a feature specified in release X+ N (i.e. early UE implementation), the ASN.1 comprehension requirement are specified in Annex F.</w:t>
      </w:r>
    </w:p>
    <w:p w14:paraId="511A70C0" w14:textId="0E1A7040" w:rsidR="00D8296A" w:rsidRPr="00A12023" w:rsidRDefault="00D8296A" w:rsidP="00D8296A">
      <w:pPr>
        <w:shd w:val="clear" w:color="auto" w:fill="FFC000"/>
        <w:rPr>
          <w:noProof/>
          <w:sz w:val="32"/>
        </w:rPr>
      </w:pPr>
      <w:r>
        <w:rPr>
          <w:noProof/>
          <w:sz w:val="32"/>
        </w:rPr>
        <w:t>End of</w:t>
      </w:r>
      <w:r w:rsidRPr="00A12023">
        <w:rPr>
          <w:noProof/>
          <w:sz w:val="32"/>
        </w:rPr>
        <w:t xml:space="preserve"> change</w:t>
      </w:r>
      <w:r>
        <w:rPr>
          <w:noProof/>
          <w:sz w:val="32"/>
        </w:rPr>
        <w:t>s</w:t>
      </w:r>
    </w:p>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16ED" w14:textId="77777777" w:rsidR="001C30FC" w:rsidRDefault="001C30FC">
      <w:r>
        <w:separator/>
      </w:r>
    </w:p>
  </w:endnote>
  <w:endnote w:type="continuationSeparator" w:id="0">
    <w:p w14:paraId="283C0782" w14:textId="77777777" w:rsidR="001C30FC" w:rsidRDefault="001C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173F" w14:textId="77777777" w:rsidR="001C30FC" w:rsidRDefault="001C30FC">
      <w:r>
        <w:separator/>
      </w:r>
    </w:p>
  </w:footnote>
  <w:footnote w:type="continuationSeparator" w:id="0">
    <w:p w14:paraId="3F9B05D9" w14:textId="77777777" w:rsidR="001C30FC" w:rsidRDefault="001C3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DB0B00" w:rsidRDefault="00DB0B0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DB0B00" w:rsidRDefault="00DB0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DB0B00" w:rsidRDefault="00DB0B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DB0B00" w:rsidRDefault="00DB0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0"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35620F"/>
    <w:multiLevelType w:val="hybridMultilevel"/>
    <w:tmpl w:val="616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8"/>
  </w:num>
  <w:num w:numId="4">
    <w:abstractNumId w:val="18"/>
  </w:num>
  <w:num w:numId="5">
    <w:abstractNumId w:val="15"/>
  </w:num>
  <w:num w:numId="6">
    <w:abstractNumId w:val="16"/>
  </w:num>
  <w:num w:numId="7">
    <w:abstractNumId w:val="11"/>
  </w:num>
  <w:num w:numId="8">
    <w:abstractNumId w:val="20"/>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12"/>
  </w:num>
  <w:num w:numId="19">
    <w:abstractNumId w:val="7"/>
  </w:num>
  <w:num w:numId="20">
    <w:abstractNumId w:val="14"/>
  </w:num>
  <w:num w:numId="21">
    <w:abstractNumId w:val="9"/>
  </w:num>
  <w:num w:numId="22">
    <w:abstractNumId w:val="13"/>
  </w:num>
  <w:num w:numId="23">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17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53B3"/>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1A8B"/>
    <w:rsid w:val="001B3918"/>
    <w:rsid w:val="001B40D0"/>
    <w:rsid w:val="001B454E"/>
    <w:rsid w:val="001B5662"/>
    <w:rsid w:val="001B60C9"/>
    <w:rsid w:val="001B61A0"/>
    <w:rsid w:val="001B7A65"/>
    <w:rsid w:val="001C03B3"/>
    <w:rsid w:val="001C0924"/>
    <w:rsid w:val="001C1228"/>
    <w:rsid w:val="001C1662"/>
    <w:rsid w:val="001C186C"/>
    <w:rsid w:val="001C30FC"/>
    <w:rsid w:val="001C3450"/>
    <w:rsid w:val="001C3C3E"/>
    <w:rsid w:val="001C4050"/>
    <w:rsid w:val="001C48C3"/>
    <w:rsid w:val="001C5309"/>
    <w:rsid w:val="001C56DA"/>
    <w:rsid w:val="001C659F"/>
    <w:rsid w:val="001D067B"/>
    <w:rsid w:val="001D0C82"/>
    <w:rsid w:val="001D2439"/>
    <w:rsid w:val="001D2D4D"/>
    <w:rsid w:val="001D4FDF"/>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1882"/>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2961"/>
    <w:rsid w:val="00296B08"/>
    <w:rsid w:val="002A01CC"/>
    <w:rsid w:val="002A043D"/>
    <w:rsid w:val="002A17EB"/>
    <w:rsid w:val="002A2C55"/>
    <w:rsid w:val="002A5AC7"/>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4C44"/>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2298"/>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4549"/>
    <w:rsid w:val="003D7633"/>
    <w:rsid w:val="003D7F08"/>
    <w:rsid w:val="003E180A"/>
    <w:rsid w:val="003E1A36"/>
    <w:rsid w:val="003E26AB"/>
    <w:rsid w:val="003E28AC"/>
    <w:rsid w:val="003E2E41"/>
    <w:rsid w:val="003F070A"/>
    <w:rsid w:val="003F2126"/>
    <w:rsid w:val="003F2940"/>
    <w:rsid w:val="003F2AD9"/>
    <w:rsid w:val="003F2BC4"/>
    <w:rsid w:val="003F5E9E"/>
    <w:rsid w:val="003F60C6"/>
    <w:rsid w:val="004001AA"/>
    <w:rsid w:val="0040115A"/>
    <w:rsid w:val="004046F7"/>
    <w:rsid w:val="0040698C"/>
    <w:rsid w:val="00407237"/>
    <w:rsid w:val="00407FEE"/>
    <w:rsid w:val="004103F8"/>
    <w:rsid w:val="00413EE9"/>
    <w:rsid w:val="00415077"/>
    <w:rsid w:val="00417361"/>
    <w:rsid w:val="004173F6"/>
    <w:rsid w:val="00421BBA"/>
    <w:rsid w:val="004242F1"/>
    <w:rsid w:val="0042621C"/>
    <w:rsid w:val="0042769C"/>
    <w:rsid w:val="004307A8"/>
    <w:rsid w:val="00432AF2"/>
    <w:rsid w:val="00434298"/>
    <w:rsid w:val="0043531C"/>
    <w:rsid w:val="00435531"/>
    <w:rsid w:val="00436E19"/>
    <w:rsid w:val="004373F0"/>
    <w:rsid w:val="00441199"/>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358"/>
    <w:rsid w:val="00487A65"/>
    <w:rsid w:val="004910C0"/>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4848"/>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5B91"/>
    <w:rsid w:val="005171D8"/>
    <w:rsid w:val="005222B4"/>
    <w:rsid w:val="005233B6"/>
    <w:rsid w:val="00526A4A"/>
    <w:rsid w:val="0052736C"/>
    <w:rsid w:val="00527D36"/>
    <w:rsid w:val="0053019C"/>
    <w:rsid w:val="00531668"/>
    <w:rsid w:val="00531B7D"/>
    <w:rsid w:val="0053360D"/>
    <w:rsid w:val="00533926"/>
    <w:rsid w:val="005343A2"/>
    <w:rsid w:val="005356FD"/>
    <w:rsid w:val="0054568D"/>
    <w:rsid w:val="0054583E"/>
    <w:rsid w:val="0054619D"/>
    <w:rsid w:val="00547549"/>
    <w:rsid w:val="00547F6E"/>
    <w:rsid w:val="00551FAB"/>
    <w:rsid w:val="00552B54"/>
    <w:rsid w:val="00555391"/>
    <w:rsid w:val="00561606"/>
    <w:rsid w:val="00562871"/>
    <w:rsid w:val="0056357D"/>
    <w:rsid w:val="00563750"/>
    <w:rsid w:val="005646F1"/>
    <w:rsid w:val="00565005"/>
    <w:rsid w:val="005703D9"/>
    <w:rsid w:val="00572E06"/>
    <w:rsid w:val="005760D3"/>
    <w:rsid w:val="005762C0"/>
    <w:rsid w:val="00576B78"/>
    <w:rsid w:val="00580AE1"/>
    <w:rsid w:val="0058201E"/>
    <w:rsid w:val="0058244B"/>
    <w:rsid w:val="005832BE"/>
    <w:rsid w:val="00586733"/>
    <w:rsid w:val="00586A09"/>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015A"/>
    <w:rsid w:val="006019D1"/>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DB"/>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8615C"/>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1782"/>
    <w:rsid w:val="007B239C"/>
    <w:rsid w:val="007B3099"/>
    <w:rsid w:val="007B352A"/>
    <w:rsid w:val="007B512A"/>
    <w:rsid w:val="007B691B"/>
    <w:rsid w:val="007B6ADE"/>
    <w:rsid w:val="007C0379"/>
    <w:rsid w:val="007C1011"/>
    <w:rsid w:val="007C13A4"/>
    <w:rsid w:val="007C152E"/>
    <w:rsid w:val="007C2097"/>
    <w:rsid w:val="007C2364"/>
    <w:rsid w:val="007C2B0E"/>
    <w:rsid w:val="007C4385"/>
    <w:rsid w:val="007C4588"/>
    <w:rsid w:val="007C46ED"/>
    <w:rsid w:val="007C5AF9"/>
    <w:rsid w:val="007D05D2"/>
    <w:rsid w:val="007D1C82"/>
    <w:rsid w:val="007D1F90"/>
    <w:rsid w:val="007D21FA"/>
    <w:rsid w:val="007D32CA"/>
    <w:rsid w:val="007D333F"/>
    <w:rsid w:val="007D33FE"/>
    <w:rsid w:val="007D4145"/>
    <w:rsid w:val="007D6A07"/>
    <w:rsid w:val="007E05AE"/>
    <w:rsid w:val="007E06AA"/>
    <w:rsid w:val="007E431E"/>
    <w:rsid w:val="007E4849"/>
    <w:rsid w:val="007E6945"/>
    <w:rsid w:val="007F1A7F"/>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5570"/>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777BF"/>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E7C7C"/>
    <w:rsid w:val="008F1E5A"/>
    <w:rsid w:val="008F2FDA"/>
    <w:rsid w:val="008F35DE"/>
    <w:rsid w:val="008F426B"/>
    <w:rsid w:val="008F52A4"/>
    <w:rsid w:val="008F5B36"/>
    <w:rsid w:val="008F686C"/>
    <w:rsid w:val="008F6890"/>
    <w:rsid w:val="008F7235"/>
    <w:rsid w:val="00902029"/>
    <w:rsid w:val="00904909"/>
    <w:rsid w:val="0090531C"/>
    <w:rsid w:val="00905845"/>
    <w:rsid w:val="00907BF8"/>
    <w:rsid w:val="00911F1E"/>
    <w:rsid w:val="0091417E"/>
    <w:rsid w:val="00914A84"/>
    <w:rsid w:val="00914E6E"/>
    <w:rsid w:val="00916105"/>
    <w:rsid w:val="0091727B"/>
    <w:rsid w:val="00917F42"/>
    <w:rsid w:val="0092005F"/>
    <w:rsid w:val="009209A0"/>
    <w:rsid w:val="00920C8A"/>
    <w:rsid w:val="009215FC"/>
    <w:rsid w:val="009216E9"/>
    <w:rsid w:val="00924884"/>
    <w:rsid w:val="00926998"/>
    <w:rsid w:val="00927377"/>
    <w:rsid w:val="00927FD0"/>
    <w:rsid w:val="00930B1E"/>
    <w:rsid w:val="00930D54"/>
    <w:rsid w:val="00931FC0"/>
    <w:rsid w:val="00932C0D"/>
    <w:rsid w:val="00933433"/>
    <w:rsid w:val="00933FE5"/>
    <w:rsid w:val="00935035"/>
    <w:rsid w:val="009350EE"/>
    <w:rsid w:val="00935392"/>
    <w:rsid w:val="00937657"/>
    <w:rsid w:val="0094178C"/>
    <w:rsid w:val="0094268E"/>
    <w:rsid w:val="00942A8D"/>
    <w:rsid w:val="00945AD0"/>
    <w:rsid w:val="00945B50"/>
    <w:rsid w:val="0094701D"/>
    <w:rsid w:val="0094736B"/>
    <w:rsid w:val="00947ACB"/>
    <w:rsid w:val="009505FD"/>
    <w:rsid w:val="009526E9"/>
    <w:rsid w:val="00953BB8"/>
    <w:rsid w:val="0095589F"/>
    <w:rsid w:val="00960DDB"/>
    <w:rsid w:val="0096185D"/>
    <w:rsid w:val="0096222B"/>
    <w:rsid w:val="00965BF9"/>
    <w:rsid w:val="00971091"/>
    <w:rsid w:val="0097254A"/>
    <w:rsid w:val="00974426"/>
    <w:rsid w:val="009753FD"/>
    <w:rsid w:val="009777D9"/>
    <w:rsid w:val="009857FD"/>
    <w:rsid w:val="00990F46"/>
    <w:rsid w:val="00991B88"/>
    <w:rsid w:val="00992EDE"/>
    <w:rsid w:val="00994028"/>
    <w:rsid w:val="009958DC"/>
    <w:rsid w:val="009966C0"/>
    <w:rsid w:val="009969B0"/>
    <w:rsid w:val="009974CC"/>
    <w:rsid w:val="009978A2"/>
    <w:rsid w:val="00997D9B"/>
    <w:rsid w:val="009A0FCA"/>
    <w:rsid w:val="009A23E4"/>
    <w:rsid w:val="009A2F45"/>
    <w:rsid w:val="009A38C3"/>
    <w:rsid w:val="009A579D"/>
    <w:rsid w:val="009A5B57"/>
    <w:rsid w:val="009A6349"/>
    <w:rsid w:val="009A6C49"/>
    <w:rsid w:val="009B0837"/>
    <w:rsid w:val="009B0FA9"/>
    <w:rsid w:val="009B6CBA"/>
    <w:rsid w:val="009C1B01"/>
    <w:rsid w:val="009C3D89"/>
    <w:rsid w:val="009C4753"/>
    <w:rsid w:val="009C4FDE"/>
    <w:rsid w:val="009C5FD1"/>
    <w:rsid w:val="009C6CA3"/>
    <w:rsid w:val="009D1DD8"/>
    <w:rsid w:val="009D3A11"/>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5B10"/>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264D"/>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4588"/>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6DCB"/>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4BC7"/>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12C98"/>
    <w:rsid w:val="00C200D9"/>
    <w:rsid w:val="00C203E1"/>
    <w:rsid w:val="00C20576"/>
    <w:rsid w:val="00C21798"/>
    <w:rsid w:val="00C21C85"/>
    <w:rsid w:val="00C23CED"/>
    <w:rsid w:val="00C25E69"/>
    <w:rsid w:val="00C26906"/>
    <w:rsid w:val="00C30192"/>
    <w:rsid w:val="00C34808"/>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4D9"/>
    <w:rsid w:val="00CA5A0E"/>
    <w:rsid w:val="00CA5DDC"/>
    <w:rsid w:val="00CA6A17"/>
    <w:rsid w:val="00CA72C1"/>
    <w:rsid w:val="00CA7558"/>
    <w:rsid w:val="00CA7EDD"/>
    <w:rsid w:val="00CB0C18"/>
    <w:rsid w:val="00CB3675"/>
    <w:rsid w:val="00CB38FC"/>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F9A"/>
    <w:rsid w:val="00D05DDF"/>
    <w:rsid w:val="00D06D33"/>
    <w:rsid w:val="00D108D6"/>
    <w:rsid w:val="00D1117C"/>
    <w:rsid w:val="00D20F56"/>
    <w:rsid w:val="00D20FB0"/>
    <w:rsid w:val="00D22E90"/>
    <w:rsid w:val="00D23418"/>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6C75"/>
    <w:rsid w:val="00D77EC8"/>
    <w:rsid w:val="00D80044"/>
    <w:rsid w:val="00D81779"/>
    <w:rsid w:val="00D8272A"/>
    <w:rsid w:val="00D8296A"/>
    <w:rsid w:val="00D87014"/>
    <w:rsid w:val="00D87F62"/>
    <w:rsid w:val="00D91321"/>
    <w:rsid w:val="00D91C62"/>
    <w:rsid w:val="00D9541E"/>
    <w:rsid w:val="00D9584C"/>
    <w:rsid w:val="00D959F3"/>
    <w:rsid w:val="00D9713F"/>
    <w:rsid w:val="00DA1C8F"/>
    <w:rsid w:val="00DA270A"/>
    <w:rsid w:val="00DA4DA1"/>
    <w:rsid w:val="00DA5C24"/>
    <w:rsid w:val="00DA66D6"/>
    <w:rsid w:val="00DA6B68"/>
    <w:rsid w:val="00DA7C31"/>
    <w:rsid w:val="00DB0B00"/>
    <w:rsid w:val="00DB0B4F"/>
    <w:rsid w:val="00DB1B57"/>
    <w:rsid w:val="00DB2278"/>
    <w:rsid w:val="00DB2E73"/>
    <w:rsid w:val="00DB32DB"/>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5D63"/>
    <w:rsid w:val="00E66DE1"/>
    <w:rsid w:val="00E679E5"/>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53F3"/>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143F"/>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47445"/>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A2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3Char">
    <w:name w:val="Heading 3 Char"/>
    <w:link w:val="Heading3"/>
    <w:rsid w:val="006F4B04"/>
    <w:rPr>
      <w:rFonts w:ascii="Arial" w:hAnsi="Arial"/>
      <w:sz w:val="28"/>
      <w:lang w:val="en-GB"/>
    </w:rPr>
  </w:style>
  <w:style w:type="character" w:customStyle="1" w:styleId="Heading4Char">
    <w:name w:val="Heading 4 Char"/>
    <w:link w:val="Heading4"/>
    <w:locked/>
    <w:rsid w:val="000725B3"/>
    <w:rPr>
      <w:rFonts w:ascii="Arial" w:hAnsi="Arial"/>
      <w:sz w:val="24"/>
      <w:lang w:val="en-GB"/>
    </w:rPr>
  </w:style>
  <w:style w:type="character" w:customStyle="1" w:styleId="Heading5Char">
    <w:name w:val="Heading 5 Char"/>
    <w:link w:val="Heading5"/>
    <w:rsid w:val="00BB1AE8"/>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qFormat/>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link w:val="Header"/>
    <w:rsid w:val="00BB1AE8"/>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BB1AE8"/>
    <w:rPr>
      <w:rFonts w:ascii="Times New Roman" w:hAnsi="Times New Roman"/>
      <w:sz w:val="16"/>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A66392"/>
    <w:rPr>
      <w:rFonts w:ascii="Arial" w:hAnsi="Arial"/>
      <w:sz w:val="18"/>
      <w:lang w:val="en-GB"/>
    </w:rPr>
  </w:style>
  <w:style w:type="character" w:customStyle="1" w:styleId="TACChar">
    <w:name w:val="TAC Char"/>
    <w:link w:val="TAC"/>
    <w:rsid w:val="00DB1B57"/>
    <w:rPr>
      <w:rFonts w:ascii="Arial" w:hAnsi="Arial"/>
      <w:sz w:val="18"/>
      <w:lang w:val="en-GB"/>
    </w:rPr>
  </w:style>
  <w:style w:type="character" w:customStyle="1" w:styleId="TAHCar">
    <w:name w:val="TAH Car"/>
    <w:link w:val="TAH"/>
    <w:qFormat/>
    <w:locked/>
    <w:rsid w:val="00A66392"/>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66392"/>
    <w:rPr>
      <w:rFonts w:ascii="Arial" w:hAnsi="Arial"/>
      <w:b/>
      <w:lang w:val="en-GB"/>
    </w:rPr>
  </w:style>
  <w:style w:type="character" w:customStyle="1" w:styleId="TFChar">
    <w:name w:val="TF Char"/>
    <w:link w:val="TF"/>
    <w:rsid w:val="006F4B04"/>
    <w:rPr>
      <w:rFonts w:ascii="Arial"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sid w:val="006F4B04"/>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66392"/>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BB1AE8"/>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0725B3"/>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0725B3"/>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0725B3"/>
    <w:rPr>
      <w:rFonts w:ascii="Times New Roman" w:hAnsi="Times New Roman"/>
      <w:lang w:val="en-GB"/>
    </w:rPr>
  </w:style>
  <w:style w:type="paragraph" w:customStyle="1" w:styleId="B4">
    <w:name w:val="B4"/>
    <w:basedOn w:val="List4"/>
    <w:link w:val="B4Char"/>
    <w:qFormat/>
  </w:style>
  <w:style w:type="character" w:customStyle="1" w:styleId="B4Char">
    <w:name w:val="B4 Char"/>
    <w:link w:val="B4"/>
    <w:qFormat/>
    <w:rsid w:val="000725B3"/>
    <w:rPr>
      <w:rFonts w:ascii="Times New Roman" w:hAnsi="Times New Roman"/>
      <w:lang w:val="en-GB"/>
    </w:rPr>
  </w:style>
  <w:style w:type="paragraph" w:customStyle="1" w:styleId="B5">
    <w:name w:val="B5"/>
    <w:basedOn w:val="List5"/>
    <w:link w:val="B5Char"/>
    <w:qFormat/>
  </w:style>
  <w:style w:type="character" w:customStyle="1" w:styleId="B5Char">
    <w:name w:val="B5 Char"/>
    <w:link w:val="B5"/>
    <w:qFormat/>
    <w:rsid w:val="000725B3"/>
    <w:rPr>
      <w:rFonts w:ascii="Times New Roman" w:hAnsi="Times New Roman"/>
      <w:lang w:val="en-GB"/>
    </w:rPr>
  </w:style>
  <w:style w:type="paragraph" w:styleId="Footer">
    <w:name w:val="footer"/>
    <w:basedOn w:val="Header"/>
    <w:link w:val="FooterChar"/>
    <w:qFormat/>
    <w:pPr>
      <w:jc w:val="center"/>
    </w:pPr>
    <w:rPr>
      <w:i/>
    </w:rPr>
  </w:style>
  <w:style w:type="character" w:customStyle="1" w:styleId="FooterChar">
    <w:name w:val="Footer Char"/>
    <w:link w:val="Footer"/>
    <w:rsid w:val="00BB1AE8"/>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052E66"/>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C56FD9"/>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character" w:customStyle="1" w:styleId="BalloonTextChar">
    <w:name w:val="Balloon Text Char"/>
    <w:link w:val="BalloonText"/>
    <w:rsid w:val="00BB1AE8"/>
    <w:rPr>
      <w:rFonts w:ascii="Geneva" w:hAnsi="Geneva" w:cs="Genev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BA69DF"/>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paragraph" w:styleId="Revision">
    <w:name w:val="Revision"/>
    <w:hidden/>
    <w:uiPriority w:val="99"/>
    <w:semiHidden/>
    <w:rsid w:val="00B35C20"/>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paragraph" w:customStyle="1" w:styleId="B7">
    <w:name w:val="B7"/>
    <w:basedOn w:val="Normal"/>
    <w:link w:val="B7Char"/>
    <w:qFormat/>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uiPriority w:val="39"/>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TALCharCharChar">
    <w:name w:val="TAL Char Char Char"/>
    <w:link w:val="TALCharChar"/>
    <w:rsid w:val="00DB32DB"/>
    <w:rPr>
      <w:rFonts w:ascii="Arial" w:eastAsia="Malgun Gothic" w:hAnsi="Arial"/>
      <w:sz w:val="18"/>
    </w:rPr>
  </w:style>
  <w:style w:type="paragraph" w:customStyle="1" w:styleId="TALCharChar">
    <w:name w:val="TAL Char Char"/>
    <w:basedOn w:val="Normal"/>
    <w:link w:val="TALCharCharChar"/>
    <w:rsid w:val="00DB32DB"/>
    <w:pPr>
      <w:keepNext/>
      <w:keepLines/>
      <w:overflowPunct w:val="0"/>
      <w:autoSpaceDE w:val="0"/>
      <w:autoSpaceDN w:val="0"/>
      <w:adjustRightInd w:val="0"/>
      <w:spacing w:after="0"/>
      <w:textAlignment w:val="baseline"/>
    </w:pPr>
    <w:rPr>
      <w:rFonts w:ascii="Arial" w:eastAsia="Malgun Gothic" w:hAnsi="Arial"/>
      <w:sz w:val="18"/>
      <w:lang w:val="en-US"/>
    </w:rPr>
  </w:style>
  <w:style w:type="paragraph" w:customStyle="1" w:styleId="Comments">
    <w:name w:val="Comments"/>
    <w:basedOn w:val="Normal"/>
    <w:link w:val="CommentsChar"/>
    <w:qFormat/>
    <w:rsid w:val="00DB32D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2DB"/>
    <w:rPr>
      <w:rFonts w:ascii="Arial" w:eastAsia="MS Mincho" w:hAnsi="Arial"/>
      <w:i/>
      <w:noProof/>
      <w:sz w:val="18"/>
      <w:szCs w:val="24"/>
      <w:lang w:val="x-none" w:eastAsia="x-none"/>
    </w:rPr>
  </w:style>
  <w:style w:type="paragraph" w:styleId="NoSpacing">
    <w:name w:val="No Spacing"/>
    <w:uiPriority w:val="1"/>
    <w:qFormat/>
    <w:rsid w:val="00DB32DB"/>
    <w:pPr>
      <w:overflowPunct w:val="0"/>
      <w:autoSpaceDE w:val="0"/>
      <w:autoSpaceDN w:val="0"/>
      <w:adjustRightInd w:val="0"/>
      <w:textAlignment w:val="baseline"/>
    </w:pPr>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728068021">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38553741">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4595362">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677F7-C992-4BD2-AE7D-0AD843A6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29568</Words>
  <Characters>168543</Characters>
  <Application>Microsoft Office Word</Application>
  <DocSecurity>0</DocSecurity>
  <Lines>1404</Lines>
  <Paragraphs>395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9</cp:revision>
  <cp:lastPrinted>2017-12-04T19:42:00Z</cp:lastPrinted>
  <dcterms:created xsi:type="dcterms:W3CDTF">2019-05-01T19:01:00Z</dcterms:created>
  <dcterms:modified xsi:type="dcterms:W3CDTF">2019-05-01T21:07:00Z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